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90</w:t>
      </w:r>
      <w:r w:rsidR="007A4802">
        <w:rPr>
          <w:rStyle w:val="af9"/>
          <w:rFonts w:ascii="Arial" w:eastAsia="宋体" w:hAnsi="Arial" w:cs="Arial" w:hint="eastAsia"/>
        </w:rPr>
        <w:t>bis</w:t>
      </w:r>
      <w:r w:rsidRPr="00EA74C3">
        <w:rPr>
          <w:rStyle w:val="af9"/>
          <w:rFonts w:ascii="Arial" w:eastAsia="宋体" w:hAnsi="Arial" w:cs="Arial" w:hint="eastAsia"/>
        </w:rPr>
        <w:tab/>
      </w:r>
      <w:r w:rsidR="00417A74" w:rsidRPr="00417A74">
        <w:rPr>
          <w:rStyle w:val="af9"/>
          <w:rFonts w:ascii="Arial" w:eastAsia="宋体" w:hAnsi="Arial" w:cs="Arial"/>
        </w:rPr>
        <w:t>R4-1</w:t>
      </w:r>
      <w:r w:rsidR="003F49B8">
        <w:rPr>
          <w:rStyle w:val="af9"/>
          <w:rFonts w:ascii="Arial" w:eastAsia="宋体" w:hAnsi="Arial" w:cs="Arial" w:hint="eastAsia"/>
        </w:rPr>
        <w:t>9</w:t>
      </w:r>
      <w:r w:rsidR="00312B76">
        <w:rPr>
          <w:rStyle w:val="af9"/>
          <w:rFonts w:ascii="Arial" w:eastAsia="宋体" w:hAnsi="Arial" w:cs="Arial" w:hint="eastAsia"/>
        </w:rPr>
        <w:t>03243</w:t>
      </w:r>
    </w:p>
    <w:p w:rsidR="004F7745" w:rsidRPr="005A1E2B" w:rsidRDefault="002D1C40" w:rsidP="009B075D">
      <w:pPr>
        <w:tabs>
          <w:tab w:val="left" w:pos="8400"/>
        </w:tabs>
        <w:overflowPunct/>
        <w:autoSpaceDE/>
        <w:autoSpaceDN/>
        <w:adjustRightInd/>
        <w:spacing w:before="0" w:afterLines="20" w:after="48"/>
        <w:textAlignment w:val="auto"/>
        <w:rPr>
          <w:rStyle w:val="af9"/>
          <w:rFonts w:ascii="Arial" w:eastAsia="宋体" w:hAnsi="Arial" w:cs="Arial"/>
        </w:rPr>
      </w:pPr>
      <w:r>
        <w:rPr>
          <w:rStyle w:val="af9"/>
          <w:rFonts w:ascii="Arial" w:eastAsia="宋体" w:hAnsi="Arial" w:cs="Arial" w:hint="eastAsia"/>
        </w:rPr>
        <w:t>Xi</w:t>
      </w:r>
      <w:r w:rsidR="005C3BA8">
        <w:rPr>
          <w:rStyle w:val="af9"/>
          <w:rFonts w:ascii="Arial" w:eastAsia="宋体" w:hAnsi="Arial" w:cs="Arial"/>
        </w:rPr>
        <w:t>’</w:t>
      </w:r>
      <w:r>
        <w:rPr>
          <w:rStyle w:val="af9"/>
          <w:rFonts w:ascii="Arial" w:eastAsia="宋体" w:hAnsi="Arial" w:cs="Arial" w:hint="eastAsia"/>
        </w:rPr>
        <w:t>an</w:t>
      </w:r>
      <w:r w:rsidR="003F49B8" w:rsidRPr="003F49B8">
        <w:rPr>
          <w:rStyle w:val="af9"/>
          <w:rFonts w:ascii="Arial" w:eastAsia="宋体" w:hAnsi="Arial" w:cs="Arial"/>
        </w:rPr>
        <w:t xml:space="preserve">, </w:t>
      </w:r>
      <w:r>
        <w:rPr>
          <w:rStyle w:val="af9"/>
          <w:rFonts w:ascii="Arial" w:eastAsia="宋体" w:hAnsi="Arial" w:cs="Arial" w:hint="eastAsia"/>
        </w:rPr>
        <w:t>China</w:t>
      </w:r>
      <w:r w:rsidR="003F49B8" w:rsidRPr="003F49B8">
        <w:rPr>
          <w:rStyle w:val="af9"/>
          <w:rFonts w:ascii="Arial" w:eastAsia="宋体" w:hAnsi="Arial" w:cs="Arial"/>
        </w:rPr>
        <w:t xml:space="preserve">, </w:t>
      </w:r>
      <w:r>
        <w:rPr>
          <w:rStyle w:val="af9"/>
          <w:rFonts w:ascii="Arial" w:eastAsia="宋体" w:hAnsi="Arial" w:cs="Arial" w:hint="eastAsia"/>
        </w:rPr>
        <w:t>8</w:t>
      </w:r>
      <w:r w:rsidR="003F49B8" w:rsidRPr="00FF571D">
        <w:rPr>
          <w:rStyle w:val="af9"/>
          <w:rFonts w:ascii="Arial" w:eastAsia="宋体" w:hAnsi="Arial" w:cs="Arial"/>
          <w:vertAlign w:val="superscript"/>
        </w:rPr>
        <w:t>th</w:t>
      </w:r>
      <w:r w:rsidR="003F49B8" w:rsidRPr="003F49B8">
        <w:rPr>
          <w:rStyle w:val="af9"/>
          <w:rFonts w:ascii="Arial" w:eastAsia="宋体" w:hAnsi="Arial" w:cs="Arial"/>
        </w:rPr>
        <w:t xml:space="preserve"> – </w:t>
      </w:r>
      <w:r>
        <w:rPr>
          <w:rStyle w:val="af9"/>
          <w:rFonts w:ascii="Arial" w:eastAsia="宋体" w:hAnsi="Arial" w:cs="Arial" w:hint="eastAsia"/>
        </w:rPr>
        <w:t>12</w:t>
      </w:r>
      <w:r w:rsidRPr="002D1C40">
        <w:rPr>
          <w:rStyle w:val="af9"/>
          <w:rFonts w:ascii="Arial" w:eastAsia="宋体" w:hAnsi="Arial" w:cs="Arial" w:hint="eastAsia"/>
          <w:vertAlign w:val="superscript"/>
        </w:rPr>
        <w:t>th</w:t>
      </w:r>
      <w:r w:rsidR="003F49B8" w:rsidRPr="003F49B8">
        <w:rPr>
          <w:rStyle w:val="af9"/>
          <w:rFonts w:ascii="Arial" w:eastAsia="宋体" w:hAnsi="Arial" w:cs="Arial"/>
        </w:rPr>
        <w:t xml:space="preserve"> </w:t>
      </w:r>
      <w:r>
        <w:rPr>
          <w:rStyle w:val="af9"/>
          <w:rFonts w:ascii="Arial" w:eastAsia="宋体" w:hAnsi="Arial" w:cs="Arial" w:hint="eastAsia"/>
        </w:rPr>
        <w:t>Apr</w:t>
      </w:r>
      <w:r w:rsidR="003F49B8" w:rsidRPr="003F49B8">
        <w:rPr>
          <w:rStyle w:val="af9"/>
          <w:rFonts w:ascii="Arial" w:eastAsia="宋体" w:hAnsi="Arial" w:cs="Arial"/>
        </w:rPr>
        <w:t>. 2019</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A4802" w:rsidRPr="007A4802">
        <w:rPr>
          <w:rFonts w:ascii="Arial" w:hAnsi="Arial" w:cs="Arial"/>
          <w:b w:val="0"/>
        </w:rPr>
        <w:t>Discussion on EN-DC configurations in TS38.101-</w:t>
      </w:r>
      <w:r w:rsidR="00312B76">
        <w:rPr>
          <w:rFonts w:ascii="Arial" w:hAnsi="Arial" w:cs="Arial" w:hint="eastAsia"/>
          <w:b w:val="0"/>
        </w:rPr>
        <w:t>3</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E5A76">
        <w:rPr>
          <w:rFonts w:ascii="Arial" w:hAnsi="Arial" w:cs="Arial" w:hint="eastAsia"/>
          <w:b w:val="0"/>
        </w:rPr>
        <w:t>6.5.1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3F49B8">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42B1B" w:rsidRDefault="001B27AB" w:rsidP="00A5320A">
      <w:pPr>
        <w:spacing w:before="0" w:after="120"/>
        <w:jc w:val="left"/>
        <w:rPr>
          <w:sz w:val="20"/>
        </w:rPr>
      </w:pPr>
      <w:r w:rsidRPr="00D75005">
        <w:rPr>
          <w:rFonts w:hint="eastAsia"/>
          <w:sz w:val="20"/>
        </w:rPr>
        <w:t xml:space="preserve">In </w:t>
      </w:r>
      <w:r w:rsidR="002F28C3">
        <w:rPr>
          <w:rFonts w:hint="eastAsia"/>
          <w:sz w:val="20"/>
        </w:rPr>
        <w:t xml:space="preserve">last </w:t>
      </w:r>
      <w:r w:rsidR="000C3BA2">
        <w:rPr>
          <w:rFonts w:hint="eastAsia"/>
          <w:sz w:val="20"/>
        </w:rPr>
        <w:t>RAN</w:t>
      </w:r>
      <w:r w:rsidR="002F28C3">
        <w:rPr>
          <w:rFonts w:hint="eastAsia"/>
          <w:sz w:val="20"/>
        </w:rPr>
        <w:t>4</w:t>
      </w:r>
      <w:r w:rsidR="000C3BA2">
        <w:rPr>
          <w:rFonts w:hint="eastAsia"/>
          <w:sz w:val="20"/>
        </w:rPr>
        <w:t xml:space="preserve"> meeting, </w:t>
      </w:r>
      <w:r w:rsidR="002F28C3">
        <w:rPr>
          <w:rFonts w:hint="eastAsia"/>
          <w:sz w:val="20"/>
        </w:rPr>
        <w:t xml:space="preserve">document [1] discussed </w:t>
      </w:r>
      <w:r w:rsidR="00FF5D61">
        <w:rPr>
          <w:rFonts w:hint="eastAsia"/>
          <w:sz w:val="20"/>
        </w:rPr>
        <w:t xml:space="preserve">the issues of </w:t>
      </w:r>
      <w:r w:rsidR="00143968">
        <w:rPr>
          <w:rFonts w:hint="eastAsia"/>
          <w:sz w:val="20"/>
        </w:rPr>
        <w:t xml:space="preserve">reorganizing </w:t>
      </w:r>
      <w:r w:rsidR="00FF5D61">
        <w:rPr>
          <w:rFonts w:hint="eastAsia"/>
          <w:sz w:val="20"/>
        </w:rPr>
        <w:t xml:space="preserve">EN-DC configuration. </w:t>
      </w:r>
      <w:r w:rsidR="00FB1071">
        <w:rPr>
          <w:sz w:val="20"/>
        </w:rPr>
        <w:t>S</w:t>
      </w:r>
      <w:r w:rsidR="00FB1071">
        <w:rPr>
          <w:rFonts w:hint="eastAsia"/>
          <w:sz w:val="20"/>
        </w:rPr>
        <w:t xml:space="preserve">ome </w:t>
      </w:r>
      <w:r w:rsidR="00C42B1B" w:rsidRPr="00C42B1B">
        <w:rPr>
          <w:sz w:val="20"/>
        </w:rPr>
        <w:t>way to group the EN-DC configurations</w:t>
      </w:r>
      <w:r w:rsidR="00C42B1B" w:rsidRPr="00C42B1B">
        <w:rPr>
          <w:rFonts w:hint="eastAsia"/>
          <w:sz w:val="20"/>
        </w:rPr>
        <w:t xml:space="preserve"> </w:t>
      </w:r>
      <w:r w:rsidR="00FB1071">
        <w:rPr>
          <w:rFonts w:hint="eastAsia"/>
          <w:sz w:val="20"/>
        </w:rPr>
        <w:t>are s</w:t>
      </w:r>
      <w:r w:rsidR="00C42B1B">
        <w:rPr>
          <w:rFonts w:hint="eastAsia"/>
          <w:sz w:val="20"/>
        </w:rPr>
        <w:t>u</w:t>
      </w:r>
      <w:r w:rsidR="00FB1071">
        <w:rPr>
          <w:rFonts w:hint="eastAsia"/>
          <w:sz w:val="20"/>
        </w:rPr>
        <w:t>mm</w:t>
      </w:r>
      <w:r w:rsidR="00C42B1B">
        <w:rPr>
          <w:rFonts w:hint="eastAsia"/>
          <w:sz w:val="20"/>
        </w:rPr>
        <w:t>a</w:t>
      </w:r>
      <w:r w:rsidR="00FB1071">
        <w:rPr>
          <w:rFonts w:hint="eastAsia"/>
          <w:sz w:val="20"/>
        </w:rPr>
        <w:t>ri</w:t>
      </w:r>
      <w:r w:rsidR="00C42B1B">
        <w:rPr>
          <w:rFonts w:hint="eastAsia"/>
          <w:sz w:val="20"/>
        </w:rPr>
        <w:t>zed as following:</w:t>
      </w:r>
    </w:p>
    <w:p w:rsidR="00C42B1B" w:rsidRPr="00E90ED0" w:rsidRDefault="00C42B1B" w:rsidP="00C42B1B">
      <w:pPr>
        <w:rPr>
          <w:b/>
          <w:sz w:val="16"/>
          <w:highlight w:val="lightGray"/>
        </w:rPr>
      </w:pPr>
      <w:r w:rsidRPr="00E90ED0">
        <w:rPr>
          <w:b/>
          <w:sz w:val="16"/>
          <w:highlight w:val="lightGray"/>
        </w:rPr>
        <w:t>Grouping based on common E-UTRA CA</w:t>
      </w:r>
    </w:p>
    <w:p w:rsidR="00C42B1B" w:rsidRPr="00E90ED0" w:rsidRDefault="00C42B1B" w:rsidP="00C42B1B">
      <w:pPr>
        <w:pStyle w:val="afa"/>
        <w:widowControl/>
        <w:numPr>
          <w:ilvl w:val="0"/>
          <w:numId w:val="10"/>
        </w:numPr>
        <w:overflowPunct w:val="0"/>
        <w:autoSpaceDE w:val="0"/>
        <w:autoSpaceDN w:val="0"/>
        <w:adjustRightInd w:val="0"/>
        <w:spacing w:before="0" w:after="180" w:line="240" w:lineRule="auto"/>
        <w:ind w:firstLineChars="0"/>
        <w:contextualSpacing/>
        <w:jc w:val="left"/>
        <w:textAlignment w:val="baseline"/>
        <w:rPr>
          <w:sz w:val="16"/>
          <w:highlight w:val="lightGray"/>
        </w:rPr>
      </w:pPr>
      <w:r w:rsidRPr="00E90ED0">
        <w:rPr>
          <w:sz w:val="16"/>
          <w:highlight w:val="lightGray"/>
        </w:rPr>
        <w:t>Widely used already both for FR1 and FR2</w:t>
      </w:r>
    </w:p>
    <w:p w:rsidR="00C42B1B" w:rsidRPr="00E90ED0" w:rsidRDefault="00C42B1B" w:rsidP="00C42B1B">
      <w:pPr>
        <w:pStyle w:val="afa"/>
        <w:widowControl/>
        <w:numPr>
          <w:ilvl w:val="0"/>
          <w:numId w:val="10"/>
        </w:numPr>
        <w:overflowPunct w:val="0"/>
        <w:autoSpaceDE w:val="0"/>
        <w:autoSpaceDN w:val="0"/>
        <w:adjustRightInd w:val="0"/>
        <w:spacing w:before="0" w:after="180" w:line="240" w:lineRule="auto"/>
        <w:ind w:firstLineChars="0"/>
        <w:contextualSpacing/>
        <w:jc w:val="left"/>
        <w:textAlignment w:val="baseline"/>
        <w:rPr>
          <w:sz w:val="16"/>
          <w:highlight w:val="lightGray"/>
        </w:rPr>
      </w:pPr>
      <w:r w:rsidRPr="00E90ED0">
        <w:rPr>
          <w:sz w:val="16"/>
          <w:highlight w:val="lightGray"/>
        </w:rPr>
        <w:t>Reduces separate rows in tables quite much especially in FR2</w:t>
      </w:r>
    </w:p>
    <w:p w:rsidR="00C42B1B" w:rsidRPr="00E90ED0" w:rsidRDefault="00C42B1B" w:rsidP="00C42B1B">
      <w:pPr>
        <w:rPr>
          <w:b/>
          <w:sz w:val="16"/>
          <w:highlight w:val="lightGray"/>
        </w:rPr>
      </w:pPr>
      <w:r w:rsidRPr="00E90ED0">
        <w:rPr>
          <w:b/>
          <w:sz w:val="16"/>
          <w:highlight w:val="lightGray"/>
        </w:rPr>
        <w:t>Grouping based on common band combination</w:t>
      </w:r>
    </w:p>
    <w:p w:rsidR="00C42B1B" w:rsidRPr="00E90ED0" w:rsidRDefault="00C42B1B" w:rsidP="00C42B1B">
      <w:pPr>
        <w:pStyle w:val="afa"/>
        <w:widowControl/>
        <w:numPr>
          <w:ilvl w:val="0"/>
          <w:numId w:val="11"/>
        </w:numPr>
        <w:overflowPunct w:val="0"/>
        <w:autoSpaceDE w:val="0"/>
        <w:autoSpaceDN w:val="0"/>
        <w:adjustRightInd w:val="0"/>
        <w:spacing w:before="0" w:after="180" w:line="240" w:lineRule="auto"/>
        <w:ind w:firstLineChars="0"/>
        <w:contextualSpacing/>
        <w:jc w:val="left"/>
        <w:textAlignment w:val="baseline"/>
        <w:rPr>
          <w:sz w:val="16"/>
          <w:highlight w:val="lightGray"/>
        </w:rPr>
      </w:pPr>
      <w:r w:rsidRPr="00E90ED0">
        <w:rPr>
          <w:sz w:val="16"/>
          <w:highlight w:val="lightGray"/>
        </w:rPr>
        <w:t>Used only in two occasions</w:t>
      </w:r>
    </w:p>
    <w:p w:rsidR="00C42B1B" w:rsidRPr="00E90ED0" w:rsidRDefault="00C42B1B" w:rsidP="00C42B1B">
      <w:pPr>
        <w:pStyle w:val="afa"/>
        <w:widowControl/>
        <w:numPr>
          <w:ilvl w:val="0"/>
          <w:numId w:val="11"/>
        </w:numPr>
        <w:overflowPunct w:val="0"/>
        <w:autoSpaceDE w:val="0"/>
        <w:autoSpaceDN w:val="0"/>
        <w:adjustRightInd w:val="0"/>
        <w:spacing w:before="0" w:after="180" w:line="240" w:lineRule="auto"/>
        <w:ind w:firstLineChars="0"/>
        <w:contextualSpacing/>
        <w:jc w:val="left"/>
        <w:textAlignment w:val="baseline"/>
        <w:rPr>
          <w:sz w:val="16"/>
          <w:highlight w:val="lightGray"/>
        </w:rPr>
      </w:pPr>
      <w:r w:rsidRPr="00E90ED0">
        <w:rPr>
          <w:sz w:val="16"/>
          <w:highlight w:val="lightGray"/>
        </w:rPr>
        <w:t>Reduces separate rows even more that same E-UTRA CA approach</w:t>
      </w:r>
    </w:p>
    <w:p w:rsidR="00C42B1B" w:rsidRPr="00E90ED0" w:rsidRDefault="00C42B1B" w:rsidP="00C42B1B">
      <w:pPr>
        <w:rPr>
          <w:b/>
          <w:sz w:val="16"/>
          <w:highlight w:val="lightGray"/>
        </w:rPr>
      </w:pPr>
      <w:r w:rsidRPr="00E90ED0">
        <w:rPr>
          <w:b/>
          <w:sz w:val="16"/>
          <w:highlight w:val="lightGray"/>
        </w:rPr>
        <w:t>Grouping based common uplink configuration</w:t>
      </w:r>
    </w:p>
    <w:p w:rsidR="00C42B1B" w:rsidRPr="00E90ED0" w:rsidRDefault="00C42B1B" w:rsidP="00C42B1B">
      <w:pPr>
        <w:pStyle w:val="afa"/>
        <w:widowControl/>
        <w:numPr>
          <w:ilvl w:val="0"/>
          <w:numId w:val="12"/>
        </w:numPr>
        <w:overflowPunct w:val="0"/>
        <w:autoSpaceDE w:val="0"/>
        <w:autoSpaceDN w:val="0"/>
        <w:adjustRightInd w:val="0"/>
        <w:spacing w:before="0" w:after="180" w:line="240" w:lineRule="auto"/>
        <w:ind w:firstLineChars="0"/>
        <w:contextualSpacing/>
        <w:jc w:val="left"/>
        <w:textAlignment w:val="baseline"/>
        <w:rPr>
          <w:sz w:val="16"/>
          <w:highlight w:val="lightGray"/>
        </w:rPr>
      </w:pPr>
      <w:r w:rsidRPr="00E90ED0">
        <w:rPr>
          <w:sz w:val="16"/>
          <w:highlight w:val="lightGray"/>
        </w:rPr>
        <w:t>Used only for NR-DC</w:t>
      </w:r>
    </w:p>
    <w:p w:rsidR="00C42B1B" w:rsidRPr="00E90ED0" w:rsidRDefault="00C42B1B" w:rsidP="00C42B1B">
      <w:pPr>
        <w:pStyle w:val="afa"/>
        <w:widowControl/>
        <w:numPr>
          <w:ilvl w:val="0"/>
          <w:numId w:val="12"/>
        </w:numPr>
        <w:overflowPunct w:val="0"/>
        <w:autoSpaceDE w:val="0"/>
        <w:autoSpaceDN w:val="0"/>
        <w:adjustRightInd w:val="0"/>
        <w:spacing w:before="0" w:after="180" w:line="240" w:lineRule="auto"/>
        <w:ind w:firstLineChars="0"/>
        <w:contextualSpacing/>
        <w:jc w:val="left"/>
        <w:textAlignment w:val="baseline"/>
        <w:rPr>
          <w:sz w:val="16"/>
          <w:highlight w:val="lightGray"/>
        </w:rPr>
      </w:pPr>
      <w:r w:rsidRPr="00E90ED0">
        <w:rPr>
          <w:sz w:val="16"/>
          <w:highlight w:val="lightGray"/>
        </w:rPr>
        <w:t>Least amount of information compression from these three at least in current format</w:t>
      </w:r>
    </w:p>
    <w:p w:rsidR="00C42B1B" w:rsidRPr="00E90ED0" w:rsidRDefault="00C42B1B" w:rsidP="00C42B1B">
      <w:pPr>
        <w:pStyle w:val="afa"/>
        <w:widowControl/>
        <w:numPr>
          <w:ilvl w:val="0"/>
          <w:numId w:val="12"/>
        </w:numPr>
        <w:overflowPunct w:val="0"/>
        <w:autoSpaceDE w:val="0"/>
        <w:autoSpaceDN w:val="0"/>
        <w:adjustRightInd w:val="0"/>
        <w:spacing w:before="0" w:after="180" w:line="240" w:lineRule="auto"/>
        <w:ind w:firstLineChars="0"/>
        <w:contextualSpacing/>
        <w:jc w:val="left"/>
        <w:textAlignment w:val="baseline"/>
        <w:rPr>
          <w:sz w:val="16"/>
          <w:highlight w:val="lightGray"/>
        </w:rPr>
      </w:pPr>
      <w:r w:rsidRPr="00E90ED0">
        <w:rPr>
          <w:sz w:val="16"/>
          <w:highlight w:val="lightGray"/>
        </w:rPr>
        <w:t>Could be further optimized by merging E-UTRA CA</w:t>
      </w:r>
    </w:p>
    <w:p w:rsidR="00C42B1B" w:rsidRPr="00E90ED0" w:rsidRDefault="00C42B1B" w:rsidP="00C42B1B">
      <w:pPr>
        <w:rPr>
          <w:b/>
          <w:sz w:val="16"/>
          <w:highlight w:val="lightGray"/>
        </w:rPr>
      </w:pPr>
      <w:r w:rsidRPr="00E90ED0">
        <w:rPr>
          <w:b/>
          <w:sz w:val="16"/>
          <w:highlight w:val="lightGray"/>
        </w:rPr>
        <w:t xml:space="preserve">Grouping based highest </w:t>
      </w:r>
      <w:proofErr w:type="spellStart"/>
      <w:r w:rsidRPr="00E90ED0">
        <w:rPr>
          <w:b/>
          <w:sz w:val="16"/>
          <w:highlight w:val="lightGray"/>
        </w:rPr>
        <w:t>fallback</w:t>
      </w:r>
      <w:proofErr w:type="spellEnd"/>
      <w:r w:rsidRPr="00E90ED0">
        <w:rPr>
          <w:b/>
          <w:sz w:val="16"/>
          <w:highlight w:val="lightGray"/>
        </w:rPr>
        <w:t xml:space="preserve"> method</w:t>
      </w:r>
    </w:p>
    <w:p w:rsidR="00C42B1B" w:rsidRPr="00E90ED0" w:rsidRDefault="00C42B1B" w:rsidP="00C42B1B">
      <w:pPr>
        <w:pStyle w:val="afa"/>
        <w:widowControl/>
        <w:numPr>
          <w:ilvl w:val="0"/>
          <w:numId w:val="12"/>
        </w:numPr>
        <w:overflowPunct w:val="0"/>
        <w:autoSpaceDE w:val="0"/>
        <w:autoSpaceDN w:val="0"/>
        <w:adjustRightInd w:val="0"/>
        <w:spacing w:before="0" w:after="180" w:line="240" w:lineRule="auto"/>
        <w:ind w:firstLineChars="0"/>
        <w:contextualSpacing/>
        <w:jc w:val="left"/>
        <w:textAlignment w:val="baseline"/>
        <w:rPr>
          <w:sz w:val="16"/>
          <w:highlight w:val="lightGray"/>
        </w:rPr>
      </w:pPr>
      <w:r w:rsidRPr="00E90ED0">
        <w:rPr>
          <w:sz w:val="16"/>
          <w:highlight w:val="lightGray"/>
        </w:rPr>
        <w:t>Not in use at the moment</w:t>
      </w:r>
    </w:p>
    <w:p w:rsidR="00C42B1B" w:rsidRPr="00E90ED0" w:rsidRDefault="00C42B1B" w:rsidP="00C42B1B">
      <w:pPr>
        <w:pStyle w:val="afa"/>
        <w:widowControl/>
        <w:numPr>
          <w:ilvl w:val="0"/>
          <w:numId w:val="12"/>
        </w:numPr>
        <w:overflowPunct w:val="0"/>
        <w:autoSpaceDE w:val="0"/>
        <w:autoSpaceDN w:val="0"/>
        <w:adjustRightInd w:val="0"/>
        <w:spacing w:before="0" w:after="180" w:line="240" w:lineRule="auto"/>
        <w:ind w:firstLineChars="0"/>
        <w:contextualSpacing/>
        <w:jc w:val="left"/>
        <w:textAlignment w:val="baseline"/>
        <w:rPr>
          <w:sz w:val="16"/>
          <w:highlight w:val="lightGray"/>
        </w:rPr>
      </w:pPr>
      <w:r w:rsidRPr="00E90ED0">
        <w:rPr>
          <w:sz w:val="16"/>
          <w:highlight w:val="lightGray"/>
        </w:rPr>
        <w:t>Biggest compression of the listed</w:t>
      </w:r>
    </w:p>
    <w:p w:rsidR="00C42B1B" w:rsidRPr="00E90ED0" w:rsidRDefault="00C42B1B" w:rsidP="00C42B1B">
      <w:pPr>
        <w:pStyle w:val="afa"/>
        <w:widowControl/>
        <w:numPr>
          <w:ilvl w:val="0"/>
          <w:numId w:val="12"/>
        </w:numPr>
        <w:overflowPunct w:val="0"/>
        <w:autoSpaceDE w:val="0"/>
        <w:autoSpaceDN w:val="0"/>
        <w:adjustRightInd w:val="0"/>
        <w:spacing w:before="0" w:after="180" w:line="240" w:lineRule="auto"/>
        <w:ind w:firstLineChars="0"/>
        <w:contextualSpacing/>
        <w:jc w:val="left"/>
        <w:textAlignment w:val="baseline"/>
        <w:rPr>
          <w:sz w:val="16"/>
          <w:highlight w:val="lightGray"/>
        </w:rPr>
      </w:pPr>
      <w:r w:rsidRPr="00E90ED0">
        <w:rPr>
          <w:sz w:val="16"/>
          <w:highlight w:val="lightGray"/>
        </w:rPr>
        <w:t>leads to re-grouping of some common E-UTRA CA based cases like DC_5A_n260X</w:t>
      </w:r>
    </w:p>
    <w:p w:rsidR="00C42B1B" w:rsidRPr="00E90ED0" w:rsidRDefault="00C42B1B" w:rsidP="00C42B1B">
      <w:pPr>
        <w:pStyle w:val="afa"/>
        <w:widowControl/>
        <w:numPr>
          <w:ilvl w:val="0"/>
          <w:numId w:val="12"/>
        </w:numPr>
        <w:overflowPunct w:val="0"/>
        <w:autoSpaceDE w:val="0"/>
        <w:autoSpaceDN w:val="0"/>
        <w:adjustRightInd w:val="0"/>
        <w:spacing w:before="0" w:after="180" w:line="240" w:lineRule="auto"/>
        <w:ind w:firstLineChars="0"/>
        <w:contextualSpacing/>
        <w:jc w:val="left"/>
        <w:textAlignment w:val="baseline"/>
        <w:rPr>
          <w:sz w:val="16"/>
          <w:highlight w:val="lightGray"/>
        </w:rPr>
      </w:pPr>
      <w:r w:rsidRPr="00E90ED0">
        <w:rPr>
          <w:sz w:val="16"/>
          <w:highlight w:val="lightGray"/>
        </w:rPr>
        <w:t>When a new configuration is introduced which has higher BW class than the one in spec then an update would be needed</w:t>
      </w:r>
    </w:p>
    <w:p w:rsidR="00C42B1B" w:rsidRPr="00E90ED0" w:rsidRDefault="00C42B1B" w:rsidP="00C42B1B">
      <w:pPr>
        <w:pStyle w:val="afa"/>
        <w:widowControl/>
        <w:numPr>
          <w:ilvl w:val="0"/>
          <w:numId w:val="12"/>
        </w:numPr>
        <w:overflowPunct w:val="0"/>
        <w:autoSpaceDE w:val="0"/>
        <w:autoSpaceDN w:val="0"/>
        <w:adjustRightInd w:val="0"/>
        <w:spacing w:before="0" w:after="180" w:line="240" w:lineRule="auto"/>
        <w:ind w:firstLineChars="0"/>
        <w:contextualSpacing/>
        <w:jc w:val="left"/>
        <w:textAlignment w:val="baseline"/>
        <w:rPr>
          <w:sz w:val="16"/>
          <w:highlight w:val="lightGray"/>
        </w:rPr>
      </w:pPr>
      <w:proofErr w:type="spellStart"/>
      <w:r w:rsidRPr="00E90ED0">
        <w:rPr>
          <w:sz w:val="16"/>
          <w:highlight w:val="lightGray"/>
        </w:rPr>
        <w:t>Fallback</w:t>
      </w:r>
      <w:proofErr w:type="spellEnd"/>
      <w:r w:rsidRPr="00E90ED0">
        <w:rPr>
          <w:sz w:val="16"/>
          <w:highlight w:val="lightGray"/>
        </w:rPr>
        <w:t xml:space="preserve"> rules needs to crystal clear in spec (should be anyways)</w:t>
      </w:r>
    </w:p>
    <w:p w:rsidR="00C42B1B" w:rsidRDefault="00E90ED0" w:rsidP="00A5320A">
      <w:pPr>
        <w:spacing w:before="0" w:after="120"/>
        <w:jc w:val="left"/>
        <w:rPr>
          <w:sz w:val="20"/>
        </w:rPr>
      </w:pPr>
      <w:r>
        <w:rPr>
          <w:rFonts w:hint="eastAsia"/>
          <w:sz w:val="20"/>
        </w:rPr>
        <w:t xml:space="preserve">During </w:t>
      </w:r>
      <w:r w:rsidR="00143968">
        <w:rPr>
          <w:rFonts w:hint="eastAsia"/>
          <w:sz w:val="20"/>
        </w:rPr>
        <w:t xml:space="preserve">last RAN4 </w:t>
      </w:r>
      <w:r>
        <w:rPr>
          <w:rFonts w:hint="eastAsia"/>
          <w:sz w:val="20"/>
        </w:rPr>
        <w:t xml:space="preserve">meeting discussion, </w:t>
      </w:r>
      <w:r w:rsidR="00143968">
        <w:rPr>
          <w:rFonts w:hint="eastAsia"/>
          <w:sz w:val="20"/>
        </w:rPr>
        <w:t>the</w:t>
      </w:r>
      <w:r>
        <w:rPr>
          <w:rFonts w:hint="eastAsia"/>
          <w:sz w:val="20"/>
        </w:rPr>
        <w:t xml:space="preserve"> following agreement</w:t>
      </w:r>
      <w:r w:rsidR="00143968">
        <w:rPr>
          <w:rFonts w:hint="eastAsia"/>
          <w:sz w:val="20"/>
        </w:rPr>
        <w:t xml:space="preserve"> was reached</w:t>
      </w:r>
      <w:r>
        <w:rPr>
          <w:rFonts w:hint="eastAsia"/>
          <w:sz w:val="20"/>
        </w:rPr>
        <w:t>:</w:t>
      </w:r>
    </w:p>
    <w:p w:rsidR="00E90ED0" w:rsidRPr="00E90ED0" w:rsidRDefault="00E90ED0" w:rsidP="00E90ED0">
      <w:pPr>
        <w:spacing w:before="0" w:after="120"/>
        <w:jc w:val="left"/>
        <w:rPr>
          <w:sz w:val="18"/>
        </w:rPr>
      </w:pPr>
      <w:r w:rsidRPr="00E90ED0">
        <w:rPr>
          <w:b/>
          <w:sz w:val="18"/>
          <w:highlight w:val="lightGray"/>
        </w:rPr>
        <w:t>Agreement:</w:t>
      </w:r>
      <w:r w:rsidRPr="00E90ED0">
        <w:rPr>
          <w:sz w:val="18"/>
          <w:highlight w:val="lightGray"/>
        </w:rPr>
        <w:t xml:space="preserve"> At least two right columns are deleted from the configuration tables. Further optimization will be dis</w:t>
      </w:r>
      <w:r w:rsidRPr="00E90ED0">
        <w:rPr>
          <w:rFonts w:hint="eastAsia"/>
          <w:sz w:val="18"/>
          <w:highlight w:val="lightGray"/>
        </w:rPr>
        <w:t>c</w:t>
      </w:r>
      <w:r w:rsidRPr="00E90ED0">
        <w:rPr>
          <w:sz w:val="18"/>
          <w:highlight w:val="lightGray"/>
        </w:rPr>
        <w:t>ussed in Apr and May.</w:t>
      </w:r>
    </w:p>
    <w:p w:rsidR="008D0E61" w:rsidRDefault="008D0E61" w:rsidP="00DA31B0">
      <w:pPr>
        <w:spacing w:before="0" w:after="120"/>
        <w:jc w:val="left"/>
        <w:rPr>
          <w:sz w:val="20"/>
        </w:rPr>
      </w:pPr>
      <w:r>
        <w:rPr>
          <w:rFonts w:hint="eastAsia"/>
          <w:sz w:val="20"/>
        </w:rPr>
        <w:t xml:space="preserve">This document </w:t>
      </w:r>
      <w:r w:rsidR="000B77CC">
        <w:rPr>
          <w:rFonts w:hint="eastAsia"/>
          <w:sz w:val="20"/>
        </w:rPr>
        <w:t>w</w:t>
      </w:r>
      <w:r w:rsidR="00E90ED0">
        <w:rPr>
          <w:rFonts w:hint="eastAsia"/>
          <w:sz w:val="20"/>
        </w:rPr>
        <w:t>ill</w:t>
      </w:r>
      <w:r w:rsidR="000B77CC">
        <w:rPr>
          <w:rFonts w:hint="eastAsia"/>
          <w:sz w:val="20"/>
        </w:rPr>
        <w:t xml:space="preserve"> </w:t>
      </w:r>
      <w:r w:rsidR="00143968">
        <w:rPr>
          <w:rFonts w:hint="eastAsia"/>
          <w:sz w:val="20"/>
        </w:rPr>
        <w:t xml:space="preserve">further </w:t>
      </w:r>
      <w:r>
        <w:rPr>
          <w:rFonts w:hint="eastAsia"/>
          <w:sz w:val="20"/>
        </w:rPr>
        <w:t xml:space="preserve">discuss </w:t>
      </w:r>
      <w:r w:rsidR="00E90ED0">
        <w:rPr>
          <w:rFonts w:hint="eastAsia"/>
          <w:sz w:val="20"/>
        </w:rPr>
        <w:t>this issue</w:t>
      </w:r>
      <w:r>
        <w:rPr>
          <w:rFonts w:hint="eastAsia"/>
          <w:sz w:val="20"/>
        </w:rPr>
        <w:t xml:space="preserve"> and give our </w:t>
      </w:r>
      <w:r w:rsidR="00E90ED0">
        <w:rPr>
          <w:rFonts w:hint="eastAsia"/>
          <w:sz w:val="20"/>
        </w:rPr>
        <w:t xml:space="preserve">understanding and </w:t>
      </w:r>
      <w:r>
        <w:rPr>
          <w:rFonts w:hint="eastAsia"/>
          <w:sz w:val="20"/>
        </w:rPr>
        <w:t>proposals.</w:t>
      </w:r>
    </w:p>
    <w:p w:rsidR="004C4C7A" w:rsidRPr="00143968" w:rsidRDefault="004C4C7A" w:rsidP="004C4C7A">
      <w:pPr>
        <w:spacing w:before="0" w:after="120"/>
        <w:jc w:val="left"/>
        <w:rPr>
          <w:sz w:val="20"/>
        </w:rPr>
      </w:pPr>
    </w:p>
    <w:p w:rsidR="004B3EE8" w:rsidRPr="0014068B"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4C3522" w:rsidRDefault="00533E96" w:rsidP="003F49B8">
      <w:pPr>
        <w:spacing w:before="0" w:after="120"/>
        <w:jc w:val="left"/>
        <w:rPr>
          <w:sz w:val="20"/>
          <w:szCs w:val="20"/>
        </w:rPr>
      </w:pPr>
      <w:r>
        <w:rPr>
          <w:sz w:val="20"/>
          <w:szCs w:val="20"/>
        </w:rPr>
        <w:t>T</w:t>
      </w:r>
      <w:r>
        <w:rPr>
          <w:rFonts w:hint="eastAsia"/>
          <w:sz w:val="20"/>
          <w:szCs w:val="20"/>
        </w:rPr>
        <w:t>o make the specification more readable, it is our understanding that t</w:t>
      </w:r>
      <w:r w:rsidR="00910954">
        <w:rPr>
          <w:rFonts w:hint="eastAsia"/>
          <w:sz w:val="20"/>
          <w:szCs w:val="20"/>
        </w:rPr>
        <w:t>he rule should follow</w:t>
      </w:r>
      <w:r>
        <w:rPr>
          <w:rFonts w:hint="eastAsia"/>
          <w:sz w:val="20"/>
          <w:szCs w:val="20"/>
        </w:rPr>
        <w:t xml:space="preserve"> the</w:t>
      </w:r>
      <w:r w:rsidR="00910954">
        <w:rPr>
          <w:rFonts w:hint="eastAsia"/>
          <w:sz w:val="20"/>
          <w:szCs w:val="20"/>
        </w:rPr>
        <w:t xml:space="preserve"> current </w:t>
      </w:r>
      <w:r>
        <w:rPr>
          <w:rFonts w:hint="eastAsia"/>
          <w:sz w:val="20"/>
          <w:szCs w:val="20"/>
        </w:rPr>
        <w:t xml:space="preserve">specification </w:t>
      </w:r>
      <w:r w:rsidR="00910954">
        <w:rPr>
          <w:rFonts w:hint="eastAsia"/>
          <w:sz w:val="20"/>
          <w:szCs w:val="20"/>
        </w:rPr>
        <w:t>rule</w:t>
      </w:r>
      <w:r>
        <w:rPr>
          <w:rFonts w:hint="eastAsia"/>
          <w:sz w:val="20"/>
          <w:szCs w:val="20"/>
        </w:rPr>
        <w:t>s</w:t>
      </w:r>
      <w:r w:rsidR="00910954">
        <w:rPr>
          <w:rFonts w:hint="eastAsia"/>
          <w:sz w:val="20"/>
          <w:szCs w:val="20"/>
        </w:rPr>
        <w:t xml:space="preserve"> as </w:t>
      </w:r>
      <w:r>
        <w:rPr>
          <w:rFonts w:hint="eastAsia"/>
          <w:sz w:val="20"/>
          <w:szCs w:val="20"/>
        </w:rPr>
        <w:t>much</w:t>
      </w:r>
      <w:r w:rsidR="00910954">
        <w:rPr>
          <w:rFonts w:hint="eastAsia"/>
          <w:sz w:val="20"/>
          <w:szCs w:val="20"/>
        </w:rPr>
        <w:t xml:space="preserve"> as possible. </w:t>
      </w:r>
      <w:r>
        <w:rPr>
          <w:sz w:val="20"/>
          <w:szCs w:val="20"/>
        </w:rPr>
        <w:t>I</w:t>
      </w:r>
      <w:r>
        <w:rPr>
          <w:rFonts w:hint="eastAsia"/>
          <w:sz w:val="20"/>
          <w:szCs w:val="20"/>
        </w:rPr>
        <w:t xml:space="preserve">t may be a combination of the above method rather than a single method. </w:t>
      </w:r>
      <w:r w:rsidR="004C3522">
        <w:rPr>
          <w:sz w:val="20"/>
          <w:szCs w:val="20"/>
        </w:rPr>
        <w:t>W</w:t>
      </w:r>
      <w:r w:rsidR="004C3522">
        <w:rPr>
          <w:rFonts w:hint="eastAsia"/>
          <w:sz w:val="20"/>
          <w:szCs w:val="20"/>
        </w:rPr>
        <w:t xml:space="preserve">e prefer </w:t>
      </w:r>
      <w:r>
        <w:rPr>
          <w:rFonts w:hint="eastAsia"/>
          <w:sz w:val="20"/>
          <w:szCs w:val="20"/>
        </w:rPr>
        <w:t xml:space="preserve">to </w:t>
      </w:r>
      <w:r w:rsidR="004C3522">
        <w:rPr>
          <w:rFonts w:hint="eastAsia"/>
          <w:sz w:val="20"/>
          <w:szCs w:val="20"/>
        </w:rPr>
        <w:t>group based on following rules:</w:t>
      </w:r>
    </w:p>
    <w:p w:rsidR="00533E96" w:rsidRDefault="00533E96" w:rsidP="00F705E1">
      <w:pPr>
        <w:pStyle w:val="afa"/>
        <w:numPr>
          <w:ilvl w:val="0"/>
          <w:numId w:val="13"/>
        </w:numPr>
        <w:spacing w:before="0" w:after="120" w:line="240" w:lineRule="auto"/>
        <w:ind w:left="340" w:hangingChars="170" w:hanging="340"/>
        <w:jc w:val="left"/>
        <w:rPr>
          <w:sz w:val="20"/>
          <w:szCs w:val="20"/>
        </w:rPr>
      </w:pPr>
      <w:r>
        <w:rPr>
          <w:rFonts w:hint="eastAsia"/>
          <w:sz w:val="20"/>
          <w:szCs w:val="20"/>
        </w:rPr>
        <w:t>Group the band combinations according the following rules</w:t>
      </w:r>
    </w:p>
    <w:p w:rsidR="008E449D" w:rsidRDefault="008E449D" w:rsidP="005C3BA8">
      <w:pPr>
        <w:pStyle w:val="afa"/>
        <w:numPr>
          <w:ilvl w:val="1"/>
          <w:numId w:val="13"/>
        </w:numPr>
        <w:spacing w:before="0" w:after="120" w:line="240" w:lineRule="auto"/>
        <w:ind w:firstLineChars="0"/>
        <w:jc w:val="left"/>
        <w:rPr>
          <w:sz w:val="20"/>
          <w:szCs w:val="20"/>
        </w:rPr>
      </w:pPr>
      <w:r>
        <w:rPr>
          <w:sz w:val="20"/>
          <w:szCs w:val="20"/>
        </w:rPr>
        <w:t>T</w:t>
      </w:r>
      <w:r>
        <w:rPr>
          <w:rFonts w:hint="eastAsia"/>
          <w:sz w:val="20"/>
          <w:szCs w:val="20"/>
        </w:rPr>
        <w:t>he combinations that have the same constitute bands and the same uplink configurations will be grouped in the same row.</w:t>
      </w:r>
    </w:p>
    <w:p w:rsidR="008E449D" w:rsidRDefault="008E449D" w:rsidP="005C3BA8">
      <w:pPr>
        <w:pStyle w:val="afa"/>
        <w:numPr>
          <w:ilvl w:val="1"/>
          <w:numId w:val="13"/>
        </w:numPr>
        <w:spacing w:before="0" w:after="120" w:line="240" w:lineRule="auto"/>
        <w:ind w:firstLineChars="0"/>
        <w:jc w:val="left"/>
        <w:rPr>
          <w:sz w:val="20"/>
          <w:szCs w:val="20"/>
        </w:rPr>
      </w:pPr>
      <w:r>
        <w:rPr>
          <w:sz w:val="20"/>
          <w:szCs w:val="20"/>
        </w:rPr>
        <w:t>T</w:t>
      </w:r>
      <w:r>
        <w:rPr>
          <w:rFonts w:hint="eastAsia"/>
          <w:sz w:val="20"/>
          <w:szCs w:val="20"/>
        </w:rPr>
        <w:t xml:space="preserve">he combinations that have the same constitute bands and different uplink configurations will be grouped to different rows according to the uplink </w:t>
      </w:r>
      <w:r>
        <w:rPr>
          <w:sz w:val="20"/>
          <w:szCs w:val="20"/>
        </w:rPr>
        <w:t>confirmation</w:t>
      </w:r>
      <w:r>
        <w:rPr>
          <w:rFonts w:hint="eastAsia"/>
          <w:sz w:val="20"/>
          <w:szCs w:val="20"/>
        </w:rPr>
        <w:t>.</w:t>
      </w:r>
    </w:p>
    <w:p w:rsidR="004C3522" w:rsidRDefault="008E449D" w:rsidP="00F705E1">
      <w:pPr>
        <w:pStyle w:val="afa"/>
        <w:numPr>
          <w:ilvl w:val="0"/>
          <w:numId w:val="13"/>
        </w:numPr>
        <w:spacing w:before="0" w:after="120" w:line="240" w:lineRule="auto"/>
        <w:ind w:left="340" w:hangingChars="170" w:hanging="340"/>
        <w:jc w:val="left"/>
        <w:rPr>
          <w:sz w:val="20"/>
          <w:szCs w:val="20"/>
        </w:rPr>
      </w:pPr>
      <w:r>
        <w:rPr>
          <w:rFonts w:hint="eastAsia"/>
          <w:sz w:val="20"/>
          <w:szCs w:val="20"/>
        </w:rPr>
        <w:t>T</w:t>
      </w:r>
      <w:r w:rsidR="00E05D45">
        <w:rPr>
          <w:rFonts w:hint="eastAsia"/>
          <w:sz w:val="20"/>
          <w:szCs w:val="20"/>
        </w:rPr>
        <w:t xml:space="preserve">he </w:t>
      </w:r>
      <w:r>
        <w:rPr>
          <w:rFonts w:hint="eastAsia"/>
          <w:sz w:val="20"/>
          <w:szCs w:val="20"/>
        </w:rPr>
        <w:t xml:space="preserve">sequence of the </w:t>
      </w:r>
      <w:r w:rsidR="00E05D45">
        <w:rPr>
          <w:rFonts w:hint="eastAsia"/>
          <w:sz w:val="20"/>
          <w:szCs w:val="20"/>
        </w:rPr>
        <w:t xml:space="preserve">EN-DC combinations are </w:t>
      </w:r>
      <w:r>
        <w:rPr>
          <w:sz w:val="20"/>
          <w:szCs w:val="20"/>
        </w:rPr>
        <w:t>arranged</w:t>
      </w:r>
      <w:r>
        <w:rPr>
          <w:rFonts w:hint="eastAsia"/>
          <w:sz w:val="20"/>
          <w:szCs w:val="20"/>
        </w:rPr>
        <w:t xml:space="preserve"> according to the following rules</w:t>
      </w:r>
      <w:r w:rsidR="00F705E1">
        <w:rPr>
          <w:rFonts w:hint="eastAsia"/>
          <w:sz w:val="20"/>
          <w:szCs w:val="20"/>
        </w:rPr>
        <w:t>;</w:t>
      </w:r>
    </w:p>
    <w:p w:rsidR="008E449D" w:rsidRDefault="00533E96" w:rsidP="005C3BA8">
      <w:pPr>
        <w:pStyle w:val="afa"/>
        <w:numPr>
          <w:ilvl w:val="1"/>
          <w:numId w:val="13"/>
        </w:numPr>
        <w:spacing w:before="0" w:after="120" w:line="240" w:lineRule="auto"/>
        <w:ind w:firstLineChars="0"/>
        <w:jc w:val="left"/>
        <w:rPr>
          <w:sz w:val="20"/>
          <w:szCs w:val="20"/>
        </w:rPr>
      </w:pPr>
      <w:r>
        <w:rPr>
          <w:rFonts w:hint="eastAsia"/>
          <w:sz w:val="20"/>
          <w:szCs w:val="20"/>
        </w:rPr>
        <w:t>T</w:t>
      </w:r>
      <w:r w:rsidR="008E449D">
        <w:rPr>
          <w:rFonts w:hint="eastAsia"/>
          <w:sz w:val="20"/>
          <w:szCs w:val="20"/>
        </w:rPr>
        <w:t>he first band number in the EN-DC combination in ascend manner.</w:t>
      </w:r>
    </w:p>
    <w:p w:rsidR="00533E96" w:rsidRDefault="00533E96" w:rsidP="005C3BA8">
      <w:pPr>
        <w:pStyle w:val="afa"/>
        <w:numPr>
          <w:ilvl w:val="2"/>
          <w:numId w:val="13"/>
        </w:numPr>
        <w:spacing w:before="0" w:after="120" w:line="240" w:lineRule="auto"/>
        <w:ind w:firstLineChars="0"/>
        <w:jc w:val="left"/>
        <w:rPr>
          <w:sz w:val="20"/>
          <w:szCs w:val="20"/>
        </w:rPr>
      </w:pPr>
      <w:r>
        <w:rPr>
          <w:sz w:val="20"/>
          <w:szCs w:val="20"/>
        </w:rPr>
        <w:t>F</w:t>
      </w:r>
      <w:r>
        <w:rPr>
          <w:rFonts w:hint="eastAsia"/>
          <w:sz w:val="20"/>
          <w:szCs w:val="20"/>
        </w:rPr>
        <w:t xml:space="preserve">urther, </w:t>
      </w:r>
      <w:r w:rsidR="005C3BA8">
        <w:rPr>
          <w:rFonts w:hint="eastAsia"/>
          <w:sz w:val="20"/>
          <w:szCs w:val="20"/>
        </w:rPr>
        <w:t xml:space="preserve">CA </w:t>
      </w:r>
      <w:r>
        <w:rPr>
          <w:rFonts w:hint="eastAsia"/>
          <w:sz w:val="20"/>
          <w:szCs w:val="20"/>
        </w:rPr>
        <w:t>bandwidth class for the first band in ascend manner.</w:t>
      </w:r>
    </w:p>
    <w:p w:rsidR="008E449D" w:rsidRPr="00533E96" w:rsidRDefault="00533E96" w:rsidP="005C3BA8">
      <w:pPr>
        <w:pStyle w:val="afa"/>
        <w:numPr>
          <w:ilvl w:val="1"/>
          <w:numId w:val="13"/>
        </w:numPr>
        <w:spacing w:before="0" w:after="120" w:line="240" w:lineRule="auto"/>
        <w:ind w:firstLineChars="0"/>
        <w:jc w:val="left"/>
        <w:rPr>
          <w:sz w:val="20"/>
          <w:szCs w:val="20"/>
        </w:rPr>
      </w:pPr>
      <w:r w:rsidRPr="00533E96">
        <w:rPr>
          <w:sz w:val="20"/>
          <w:szCs w:val="20"/>
        </w:rPr>
        <w:t>S</w:t>
      </w:r>
      <w:r w:rsidRPr="00533E96">
        <w:rPr>
          <w:rFonts w:hint="eastAsia"/>
          <w:sz w:val="20"/>
          <w:szCs w:val="20"/>
        </w:rPr>
        <w:t>econd band number in the EN-DC combination in ascend manner</w:t>
      </w:r>
    </w:p>
    <w:p w:rsidR="00533E96" w:rsidRDefault="00533E96" w:rsidP="005C3BA8">
      <w:pPr>
        <w:pStyle w:val="afa"/>
        <w:numPr>
          <w:ilvl w:val="2"/>
          <w:numId w:val="13"/>
        </w:numPr>
        <w:spacing w:before="0" w:after="120" w:line="240" w:lineRule="auto"/>
        <w:ind w:firstLineChars="0"/>
        <w:jc w:val="left"/>
        <w:rPr>
          <w:sz w:val="20"/>
          <w:szCs w:val="20"/>
        </w:rPr>
      </w:pPr>
      <w:r>
        <w:rPr>
          <w:sz w:val="20"/>
          <w:szCs w:val="20"/>
        </w:rPr>
        <w:lastRenderedPageBreak/>
        <w:t>F</w:t>
      </w:r>
      <w:r>
        <w:rPr>
          <w:rFonts w:hint="eastAsia"/>
          <w:sz w:val="20"/>
          <w:szCs w:val="20"/>
        </w:rPr>
        <w:t>urther, bandwidth class for the first band in ascend manner</w:t>
      </w:r>
    </w:p>
    <w:p w:rsidR="00533E96" w:rsidRDefault="00533E96" w:rsidP="005C3BA8">
      <w:pPr>
        <w:pStyle w:val="afa"/>
        <w:numPr>
          <w:ilvl w:val="1"/>
          <w:numId w:val="13"/>
        </w:numPr>
        <w:spacing w:before="0" w:after="120" w:line="240" w:lineRule="auto"/>
        <w:ind w:firstLineChars="0"/>
        <w:jc w:val="left"/>
        <w:rPr>
          <w:sz w:val="20"/>
          <w:szCs w:val="20"/>
        </w:rPr>
      </w:pPr>
      <w:r>
        <w:rPr>
          <w:rFonts w:hint="eastAsia"/>
          <w:sz w:val="20"/>
          <w:szCs w:val="20"/>
        </w:rPr>
        <w:t>Apply similar rules to the t</w:t>
      </w:r>
      <w:r>
        <w:rPr>
          <w:sz w:val="20"/>
          <w:szCs w:val="20"/>
        </w:rPr>
        <w:t>hird</w:t>
      </w:r>
      <w:r>
        <w:rPr>
          <w:rFonts w:hint="eastAsia"/>
          <w:sz w:val="20"/>
          <w:szCs w:val="20"/>
        </w:rPr>
        <w:t xml:space="preserve"> band number and so on</w:t>
      </w:r>
    </w:p>
    <w:p w:rsidR="00533E96" w:rsidRDefault="00B10510" w:rsidP="005C3BA8">
      <w:pPr>
        <w:pStyle w:val="afa"/>
        <w:numPr>
          <w:ilvl w:val="2"/>
          <w:numId w:val="13"/>
        </w:numPr>
        <w:spacing w:before="0" w:after="120" w:line="240" w:lineRule="auto"/>
        <w:ind w:firstLineChars="0"/>
        <w:jc w:val="left"/>
        <w:rPr>
          <w:sz w:val="20"/>
          <w:szCs w:val="20"/>
        </w:rPr>
      </w:pPr>
      <w:r>
        <w:rPr>
          <w:sz w:val="20"/>
          <w:szCs w:val="20"/>
        </w:rPr>
        <w:t>…</w:t>
      </w:r>
      <w:r>
        <w:rPr>
          <w:rFonts w:hint="eastAsia"/>
          <w:sz w:val="20"/>
          <w:szCs w:val="20"/>
        </w:rPr>
        <w:t>.</w:t>
      </w:r>
    </w:p>
    <w:p w:rsidR="008E449D" w:rsidRPr="00910954" w:rsidRDefault="008E449D" w:rsidP="003F49B8">
      <w:pPr>
        <w:spacing w:before="0" w:after="120"/>
        <w:jc w:val="left"/>
        <w:rPr>
          <w:sz w:val="20"/>
          <w:szCs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910954" w:rsidRDefault="00A5320A" w:rsidP="00C73FD4">
      <w:pPr>
        <w:rPr>
          <w:sz w:val="20"/>
        </w:rPr>
      </w:pPr>
      <w:r>
        <w:rPr>
          <w:rFonts w:hint="eastAsia"/>
          <w:sz w:val="20"/>
        </w:rPr>
        <w:t xml:space="preserve">This document discussed </w:t>
      </w:r>
      <w:r w:rsidR="00DB229B">
        <w:rPr>
          <w:rFonts w:hint="eastAsia"/>
          <w:sz w:val="20"/>
        </w:rPr>
        <w:t xml:space="preserve">how to </w:t>
      </w:r>
      <w:r w:rsidR="00910954">
        <w:rPr>
          <w:rFonts w:hint="eastAsia"/>
          <w:sz w:val="20"/>
        </w:rPr>
        <w:t>group the EN-DC configuration, and g</w:t>
      </w:r>
      <w:r w:rsidR="00FA10DD">
        <w:rPr>
          <w:rFonts w:hint="eastAsia"/>
          <w:sz w:val="20"/>
        </w:rPr>
        <w:t>a</w:t>
      </w:r>
      <w:r w:rsidR="00910954">
        <w:rPr>
          <w:rFonts w:hint="eastAsia"/>
          <w:sz w:val="20"/>
        </w:rPr>
        <w:t xml:space="preserve">ve our </w:t>
      </w:r>
      <w:r w:rsidR="00D04392">
        <w:rPr>
          <w:rFonts w:hint="eastAsia"/>
          <w:sz w:val="20"/>
        </w:rPr>
        <w:t xml:space="preserve">rule </w:t>
      </w:r>
      <w:r w:rsidR="00910954">
        <w:rPr>
          <w:rFonts w:hint="eastAsia"/>
          <w:sz w:val="20"/>
        </w:rPr>
        <w:t>proposal</w:t>
      </w:r>
      <w:r w:rsidR="00D04392">
        <w:rPr>
          <w:rFonts w:hint="eastAsia"/>
          <w:sz w:val="20"/>
        </w:rPr>
        <w:t>s as abov</w:t>
      </w:r>
      <w:bookmarkStart w:id="1" w:name="_GoBack"/>
      <w:bookmarkEnd w:id="1"/>
      <w:r w:rsidR="00D04392">
        <w:rPr>
          <w:rFonts w:hint="eastAsia"/>
          <w:sz w:val="20"/>
        </w:rPr>
        <w:t xml:space="preserve">e, and proposes </w:t>
      </w:r>
      <w:r w:rsidR="00D04392" w:rsidRPr="00D04392">
        <w:rPr>
          <w:sz w:val="20"/>
        </w:rPr>
        <w:t>restructur</w:t>
      </w:r>
      <w:r w:rsidR="00D04392">
        <w:rPr>
          <w:rFonts w:hint="eastAsia"/>
          <w:sz w:val="20"/>
        </w:rPr>
        <w:t>ing EN-DC configuration in sub-clause 5.5B in TS38.101-3 as in annex</w:t>
      </w:r>
      <w:r w:rsidR="00910954">
        <w:rPr>
          <w:rFonts w:hint="eastAsia"/>
          <w:sz w:val="20"/>
        </w:rPr>
        <w:t>.</w:t>
      </w:r>
    </w:p>
    <w:p w:rsidR="00A5320A" w:rsidRPr="00A5320A" w:rsidRDefault="00A5320A" w:rsidP="00A41AD2">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B27AB" w:rsidRDefault="00083E75" w:rsidP="00425AB2">
      <w:pPr>
        <w:pStyle w:val="ab"/>
        <w:ind w:left="540" w:hangingChars="270" w:hanging="540"/>
        <w:rPr>
          <w:sz w:val="20"/>
        </w:rPr>
      </w:pPr>
      <w:r w:rsidRPr="00D75005">
        <w:rPr>
          <w:rFonts w:hint="eastAsia"/>
          <w:sz w:val="20"/>
        </w:rPr>
        <w:t>[1]</w:t>
      </w:r>
      <w:r w:rsidRPr="00D75005">
        <w:rPr>
          <w:rFonts w:hint="eastAsia"/>
          <w:sz w:val="20"/>
        </w:rPr>
        <w:tab/>
      </w:r>
      <w:r w:rsidR="00FF5D61" w:rsidRPr="00FF5D61">
        <w:rPr>
          <w:sz w:val="20"/>
        </w:rPr>
        <w:t>R4-1900066</w:t>
      </w:r>
      <w:r w:rsidR="000225C6">
        <w:rPr>
          <w:rFonts w:hint="eastAsia"/>
          <w:sz w:val="20"/>
        </w:rPr>
        <w:t>,</w:t>
      </w:r>
      <w:r w:rsidR="00697749" w:rsidRPr="00697749">
        <w:t xml:space="preserve"> </w:t>
      </w:r>
      <w:r w:rsidR="00FF5D61" w:rsidRPr="00FF5D61">
        <w:t>How do we group EN-DC combinations in spec</w:t>
      </w:r>
      <w:r w:rsidR="00504B2C">
        <w:rPr>
          <w:rFonts w:hint="eastAsia"/>
          <w:sz w:val="20"/>
        </w:rPr>
        <w:t xml:space="preserve">, </w:t>
      </w:r>
      <w:r w:rsidR="00FF5D61" w:rsidRPr="00FF5D61">
        <w:rPr>
          <w:sz w:val="20"/>
        </w:rPr>
        <w:t>Nokia, Nokia Shanghai Bell</w:t>
      </w:r>
    </w:p>
    <w:p w:rsidR="00171BCB" w:rsidRDefault="00171BCB" w:rsidP="00171BCB">
      <w:pPr>
        <w:pStyle w:val="ab"/>
        <w:ind w:left="540" w:hangingChars="270" w:hanging="540"/>
        <w:rPr>
          <w:sz w:val="20"/>
        </w:rPr>
      </w:pPr>
      <w:r>
        <w:rPr>
          <w:rFonts w:hint="eastAsia"/>
          <w:sz w:val="20"/>
        </w:rPr>
        <w:t>[2]</w:t>
      </w:r>
      <w:r>
        <w:rPr>
          <w:rFonts w:hint="eastAsia"/>
          <w:sz w:val="20"/>
        </w:rPr>
        <w:tab/>
      </w:r>
      <w:r w:rsidRPr="00A06CC2">
        <w:rPr>
          <w:sz w:val="20"/>
        </w:rPr>
        <w:t>3GPP TS 38.101-</w:t>
      </w:r>
      <w:r>
        <w:rPr>
          <w:rFonts w:hint="eastAsia"/>
          <w:sz w:val="20"/>
        </w:rPr>
        <w:t>3 vf.</w:t>
      </w:r>
      <w:r w:rsidR="00FF5D61">
        <w:rPr>
          <w:rFonts w:hint="eastAsia"/>
          <w:sz w:val="20"/>
        </w:rPr>
        <w:t>5</w:t>
      </w:r>
      <w:r>
        <w:rPr>
          <w:rFonts w:hint="eastAsia"/>
          <w:sz w:val="20"/>
        </w:rPr>
        <w:t>.0</w:t>
      </w:r>
      <w:r w:rsidRPr="00A06CC2">
        <w:rPr>
          <w:sz w:val="20"/>
        </w:rPr>
        <w:t xml:space="preserve">: “NR; User Equipment (UE) radio transmission and reception; </w:t>
      </w:r>
      <w:r w:rsidRPr="0081575F">
        <w:rPr>
          <w:sz w:val="20"/>
        </w:rPr>
        <w:t>Part 3: Range 1 and Range 2 Interworking operation with other</w:t>
      </w:r>
      <w:r>
        <w:rPr>
          <w:rFonts w:hint="eastAsia"/>
          <w:sz w:val="20"/>
        </w:rPr>
        <w:t xml:space="preserve"> radios</w:t>
      </w:r>
      <w:r w:rsidRPr="00A06CC2">
        <w:rPr>
          <w:sz w:val="20"/>
        </w:rPr>
        <w:t>”</w:t>
      </w:r>
    </w:p>
    <w:p w:rsidR="00171BCB" w:rsidRDefault="00171BCB" w:rsidP="00425AB2">
      <w:pPr>
        <w:pStyle w:val="ab"/>
        <w:ind w:left="540" w:hangingChars="270" w:hanging="540"/>
        <w:rPr>
          <w:sz w:val="20"/>
        </w:rPr>
      </w:pPr>
    </w:p>
    <w:p w:rsidR="00F705E1" w:rsidRDefault="00F705E1" w:rsidP="00F705E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Annex</w:t>
      </w:r>
    </w:p>
    <w:p w:rsidR="00F705E1" w:rsidRPr="00AE4694" w:rsidRDefault="00F705E1" w:rsidP="00F705E1">
      <w:pPr>
        <w:pStyle w:val="2"/>
        <w:numPr>
          <w:ilvl w:val="0"/>
          <w:numId w:val="0"/>
        </w:numPr>
      </w:pPr>
      <w:bookmarkStart w:id="2" w:name="_Toc535319271"/>
      <w:r w:rsidRPr="00AE4694">
        <w:t>5.5B</w:t>
      </w:r>
      <w:r w:rsidRPr="00AE4694">
        <w:tab/>
        <w:t>Configuration for DC</w:t>
      </w:r>
      <w:bookmarkEnd w:id="2"/>
    </w:p>
    <w:p w:rsidR="00F705E1" w:rsidRPr="00AE4694" w:rsidRDefault="00F705E1" w:rsidP="00F705E1">
      <w:pPr>
        <w:pStyle w:val="3"/>
        <w:numPr>
          <w:ilvl w:val="0"/>
          <w:numId w:val="0"/>
        </w:numPr>
      </w:pPr>
      <w:bookmarkStart w:id="3" w:name="_Toc535319272"/>
      <w:r w:rsidRPr="00AE4694">
        <w:t>5.5B.1</w:t>
      </w:r>
      <w:r w:rsidRPr="00AE4694">
        <w:tab/>
        <w:t>General</w:t>
      </w:r>
      <w:bookmarkEnd w:id="3"/>
    </w:p>
    <w:p w:rsidR="00F705E1" w:rsidRPr="00AE4694" w:rsidRDefault="00F705E1" w:rsidP="00F705E1">
      <w:r w:rsidRPr="00AE4694">
        <w:t>The channel bandwidth and bandwidth classes are specified for operation with EN-DC, NGEN-DC or NR-DC configured.</w:t>
      </w:r>
    </w:p>
    <w:p w:rsidR="00F705E1" w:rsidRPr="00AE4694" w:rsidRDefault="00F705E1" w:rsidP="00F705E1">
      <w:pPr>
        <w:pStyle w:val="3"/>
        <w:numPr>
          <w:ilvl w:val="0"/>
          <w:numId w:val="0"/>
        </w:numPr>
      </w:pPr>
      <w:bookmarkStart w:id="4" w:name="_Toc535319273"/>
      <w:r w:rsidRPr="00AE4694">
        <w:t>5.5B.2</w:t>
      </w:r>
      <w:r w:rsidRPr="00AE4694">
        <w:tab/>
        <w:t>Intra-band contiguous EN-DC</w:t>
      </w:r>
      <w:bookmarkEnd w:id="4"/>
    </w:p>
    <w:p w:rsidR="00F705E1" w:rsidRPr="00AE4694" w:rsidRDefault="00F705E1" w:rsidP="00F705E1">
      <w:r w:rsidRPr="00AE4694">
        <w:t>Supported channel bandwidths for E-UTRA operating bands are defined in [4] and for NR operating bands in TS 38.101-1 [2].</w:t>
      </w:r>
    </w:p>
    <w:p w:rsidR="00F705E1" w:rsidRPr="00AE4694" w:rsidRDefault="00F705E1" w:rsidP="00F705E1">
      <w:pPr>
        <w:pStyle w:val="TH"/>
      </w:pPr>
      <w:r w:rsidRPr="00AE4694">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5" w:author="CATT" w:date="2019-03-27T16:15: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831"/>
        <w:gridCol w:w="2693"/>
        <w:gridCol w:w="2512"/>
        <w:gridCol w:w="1882"/>
        <w:tblGridChange w:id="6">
          <w:tblGrid>
            <w:gridCol w:w="2831"/>
            <w:gridCol w:w="2693"/>
            <w:gridCol w:w="2512"/>
            <w:gridCol w:w="1882"/>
          </w:tblGrid>
        </w:tblGridChange>
      </w:tblGrid>
      <w:tr w:rsidR="00F705E1" w:rsidRPr="00AE4694" w:rsidTr="008D4DD2">
        <w:trPr>
          <w:trHeight w:val="261"/>
          <w:jc w:val="center"/>
          <w:trPrChange w:id="7" w:author="CATT" w:date="2019-03-27T16:15:00Z">
            <w:trPr>
              <w:trHeight w:val="261"/>
              <w:jc w:val="center"/>
            </w:trPr>
          </w:trPrChange>
        </w:trPr>
        <w:tc>
          <w:tcPr>
            <w:tcW w:w="2831" w:type="dxa"/>
            <w:shd w:val="clear" w:color="auto" w:fill="auto"/>
            <w:vAlign w:val="center"/>
            <w:hideMark/>
            <w:tcPrChange w:id="8" w:author="CATT" w:date="2019-03-27T16:15:00Z">
              <w:tcPr>
                <w:tcW w:w="2831" w:type="dxa"/>
                <w:shd w:val="clear" w:color="auto" w:fill="auto"/>
                <w:vAlign w:val="center"/>
                <w:hideMark/>
              </w:tcPr>
            </w:tcPrChange>
          </w:tcPr>
          <w:p w:rsidR="00F705E1" w:rsidRPr="00AE4694" w:rsidRDefault="00F705E1" w:rsidP="00F705E1">
            <w:pPr>
              <w:pStyle w:val="TAH"/>
              <w:rPr>
                <w:lang w:val="en-US" w:eastAsia="fi-FI"/>
              </w:rPr>
            </w:pPr>
            <w:bookmarkStart w:id="9" w:name="_Hlk515953743"/>
            <w:r w:rsidRPr="00AE4694">
              <w:rPr>
                <w:lang w:val="en-US" w:eastAsia="fi-FI"/>
              </w:rPr>
              <w:t>EN-DC</w:t>
            </w:r>
          </w:p>
          <w:p w:rsidR="00F705E1" w:rsidRPr="00AE4694" w:rsidRDefault="00F705E1" w:rsidP="00F705E1">
            <w:pPr>
              <w:pStyle w:val="TAH"/>
              <w:rPr>
                <w:lang w:val="en-US" w:eastAsia="fi-FI"/>
              </w:rPr>
            </w:pPr>
            <w:r w:rsidRPr="00AE4694">
              <w:rPr>
                <w:lang w:val="en-US" w:eastAsia="fi-FI"/>
              </w:rPr>
              <w:t>configuration</w:t>
            </w:r>
          </w:p>
        </w:tc>
        <w:tc>
          <w:tcPr>
            <w:tcW w:w="2693" w:type="dxa"/>
            <w:vAlign w:val="center"/>
            <w:tcPrChange w:id="10" w:author="CATT" w:date="2019-03-27T16:15:00Z">
              <w:tcPr>
                <w:tcW w:w="2693" w:type="dxa"/>
                <w:vAlign w:val="center"/>
              </w:tcPr>
            </w:tcPrChange>
          </w:tcPr>
          <w:p w:rsidR="00F705E1" w:rsidRPr="00AE4694" w:rsidRDefault="00F705E1" w:rsidP="00F705E1">
            <w:pPr>
              <w:pStyle w:val="TAH"/>
              <w:rPr>
                <w:lang w:val="en-US" w:eastAsia="fi-FI"/>
              </w:rPr>
            </w:pPr>
            <w:r w:rsidRPr="00AE4694">
              <w:rPr>
                <w:lang w:val="en-US" w:eastAsia="fi-FI"/>
              </w:rPr>
              <w:t>Uplink EN-DC</w:t>
            </w:r>
          </w:p>
          <w:p w:rsidR="00F705E1" w:rsidRPr="00AE4694" w:rsidRDefault="00F705E1" w:rsidP="00F705E1">
            <w:pPr>
              <w:pStyle w:val="TAH"/>
              <w:rPr>
                <w:lang w:val="en-US" w:eastAsia="fi-FI"/>
              </w:rPr>
            </w:pPr>
            <w:r w:rsidRPr="00AE4694">
              <w:rPr>
                <w:lang w:val="en-US" w:eastAsia="fi-FI"/>
              </w:rPr>
              <w:t>configuration</w:t>
            </w:r>
          </w:p>
          <w:p w:rsidR="00F705E1" w:rsidRPr="00AE4694" w:rsidRDefault="00F705E1" w:rsidP="00F705E1">
            <w:pPr>
              <w:pStyle w:val="TAH"/>
              <w:rPr>
                <w:lang w:eastAsia="fi-FI"/>
              </w:rPr>
            </w:pPr>
            <w:r w:rsidRPr="00AE4694">
              <w:rPr>
                <w:lang w:val="en-US" w:eastAsia="fi-FI"/>
              </w:rPr>
              <w:t>(NOTE 1)</w:t>
            </w:r>
          </w:p>
        </w:tc>
        <w:tc>
          <w:tcPr>
            <w:tcW w:w="2512" w:type="dxa"/>
            <w:shd w:val="clear" w:color="auto" w:fill="auto"/>
            <w:vAlign w:val="center"/>
            <w:tcPrChange w:id="11" w:author="CATT" w:date="2019-03-27T16:15:00Z">
              <w:tcPr>
                <w:tcW w:w="2512" w:type="dxa"/>
                <w:shd w:val="clear" w:color="auto" w:fill="auto"/>
                <w:vAlign w:val="center"/>
              </w:tcPr>
            </w:tcPrChange>
          </w:tcPr>
          <w:p w:rsidR="00F705E1" w:rsidRPr="00AE4694" w:rsidRDefault="00F705E1" w:rsidP="00F705E1">
            <w:pPr>
              <w:pStyle w:val="TAH"/>
              <w:rPr>
                <w:lang w:val="en-US" w:eastAsia="fi-FI"/>
              </w:rPr>
            </w:pPr>
            <w:del w:id="12" w:author="CATT" w:date="2019-03-27T16:15:00Z">
              <w:r w:rsidRPr="00AE4694" w:rsidDel="008D4DD2">
                <w:rPr>
                  <w:lang w:eastAsia="fi-FI"/>
                </w:rPr>
                <w:delText>E-UTRA configuration</w:delText>
              </w:r>
            </w:del>
          </w:p>
        </w:tc>
        <w:tc>
          <w:tcPr>
            <w:tcW w:w="1882" w:type="dxa"/>
            <w:vAlign w:val="center"/>
            <w:tcPrChange w:id="13" w:author="CATT" w:date="2019-03-27T16:15:00Z">
              <w:tcPr>
                <w:tcW w:w="1882" w:type="dxa"/>
                <w:vAlign w:val="center"/>
              </w:tcPr>
            </w:tcPrChange>
          </w:tcPr>
          <w:p w:rsidR="00F705E1" w:rsidRPr="00AE4694" w:rsidRDefault="00F705E1" w:rsidP="00F705E1">
            <w:pPr>
              <w:pStyle w:val="TAH"/>
              <w:rPr>
                <w:rFonts w:cs="Arial"/>
                <w:bCs/>
                <w:szCs w:val="18"/>
                <w:lang w:eastAsia="fi-FI"/>
              </w:rPr>
            </w:pPr>
            <w:del w:id="14" w:author="CATT" w:date="2019-03-27T16:15:00Z">
              <w:r w:rsidRPr="00AE4694" w:rsidDel="008D4DD2">
                <w:rPr>
                  <w:lang w:eastAsia="fi-FI"/>
                </w:rPr>
                <w:delText>NR configuration</w:delText>
              </w:r>
            </w:del>
          </w:p>
        </w:tc>
      </w:tr>
      <w:tr w:rsidR="00F705E1" w:rsidRPr="00AE4694" w:rsidTr="00F705E1">
        <w:trPr>
          <w:trHeight w:val="288"/>
          <w:jc w:val="center"/>
        </w:trPr>
        <w:tc>
          <w:tcPr>
            <w:tcW w:w="2831"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DC_(n)41AA</w:t>
            </w:r>
          </w:p>
        </w:tc>
        <w:tc>
          <w:tcPr>
            <w:tcW w:w="2693" w:type="dxa"/>
            <w:vAlign w:val="center"/>
          </w:tcPr>
          <w:p w:rsidR="00F705E1" w:rsidRPr="00AE4694" w:rsidRDefault="00F705E1" w:rsidP="00F705E1">
            <w:pPr>
              <w:pStyle w:val="TAC"/>
              <w:rPr>
                <w:lang w:val="fi-FI" w:eastAsia="fi-FI"/>
              </w:rPr>
            </w:pPr>
            <w:r w:rsidRPr="00AE4694">
              <w:rPr>
                <w:lang w:val="fi-FI" w:eastAsia="fi-FI"/>
              </w:rPr>
              <w:t>DC_(n)41AA</w:t>
            </w:r>
          </w:p>
        </w:tc>
        <w:tc>
          <w:tcPr>
            <w:tcW w:w="2512" w:type="dxa"/>
            <w:shd w:val="clear" w:color="auto" w:fill="auto"/>
            <w:noWrap/>
            <w:vAlign w:val="center"/>
          </w:tcPr>
          <w:p w:rsidR="00F705E1" w:rsidRPr="00AE4694" w:rsidRDefault="00F705E1" w:rsidP="00F705E1">
            <w:pPr>
              <w:pStyle w:val="TAC"/>
              <w:rPr>
                <w:lang w:val="fi-FI" w:eastAsia="fi-FI"/>
              </w:rPr>
            </w:pPr>
            <w:del w:id="15" w:author="CATT" w:date="2019-03-27T16:15:00Z">
              <w:r w:rsidRPr="00AE4694" w:rsidDel="008D4DD2">
                <w:rPr>
                  <w:lang w:val="fi-FI" w:eastAsia="fi-FI"/>
                </w:rPr>
                <w:delText>41A</w:delText>
              </w:r>
            </w:del>
          </w:p>
        </w:tc>
        <w:tc>
          <w:tcPr>
            <w:tcW w:w="1882" w:type="dxa"/>
            <w:vAlign w:val="center"/>
          </w:tcPr>
          <w:p w:rsidR="00F705E1" w:rsidRPr="00AE4694" w:rsidRDefault="00F705E1" w:rsidP="00F705E1">
            <w:pPr>
              <w:pStyle w:val="TAC"/>
              <w:rPr>
                <w:lang w:val="fi-FI" w:eastAsia="fi-FI"/>
              </w:rPr>
            </w:pPr>
            <w:del w:id="16" w:author="CATT" w:date="2019-03-27T16:15:00Z">
              <w:r w:rsidRPr="00AE4694" w:rsidDel="008D4DD2">
                <w:rPr>
                  <w:lang w:val="fi-FI" w:eastAsia="fi-FI"/>
                </w:rPr>
                <w:delText>n41A</w:delText>
              </w:r>
            </w:del>
          </w:p>
        </w:tc>
      </w:tr>
      <w:tr w:rsidR="00F705E1" w:rsidRPr="00AE4694" w:rsidTr="00F705E1">
        <w:trPr>
          <w:trHeight w:val="288"/>
          <w:jc w:val="center"/>
        </w:trPr>
        <w:tc>
          <w:tcPr>
            <w:tcW w:w="2831" w:type="dxa"/>
            <w:shd w:val="clear" w:color="auto" w:fill="auto"/>
            <w:noWrap/>
            <w:vAlign w:val="center"/>
          </w:tcPr>
          <w:p w:rsidR="00552286" w:rsidRDefault="00F705E1" w:rsidP="00F705E1">
            <w:pPr>
              <w:pStyle w:val="TAC"/>
              <w:rPr>
                <w:ins w:id="17" w:author="CATT" w:date="2019-03-27T16:48:00Z"/>
                <w:lang w:val="fi-FI" w:eastAsia="zh-CN"/>
              </w:rPr>
            </w:pPr>
            <w:r w:rsidRPr="00AE4694">
              <w:rPr>
                <w:lang w:val="fi-FI" w:eastAsia="fi-FI"/>
              </w:rPr>
              <w:t>DC_(n)41CA</w:t>
            </w:r>
          </w:p>
          <w:p w:rsidR="00F705E1" w:rsidRPr="00AE4694" w:rsidRDefault="00552286" w:rsidP="00F705E1">
            <w:pPr>
              <w:pStyle w:val="TAC"/>
              <w:rPr>
                <w:lang w:val="fi-FI" w:eastAsia="fi-FI"/>
              </w:rPr>
            </w:pPr>
            <w:ins w:id="18" w:author="CATT" w:date="2019-03-27T16:48:00Z">
              <w:r w:rsidRPr="00AE4694">
                <w:rPr>
                  <w:lang w:val="fi-FI" w:eastAsia="fi-FI"/>
                </w:rPr>
                <w:t>DC_(n)41DA</w:t>
              </w:r>
            </w:ins>
          </w:p>
        </w:tc>
        <w:tc>
          <w:tcPr>
            <w:tcW w:w="2693" w:type="dxa"/>
            <w:vAlign w:val="center"/>
          </w:tcPr>
          <w:p w:rsidR="00F705E1" w:rsidRPr="00AE4694" w:rsidRDefault="00F705E1" w:rsidP="00F705E1">
            <w:pPr>
              <w:pStyle w:val="TAC"/>
              <w:rPr>
                <w:lang w:val="en-US" w:eastAsia="fi-FI"/>
              </w:rPr>
            </w:pPr>
            <w:r w:rsidRPr="00AE4694">
              <w:rPr>
                <w:lang w:val="en-US" w:eastAsia="fi-FI"/>
              </w:rPr>
              <w:t>DC_(n)41AA, DC_41A_n41A</w:t>
            </w:r>
          </w:p>
        </w:tc>
        <w:tc>
          <w:tcPr>
            <w:tcW w:w="2512" w:type="dxa"/>
            <w:shd w:val="clear" w:color="auto" w:fill="auto"/>
            <w:noWrap/>
            <w:vAlign w:val="center"/>
          </w:tcPr>
          <w:p w:rsidR="00F705E1" w:rsidRPr="00AE4694" w:rsidRDefault="00F705E1" w:rsidP="00F705E1">
            <w:pPr>
              <w:pStyle w:val="TAC"/>
              <w:rPr>
                <w:lang w:val="fi-FI" w:eastAsia="fi-FI"/>
              </w:rPr>
            </w:pPr>
            <w:del w:id="19" w:author="CATT" w:date="2019-03-27T16:15:00Z">
              <w:r w:rsidRPr="00AE4694" w:rsidDel="008D4DD2">
                <w:rPr>
                  <w:lang w:val="fi-FI" w:eastAsia="fi-FI"/>
                </w:rPr>
                <w:delText>CA_41C</w:delText>
              </w:r>
            </w:del>
          </w:p>
        </w:tc>
        <w:tc>
          <w:tcPr>
            <w:tcW w:w="1882" w:type="dxa"/>
            <w:vAlign w:val="center"/>
          </w:tcPr>
          <w:p w:rsidR="00F705E1" w:rsidRPr="00AE4694" w:rsidRDefault="00F705E1" w:rsidP="00F705E1">
            <w:pPr>
              <w:pStyle w:val="TAC"/>
              <w:rPr>
                <w:lang w:val="fi-FI" w:eastAsia="fi-FI"/>
              </w:rPr>
            </w:pPr>
            <w:del w:id="20" w:author="CATT" w:date="2019-03-27T16:15:00Z">
              <w:r w:rsidRPr="00AE4694" w:rsidDel="008D4DD2">
                <w:rPr>
                  <w:lang w:val="fi-FI" w:eastAsia="fi-FI"/>
                </w:rPr>
                <w:delText>n41A</w:delText>
              </w:r>
            </w:del>
          </w:p>
        </w:tc>
      </w:tr>
      <w:tr w:rsidR="00F705E1" w:rsidRPr="00AE4694" w:rsidTr="00F705E1">
        <w:trPr>
          <w:trHeight w:val="288"/>
          <w:jc w:val="center"/>
        </w:trPr>
        <w:tc>
          <w:tcPr>
            <w:tcW w:w="2831" w:type="dxa"/>
            <w:shd w:val="clear" w:color="auto" w:fill="auto"/>
            <w:noWrap/>
            <w:vAlign w:val="center"/>
          </w:tcPr>
          <w:p w:rsidR="00F705E1" w:rsidRPr="00AE4694" w:rsidRDefault="00F705E1" w:rsidP="00F705E1">
            <w:pPr>
              <w:pStyle w:val="TAC"/>
              <w:rPr>
                <w:lang w:val="fi-FI" w:eastAsia="fi-FI"/>
              </w:rPr>
            </w:pPr>
            <w:del w:id="21" w:author="CATT" w:date="2019-03-27T16:48:00Z">
              <w:r w:rsidRPr="00AE4694" w:rsidDel="00552286">
                <w:rPr>
                  <w:lang w:val="fi-FI" w:eastAsia="fi-FI"/>
                </w:rPr>
                <w:delText>DC_(n)41DA</w:delText>
              </w:r>
            </w:del>
          </w:p>
        </w:tc>
        <w:tc>
          <w:tcPr>
            <w:tcW w:w="2693" w:type="dxa"/>
            <w:vAlign w:val="center"/>
          </w:tcPr>
          <w:p w:rsidR="00F705E1" w:rsidRPr="00AE4694" w:rsidRDefault="00F705E1" w:rsidP="00F705E1">
            <w:pPr>
              <w:pStyle w:val="TAC"/>
              <w:rPr>
                <w:lang w:val="en-US" w:eastAsia="fi-FI"/>
              </w:rPr>
            </w:pPr>
            <w:del w:id="22" w:author="CATT" w:date="2019-03-27T16:15:00Z">
              <w:r w:rsidRPr="00AE4694" w:rsidDel="008D4DD2">
                <w:rPr>
                  <w:lang w:val="en-US" w:eastAsia="fi-FI"/>
                </w:rPr>
                <w:delText>DC_(n)41AA,</w:delText>
              </w:r>
              <w:r w:rsidRPr="00AE4694" w:rsidDel="008D4DD2">
                <w:delText xml:space="preserve"> </w:delText>
              </w:r>
              <w:r w:rsidRPr="00AE4694" w:rsidDel="008D4DD2">
                <w:rPr>
                  <w:lang w:val="en-US" w:eastAsia="fi-FI"/>
                </w:rPr>
                <w:delText>DC_41A_n41A</w:delText>
              </w:r>
            </w:del>
          </w:p>
        </w:tc>
        <w:tc>
          <w:tcPr>
            <w:tcW w:w="2512" w:type="dxa"/>
            <w:shd w:val="clear" w:color="auto" w:fill="auto"/>
            <w:noWrap/>
            <w:vAlign w:val="center"/>
          </w:tcPr>
          <w:p w:rsidR="00F705E1" w:rsidRPr="00AE4694" w:rsidRDefault="00F705E1" w:rsidP="00F705E1">
            <w:pPr>
              <w:pStyle w:val="TAC"/>
              <w:rPr>
                <w:lang w:val="fi-FI" w:eastAsia="fi-FI"/>
              </w:rPr>
            </w:pPr>
            <w:del w:id="23" w:author="CATT" w:date="2019-03-27T16:15:00Z">
              <w:r w:rsidRPr="00AE4694" w:rsidDel="008D4DD2">
                <w:rPr>
                  <w:lang w:val="fi-FI" w:eastAsia="fi-FI"/>
                </w:rPr>
                <w:delText>CA_41D</w:delText>
              </w:r>
            </w:del>
          </w:p>
        </w:tc>
        <w:tc>
          <w:tcPr>
            <w:tcW w:w="1882" w:type="dxa"/>
            <w:vAlign w:val="center"/>
          </w:tcPr>
          <w:p w:rsidR="00F705E1" w:rsidRPr="00AE4694" w:rsidRDefault="00F705E1" w:rsidP="00F705E1">
            <w:pPr>
              <w:pStyle w:val="TAC"/>
              <w:rPr>
                <w:lang w:val="fi-FI" w:eastAsia="fi-FI"/>
              </w:rPr>
            </w:pPr>
            <w:del w:id="24" w:author="CATT" w:date="2019-03-27T16:15:00Z">
              <w:r w:rsidRPr="00AE4694" w:rsidDel="008D4DD2">
                <w:rPr>
                  <w:lang w:val="fi-FI" w:eastAsia="fi-FI"/>
                </w:rPr>
                <w:delText>n41A</w:delText>
              </w:r>
            </w:del>
          </w:p>
        </w:tc>
      </w:tr>
      <w:tr w:rsidR="00F705E1" w:rsidRPr="00AE4694" w:rsidTr="00F705E1">
        <w:trPr>
          <w:trHeight w:val="288"/>
          <w:jc w:val="center"/>
        </w:trPr>
        <w:tc>
          <w:tcPr>
            <w:tcW w:w="2831"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DC_(n)71AA</w:t>
            </w:r>
          </w:p>
        </w:tc>
        <w:tc>
          <w:tcPr>
            <w:tcW w:w="2693" w:type="dxa"/>
            <w:vAlign w:val="center"/>
          </w:tcPr>
          <w:p w:rsidR="00F705E1" w:rsidRPr="00AE4694" w:rsidRDefault="00F705E1" w:rsidP="00F705E1">
            <w:pPr>
              <w:pStyle w:val="TAC"/>
              <w:rPr>
                <w:lang w:val="fi-FI" w:eastAsia="fi-FI"/>
              </w:rPr>
            </w:pPr>
            <w:r w:rsidRPr="00AE4694">
              <w:rPr>
                <w:lang w:val="fi-FI" w:eastAsia="fi-FI"/>
              </w:rPr>
              <w:t>DC_(n)71AA</w:t>
            </w:r>
          </w:p>
        </w:tc>
        <w:tc>
          <w:tcPr>
            <w:tcW w:w="2512" w:type="dxa"/>
            <w:shd w:val="clear" w:color="auto" w:fill="auto"/>
            <w:noWrap/>
            <w:vAlign w:val="center"/>
          </w:tcPr>
          <w:p w:rsidR="00F705E1" w:rsidRPr="00AE4694" w:rsidRDefault="00F705E1" w:rsidP="00F705E1">
            <w:pPr>
              <w:pStyle w:val="TAC"/>
              <w:rPr>
                <w:lang w:val="fi-FI" w:eastAsia="fi-FI"/>
              </w:rPr>
            </w:pPr>
            <w:del w:id="25" w:author="CATT" w:date="2019-03-27T16:15:00Z">
              <w:r w:rsidRPr="00AE4694" w:rsidDel="008D4DD2">
                <w:rPr>
                  <w:lang w:val="fi-FI" w:eastAsia="fi-FI"/>
                </w:rPr>
                <w:delText>71A</w:delText>
              </w:r>
            </w:del>
          </w:p>
        </w:tc>
        <w:tc>
          <w:tcPr>
            <w:tcW w:w="1882" w:type="dxa"/>
            <w:vAlign w:val="center"/>
          </w:tcPr>
          <w:p w:rsidR="00F705E1" w:rsidRPr="00AE4694" w:rsidRDefault="00F705E1" w:rsidP="00F705E1">
            <w:pPr>
              <w:pStyle w:val="TAC"/>
              <w:rPr>
                <w:lang w:val="fi-FI" w:eastAsia="fi-FI"/>
              </w:rPr>
            </w:pPr>
            <w:del w:id="26" w:author="CATT" w:date="2019-03-27T16:15:00Z">
              <w:r w:rsidRPr="00AE4694" w:rsidDel="008D4DD2">
                <w:rPr>
                  <w:lang w:val="fi-FI" w:eastAsia="fi-FI"/>
                </w:rPr>
                <w:delText>n71A</w:delText>
              </w:r>
              <w:r w:rsidRPr="00AE4694" w:rsidDel="008D4DD2">
                <w:rPr>
                  <w:vertAlign w:val="superscript"/>
                  <w:lang w:val="fi-FI" w:eastAsia="fi-FI"/>
                </w:rPr>
                <w:delText>2</w:delText>
              </w:r>
            </w:del>
          </w:p>
        </w:tc>
      </w:tr>
      <w:tr w:rsidR="00F705E1" w:rsidRPr="00AE4694" w:rsidTr="00F705E1">
        <w:trPr>
          <w:trHeight w:val="288"/>
          <w:jc w:val="center"/>
        </w:trPr>
        <w:tc>
          <w:tcPr>
            <w:tcW w:w="9918" w:type="dxa"/>
            <w:gridSpan w:val="4"/>
            <w:shd w:val="clear" w:color="auto" w:fill="auto"/>
            <w:noWrap/>
            <w:vAlign w:val="center"/>
          </w:tcPr>
          <w:p w:rsidR="00F705E1" w:rsidRPr="00AE4694" w:rsidRDefault="00F705E1" w:rsidP="00F705E1">
            <w:pPr>
              <w:pStyle w:val="TAN"/>
              <w:rPr>
                <w:rFonts w:cs="Arial"/>
              </w:rPr>
            </w:pPr>
            <w:r w:rsidRPr="00AE4694">
              <w:rPr>
                <w:rFonts w:cs="Arial"/>
              </w:rPr>
              <w:t>NOTE 1:</w:t>
            </w:r>
            <w:r w:rsidRPr="00AE4694">
              <w:rPr>
                <w:rFonts w:cs="Arial"/>
              </w:rPr>
              <w:tab/>
              <w:t xml:space="preserve">Uplink </w:t>
            </w:r>
            <w:r>
              <w:rPr>
                <w:rFonts w:cs="Arial"/>
              </w:rPr>
              <w:t>EN-DC</w:t>
            </w:r>
            <w:r w:rsidRPr="00AE4694">
              <w:rPr>
                <w:rFonts w:cs="Arial"/>
              </w:rPr>
              <w:t xml:space="preserve"> configurations are the configurations supported by the present release of specifications.</w:t>
            </w:r>
          </w:p>
          <w:p w:rsidR="00F705E1" w:rsidRPr="00AE4694" w:rsidRDefault="00F705E1" w:rsidP="00F705E1">
            <w:pPr>
              <w:pStyle w:val="TAN"/>
              <w:rPr>
                <w:lang w:eastAsia="fi-FI"/>
              </w:rPr>
            </w:pPr>
            <w:r w:rsidRPr="00AE4694">
              <w:rPr>
                <w:rFonts w:cs="Arial"/>
              </w:rPr>
              <w:t>NOTE 2:</w:t>
            </w:r>
            <w:r w:rsidRPr="00AE4694">
              <w:rPr>
                <w:rFonts w:cs="Arial"/>
              </w:rPr>
              <w:tab/>
              <w:t>Requirements in this specification apply for NR SCS of 15 kHz only.</w:t>
            </w:r>
          </w:p>
        </w:tc>
      </w:tr>
      <w:bookmarkEnd w:id="9"/>
    </w:tbl>
    <w:p w:rsidR="00F705E1" w:rsidRPr="00AE4694" w:rsidRDefault="00F705E1" w:rsidP="00F705E1"/>
    <w:p w:rsidR="00F705E1" w:rsidRPr="00AE4694" w:rsidRDefault="00F705E1" w:rsidP="008E5A76">
      <w:pPr>
        <w:pStyle w:val="3"/>
        <w:numPr>
          <w:ilvl w:val="0"/>
          <w:numId w:val="0"/>
        </w:numPr>
      </w:pPr>
      <w:bookmarkStart w:id="27" w:name="_Toc535319274"/>
      <w:r w:rsidRPr="00AE4694">
        <w:t>5.5B.3</w:t>
      </w:r>
      <w:r w:rsidRPr="00AE4694">
        <w:tab/>
        <w:t>Intra-band non-contiguous EN-DC</w:t>
      </w:r>
      <w:bookmarkEnd w:id="27"/>
    </w:p>
    <w:p w:rsidR="00F705E1" w:rsidRPr="00AE4694" w:rsidRDefault="00F705E1" w:rsidP="00F705E1">
      <w:r w:rsidRPr="00AE4694">
        <w:t>Supported channel bandwidths for E-UTRA operating bands are defined in TS 36.101 [4] and for NR operating bands in TS 38.101-1 [2].</w:t>
      </w:r>
    </w:p>
    <w:p w:rsidR="00F705E1" w:rsidRPr="00AE4694" w:rsidRDefault="00F705E1" w:rsidP="00F705E1">
      <w:pPr>
        <w:pStyle w:val="TH"/>
      </w:pPr>
      <w:r w:rsidRPr="00AE4694">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8" w:author="CATT" w:date="2019-03-27T16: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129"/>
        <w:gridCol w:w="2113"/>
        <w:gridCol w:w="2608"/>
        <w:gridCol w:w="2277"/>
        <w:tblGridChange w:id="29">
          <w:tblGrid>
            <w:gridCol w:w="2129"/>
            <w:gridCol w:w="2113"/>
            <w:gridCol w:w="2608"/>
            <w:gridCol w:w="2277"/>
          </w:tblGrid>
        </w:tblGridChange>
      </w:tblGrid>
      <w:tr w:rsidR="00F705E1" w:rsidRPr="00AE4694" w:rsidTr="00552286">
        <w:trPr>
          <w:trHeight w:val="323"/>
          <w:jc w:val="center"/>
          <w:trPrChange w:id="30" w:author="CATT" w:date="2019-03-27T16:48:00Z">
            <w:trPr>
              <w:trHeight w:val="323"/>
              <w:jc w:val="center"/>
            </w:trPr>
          </w:trPrChange>
        </w:trPr>
        <w:tc>
          <w:tcPr>
            <w:tcW w:w="0" w:type="auto"/>
            <w:shd w:val="clear" w:color="auto" w:fill="auto"/>
            <w:vAlign w:val="center"/>
            <w:hideMark/>
            <w:tcPrChange w:id="31" w:author="CATT" w:date="2019-03-27T16:48:00Z">
              <w:tcPr>
                <w:tcW w:w="0" w:type="auto"/>
                <w:shd w:val="clear" w:color="auto" w:fill="auto"/>
                <w:vAlign w:val="center"/>
                <w:hideMark/>
              </w:tcPr>
            </w:tcPrChange>
          </w:tcPr>
          <w:p w:rsidR="00F705E1" w:rsidRPr="00AE4694" w:rsidRDefault="00F705E1" w:rsidP="00F705E1">
            <w:pPr>
              <w:pStyle w:val="TAH"/>
              <w:rPr>
                <w:lang w:val="en-US" w:eastAsia="fi-FI"/>
              </w:rPr>
            </w:pPr>
            <w:r w:rsidRPr="00AE4694">
              <w:rPr>
                <w:lang w:val="en-US" w:eastAsia="fi-FI"/>
              </w:rPr>
              <w:t>EN-DC</w:t>
            </w:r>
          </w:p>
          <w:p w:rsidR="00F705E1" w:rsidRPr="00AE4694" w:rsidRDefault="00552286" w:rsidP="00F705E1">
            <w:pPr>
              <w:pStyle w:val="TAH"/>
              <w:rPr>
                <w:lang w:val="en-US" w:eastAsia="fi-FI"/>
              </w:rPr>
            </w:pPr>
            <w:r w:rsidRPr="00AE4694">
              <w:rPr>
                <w:lang w:val="en-US" w:eastAsia="fi-FI"/>
              </w:rPr>
              <w:t>C</w:t>
            </w:r>
            <w:r w:rsidR="00F705E1" w:rsidRPr="00AE4694">
              <w:rPr>
                <w:lang w:val="en-US" w:eastAsia="fi-FI"/>
              </w:rPr>
              <w:t>onfiguration</w:t>
            </w:r>
          </w:p>
        </w:tc>
        <w:tc>
          <w:tcPr>
            <w:tcW w:w="0" w:type="auto"/>
            <w:vAlign w:val="center"/>
            <w:tcPrChange w:id="32" w:author="CATT" w:date="2019-03-27T16:48:00Z">
              <w:tcPr>
                <w:tcW w:w="0" w:type="auto"/>
                <w:vAlign w:val="center"/>
              </w:tcPr>
            </w:tcPrChange>
          </w:tcPr>
          <w:p w:rsidR="00F705E1" w:rsidRPr="00AE4694" w:rsidRDefault="00F705E1" w:rsidP="00F705E1">
            <w:pPr>
              <w:pStyle w:val="TAH"/>
              <w:rPr>
                <w:lang w:val="en-US" w:eastAsia="fi-FI"/>
              </w:rPr>
            </w:pPr>
            <w:r w:rsidRPr="00AE4694">
              <w:rPr>
                <w:lang w:val="en-US" w:eastAsia="fi-FI"/>
              </w:rPr>
              <w:t>Uplink EN-DC</w:t>
            </w:r>
          </w:p>
          <w:p w:rsidR="00F705E1" w:rsidRPr="00AE4694" w:rsidRDefault="00F705E1" w:rsidP="00F705E1">
            <w:pPr>
              <w:pStyle w:val="TAH"/>
              <w:rPr>
                <w:lang w:val="en-US" w:eastAsia="fi-FI"/>
              </w:rPr>
            </w:pPr>
            <w:r w:rsidRPr="00AE4694">
              <w:rPr>
                <w:lang w:val="en-US" w:eastAsia="fi-FI"/>
              </w:rPr>
              <w:t>configuration</w:t>
            </w:r>
          </w:p>
          <w:p w:rsidR="00F705E1" w:rsidRPr="00AE4694" w:rsidDel="00C35823" w:rsidRDefault="00F705E1" w:rsidP="00F705E1">
            <w:pPr>
              <w:pStyle w:val="TAH"/>
              <w:rPr>
                <w:lang w:eastAsia="fi-FI"/>
              </w:rPr>
            </w:pPr>
            <w:r w:rsidRPr="00AE4694">
              <w:rPr>
                <w:lang w:val="en-US" w:eastAsia="fi-FI"/>
              </w:rPr>
              <w:t>(NOTE 1)</w:t>
            </w:r>
          </w:p>
        </w:tc>
        <w:tc>
          <w:tcPr>
            <w:tcW w:w="0" w:type="auto"/>
            <w:shd w:val="clear" w:color="auto" w:fill="auto"/>
            <w:vAlign w:val="center"/>
            <w:tcPrChange w:id="33" w:author="CATT" w:date="2019-03-27T16:48:00Z">
              <w:tcPr>
                <w:tcW w:w="0" w:type="auto"/>
                <w:shd w:val="clear" w:color="auto" w:fill="auto"/>
                <w:vAlign w:val="center"/>
              </w:tcPr>
            </w:tcPrChange>
          </w:tcPr>
          <w:p w:rsidR="00F705E1" w:rsidRPr="00AE4694" w:rsidRDefault="00F705E1" w:rsidP="00F705E1">
            <w:pPr>
              <w:pStyle w:val="TAH"/>
              <w:rPr>
                <w:lang w:val="en-US" w:eastAsia="fi-FI"/>
              </w:rPr>
            </w:pPr>
            <w:del w:id="34" w:author="CATT" w:date="2019-03-27T16:48:00Z">
              <w:r w:rsidRPr="00AE4694" w:rsidDel="00552286">
                <w:rPr>
                  <w:lang w:eastAsia="fi-FI"/>
                </w:rPr>
                <w:delText>E-UTRA configuration</w:delText>
              </w:r>
            </w:del>
          </w:p>
        </w:tc>
        <w:tc>
          <w:tcPr>
            <w:tcW w:w="0" w:type="auto"/>
            <w:vAlign w:val="center"/>
            <w:tcPrChange w:id="35" w:author="CATT" w:date="2019-03-27T16:48:00Z">
              <w:tcPr>
                <w:tcW w:w="0" w:type="auto"/>
                <w:vAlign w:val="center"/>
              </w:tcPr>
            </w:tcPrChange>
          </w:tcPr>
          <w:p w:rsidR="00F705E1" w:rsidRPr="00AE4694" w:rsidRDefault="00F705E1" w:rsidP="00F705E1">
            <w:pPr>
              <w:pStyle w:val="TAH"/>
              <w:rPr>
                <w:rFonts w:cs="Arial"/>
                <w:bCs/>
                <w:szCs w:val="18"/>
                <w:lang w:eastAsia="fi-FI"/>
              </w:rPr>
            </w:pPr>
            <w:del w:id="36" w:author="CATT" w:date="2019-03-27T16:48:00Z">
              <w:r w:rsidRPr="00AE4694" w:rsidDel="00552286">
                <w:rPr>
                  <w:lang w:eastAsia="fi-FI"/>
                </w:rPr>
                <w:delText>NR configuration</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lang w:val="fi-FI" w:eastAsia="fi-FI"/>
              </w:rPr>
            </w:pPr>
            <w:r w:rsidRPr="00AE4694">
              <w:rPr>
                <w:rFonts w:eastAsia="PMingLiU" w:hint="eastAsia"/>
                <w:lang w:val="fi-FI" w:eastAsia="zh-TW"/>
              </w:rPr>
              <w:t>DC_3A_n3A</w:t>
            </w:r>
          </w:p>
        </w:tc>
        <w:tc>
          <w:tcPr>
            <w:tcW w:w="0" w:type="auto"/>
            <w:vAlign w:val="center"/>
          </w:tcPr>
          <w:p w:rsidR="00F705E1" w:rsidRPr="00AE4694" w:rsidRDefault="00F705E1" w:rsidP="00F705E1">
            <w:pPr>
              <w:pStyle w:val="TAC"/>
              <w:rPr>
                <w:lang w:val="fi-FI" w:eastAsia="fi-FI"/>
              </w:rPr>
            </w:pPr>
            <w:r w:rsidRPr="00AE4694">
              <w:rPr>
                <w:rFonts w:eastAsia="PMingLiU" w:hint="eastAsia"/>
                <w:lang w:val="fi-FI" w:eastAsia="zh-TW"/>
              </w:rPr>
              <w:t>DC_3A_n3A</w:t>
            </w:r>
            <w:r w:rsidRPr="00AE4694">
              <w:rPr>
                <w:rFonts w:eastAsia="PMingLiU" w:hint="eastAsia"/>
                <w:vertAlign w:val="superscript"/>
                <w:lang w:val="fi-FI" w:eastAsia="zh-TW"/>
              </w:rPr>
              <w:t>2</w:t>
            </w:r>
          </w:p>
        </w:tc>
        <w:tc>
          <w:tcPr>
            <w:tcW w:w="0" w:type="auto"/>
            <w:shd w:val="clear" w:color="auto" w:fill="auto"/>
            <w:noWrap/>
            <w:vAlign w:val="center"/>
          </w:tcPr>
          <w:p w:rsidR="00F705E1" w:rsidRPr="00AE4694" w:rsidRDefault="00F705E1" w:rsidP="00F705E1">
            <w:pPr>
              <w:pStyle w:val="TAC"/>
              <w:rPr>
                <w:lang w:val="fi-FI" w:eastAsia="fi-FI"/>
              </w:rPr>
            </w:pPr>
            <w:del w:id="37" w:author="CATT" w:date="2019-03-27T16:48:00Z">
              <w:r w:rsidRPr="00AE4694" w:rsidDel="00552286">
                <w:rPr>
                  <w:rFonts w:eastAsia="PMingLiU" w:hint="eastAsia"/>
                  <w:lang w:val="fi-FI" w:eastAsia="zh-TW"/>
                </w:rPr>
                <w:delText>3</w:delText>
              </w:r>
              <w:r w:rsidRPr="00AE4694" w:rsidDel="00552286">
                <w:rPr>
                  <w:rFonts w:eastAsia="PMingLiU"/>
                  <w:lang w:val="fi-FI" w:eastAsia="zh-TW"/>
                </w:rPr>
                <w:delText>A</w:delText>
              </w:r>
            </w:del>
          </w:p>
        </w:tc>
        <w:tc>
          <w:tcPr>
            <w:tcW w:w="0" w:type="auto"/>
            <w:vAlign w:val="center"/>
          </w:tcPr>
          <w:p w:rsidR="00F705E1" w:rsidRPr="00AE4694" w:rsidRDefault="00F705E1" w:rsidP="00F705E1">
            <w:pPr>
              <w:pStyle w:val="TAC"/>
              <w:rPr>
                <w:lang w:val="fi-FI" w:eastAsia="fi-FI"/>
              </w:rPr>
            </w:pPr>
            <w:del w:id="38" w:author="CATT" w:date="2019-03-27T16:48:00Z">
              <w:r w:rsidRPr="00AE4694" w:rsidDel="00552286">
                <w:rPr>
                  <w:rFonts w:eastAsia="PMingLiU" w:hint="eastAsia"/>
                  <w:lang w:val="fi-FI" w:eastAsia="zh-TW"/>
                </w:rPr>
                <w:delText>n3A</w:delText>
              </w:r>
            </w:del>
          </w:p>
        </w:tc>
      </w:tr>
      <w:tr w:rsidR="00F705E1" w:rsidRPr="00AE4694" w:rsidTr="00F705E1">
        <w:trPr>
          <w:trHeight w:val="288"/>
          <w:jc w:val="center"/>
        </w:trPr>
        <w:tc>
          <w:tcPr>
            <w:tcW w:w="0" w:type="auto"/>
            <w:shd w:val="clear" w:color="auto" w:fill="auto"/>
            <w:noWrap/>
            <w:vAlign w:val="center"/>
          </w:tcPr>
          <w:p w:rsidR="00F705E1" w:rsidRDefault="00F705E1" w:rsidP="00F705E1">
            <w:pPr>
              <w:pStyle w:val="TAC"/>
              <w:rPr>
                <w:ins w:id="39" w:author="CATT" w:date="2019-03-27T16:49:00Z"/>
                <w:lang w:val="fi-FI" w:eastAsia="zh-CN"/>
              </w:rPr>
            </w:pPr>
            <w:r w:rsidRPr="00AE4694">
              <w:rPr>
                <w:lang w:val="fi-FI" w:eastAsia="fi-FI"/>
              </w:rPr>
              <w:t>DC_41A_n41A</w:t>
            </w:r>
          </w:p>
          <w:p w:rsidR="00552286" w:rsidRDefault="00552286" w:rsidP="00F705E1">
            <w:pPr>
              <w:pStyle w:val="TAC"/>
              <w:rPr>
                <w:ins w:id="40" w:author="CATT" w:date="2019-03-27T16:49:00Z"/>
                <w:lang w:val="fi-FI" w:eastAsia="zh-CN"/>
              </w:rPr>
            </w:pPr>
            <w:ins w:id="41" w:author="CATT" w:date="2019-03-27T16:49:00Z">
              <w:r w:rsidRPr="00AE4694">
                <w:rPr>
                  <w:lang w:val="fi-FI" w:eastAsia="fi-FI"/>
                </w:rPr>
                <w:t>DC_41C_n41A</w:t>
              </w:r>
            </w:ins>
          </w:p>
          <w:p w:rsidR="00552286" w:rsidRPr="00AE4694" w:rsidRDefault="00552286" w:rsidP="00F705E1">
            <w:pPr>
              <w:pStyle w:val="TAC"/>
              <w:rPr>
                <w:lang w:val="fi-FI" w:eastAsia="zh-CN"/>
              </w:rPr>
            </w:pPr>
            <w:ins w:id="42" w:author="CATT" w:date="2019-03-27T16:49:00Z">
              <w:r w:rsidRPr="00AE4694">
                <w:rPr>
                  <w:lang w:val="fi-FI" w:eastAsia="fi-FI"/>
                </w:rPr>
                <w:t>DC_41D_n41A</w:t>
              </w:r>
            </w:ins>
          </w:p>
        </w:tc>
        <w:tc>
          <w:tcPr>
            <w:tcW w:w="0" w:type="auto"/>
            <w:vAlign w:val="center"/>
          </w:tcPr>
          <w:p w:rsidR="00F705E1" w:rsidRPr="00AE4694" w:rsidRDefault="00F705E1" w:rsidP="00F705E1">
            <w:pPr>
              <w:pStyle w:val="TAC"/>
              <w:rPr>
                <w:lang w:val="fi-FI" w:eastAsia="fi-FI"/>
              </w:rPr>
            </w:pPr>
            <w:r w:rsidRPr="00AE4694">
              <w:rPr>
                <w:lang w:val="fi-FI" w:eastAsia="fi-FI"/>
              </w:rPr>
              <w:t>DC_41A_n41A</w:t>
            </w:r>
          </w:p>
        </w:tc>
        <w:tc>
          <w:tcPr>
            <w:tcW w:w="0" w:type="auto"/>
            <w:shd w:val="clear" w:color="auto" w:fill="auto"/>
            <w:noWrap/>
            <w:vAlign w:val="center"/>
          </w:tcPr>
          <w:p w:rsidR="00F705E1" w:rsidRPr="00AE4694" w:rsidRDefault="00F705E1" w:rsidP="00F705E1">
            <w:pPr>
              <w:pStyle w:val="TAC"/>
              <w:rPr>
                <w:lang w:val="fi-FI" w:eastAsia="fi-FI"/>
              </w:rPr>
            </w:pPr>
            <w:del w:id="43" w:author="CATT" w:date="2019-03-27T16:48:00Z">
              <w:r w:rsidRPr="00AE4694" w:rsidDel="00552286">
                <w:rPr>
                  <w:lang w:val="fi-FI" w:eastAsia="fi-FI"/>
                </w:rPr>
                <w:delText>41A</w:delText>
              </w:r>
            </w:del>
          </w:p>
        </w:tc>
        <w:tc>
          <w:tcPr>
            <w:tcW w:w="0" w:type="auto"/>
            <w:vAlign w:val="center"/>
          </w:tcPr>
          <w:p w:rsidR="00F705E1" w:rsidRPr="00AE4694" w:rsidRDefault="00F705E1" w:rsidP="00F705E1">
            <w:pPr>
              <w:pStyle w:val="TAC"/>
              <w:rPr>
                <w:lang w:val="fi-FI" w:eastAsia="fi-FI"/>
              </w:rPr>
            </w:pPr>
            <w:del w:id="44" w:author="CATT" w:date="2019-03-27T16:48:00Z">
              <w:r w:rsidRPr="00AE4694" w:rsidDel="00552286">
                <w:rPr>
                  <w:lang w:val="fi-FI" w:eastAsia="fi-FI"/>
                </w:rPr>
                <w:delText>n41A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lang w:val="fi-FI" w:eastAsia="fi-FI"/>
              </w:rPr>
            </w:pPr>
            <w:del w:id="45" w:author="CATT" w:date="2019-03-27T16:49:00Z">
              <w:r w:rsidRPr="00AE4694" w:rsidDel="00552286">
                <w:rPr>
                  <w:lang w:val="fi-FI" w:eastAsia="fi-FI"/>
                </w:rPr>
                <w:delText>DC_41C_n41A</w:delText>
              </w:r>
            </w:del>
          </w:p>
        </w:tc>
        <w:tc>
          <w:tcPr>
            <w:tcW w:w="0" w:type="auto"/>
            <w:vAlign w:val="center"/>
          </w:tcPr>
          <w:p w:rsidR="00F705E1" w:rsidRPr="00AE4694" w:rsidRDefault="00F705E1" w:rsidP="00F705E1">
            <w:pPr>
              <w:pStyle w:val="TAC"/>
              <w:rPr>
                <w:lang w:val="fi-FI" w:eastAsia="fi-FI"/>
              </w:rPr>
            </w:pPr>
            <w:del w:id="46" w:author="CATT" w:date="2019-03-27T16:49:00Z">
              <w:r w:rsidRPr="00AE4694" w:rsidDel="00552286">
                <w:rPr>
                  <w:lang w:val="fi-FI" w:eastAsia="fi-FI"/>
                </w:rPr>
                <w:delText>DC_41A_n41A</w:delText>
              </w:r>
            </w:del>
          </w:p>
        </w:tc>
        <w:tc>
          <w:tcPr>
            <w:tcW w:w="0" w:type="auto"/>
            <w:shd w:val="clear" w:color="auto" w:fill="auto"/>
            <w:noWrap/>
            <w:vAlign w:val="center"/>
          </w:tcPr>
          <w:p w:rsidR="00F705E1" w:rsidRPr="00AE4694" w:rsidRDefault="00F705E1" w:rsidP="00F705E1">
            <w:pPr>
              <w:pStyle w:val="TAC"/>
              <w:rPr>
                <w:lang w:val="fi-FI" w:eastAsia="fi-FI"/>
              </w:rPr>
            </w:pPr>
            <w:del w:id="47" w:author="CATT" w:date="2019-03-27T16:48:00Z">
              <w:r w:rsidRPr="00AE4694" w:rsidDel="00552286">
                <w:rPr>
                  <w:lang w:val="fi-FI" w:eastAsia="fi-FI"/>
                </w:rPr>
                <w:delText>CA_41C</w:delText>
              </w:r>
            </w:del>
          </w:p>
        </w:tc>
        <w:tc>
          <w:tcPr>
            <w:tcW w:w="0" w:type="auto"/>
            <w:vAlign w:val="center"/>
          </w:tcPr>
          <w:p w:rsidR="00F705E1" w:rsidRPr="00AE4694" w:rsidRDefault="00F705E1" w:rsidP="00F705E1">
            <w:pPr>
              <w:pStyle w:val="TAC"/>
              <w:rPr>
                <w:lang w:val="fi-FI" w:eastAsia="fi-FI"/>
              </w:rPr>
            </w:pPr>
            <w:del w:id="48" w:author="CATT" w:date="2019-03-27T16:48:00Z">
              <w:r w:rsidRPr="00AE4694" w:rsidDel="00552286">
                <w:rPr>
                  <w:lang w:val="fi-FI" w:eastAsia="fi-FI"/>
                </w:rPr>
                <w:delText>n41A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lang w:val="fi-FI" w:eastAsia="fi-FI"/>
              </w:rPr>
            </w:pPr>
            <w:del w:id="49" w:author="CATT" w:date="2019-03-27T16:49:00Z">
              <w:r w:rsidRPr="00AE4694" w:rsidDel="00552286">
                <w:rPr>
                  <w:lang w:val="fi-FI" w:eastAsia="fi-FI"/>
                </w:rPr>
                <w:delText>DC_41D_n41A</w:delText>
              </w:r>
            </w:del>
          </w:p>
        </w:tc>
        <w:tc>
          <w:tcPr>
            <w:tcW w:w="0" w:type="auto"/>
            <w:vAlign w:val="center"/>
          </w:tcPr>
          <w:p w:rsidR="00F705E1" w:rsidRPr="00AE4694" w:rsidRDefault="00F705E1" w:rsidP="00F705E1">
            <w:pPr>
              <w:pStyle w:val="TAC"/>
              <w:rPr>
                <w:lang w:val="fi-FI" w:eastAsia="fi-FI"/>
              </w:rPr>
            </w:pPr>
            <w:del w:id="50" w:author="CATT" w:date="2019-03-27T16:49:00Z">
              <w:r w:rsidRPr="00AE4694" w:rsidDel="00552286">
                <w:rPr>
                  <w:lang w:val="fi-FI" w:eastAsia="fi-FI"/>
                </w:rPr>
                <w:delText>DC_41A_n41A</w:delText>
              </w:r>
            </w:del>
          </w:p>
        </w:tc>
        <w:tc>
          <w:tcPr>
            <w:tcW w:w="0" w:type="auto"/>
            <w:shd w:val="clear" w:color="auto" w:fill="auto"/>
            <w:noWrap/>
            <w:vAlign w:val="center"/>
          </w:tcPr>
          <w:p w:rsidR="00F705E1" w:rsidRPr="00AE4694" w:rsidRDefault="00F705E1" w:rsidP="00F705E1">
            <w:pPr>
              <w:pStyle w:val="TAC"/>
              <w:rPr>
                <w:lang w:val="fi-FI" w:eastAsia="fi-FI"/>
              </w:rPr>
            </w:pPr>
            <w:del w:id="51" w:author="CATT" w:date="2019-03-27T16:48:00Z">
              <w:r w:rsidRPr="00AE4694" w:rsidDel="00552286">
                <w:rPr>
                  <w:lang w:val="fi-FI" w:eastAsia="fi-FI"/>
                </w:rPr>
                <w:delText>CA_41D</w:delText>
              </w:r>
            </w:del>
          </w:p>
        </w:tc>
        <w:tc>
          <w:tcPr>
            <w:tcW w:w="0" w:type="auto"/>
            <w:vAlign w:val="center"/>
          </w:tcPr>
          <w:p w:rsidR="00F705E1" w:rsidRPr="00AE4694" w:rsidRDefault="00F705E1" w:rsidP="00F705E1">
            <w:pPr>
              <w:pStyle w:val="TAC"/>
              <w:rPr>
                <w:lang w:val="fi-FI" w:eastAsia="fi-FI"/>
              </w:rPr>
            </w:pPr>
            <w:del w:id="52" w:author="CATT" w:date="2019-03-27T16:48:00Z">
              <w:r w:rsidRPr="00AE4694" w:rsidDel="00552286">
                <w:rPr>
                  <w:lang w:val="fi-FI" w:eastAsia="fi-FI"/>
                </w:rPr>
                <w:delText>n41A</w:delText>
              </w:r>
            </w:del>
          </w:p>
        </w:tc>
      </w:tr>
      <w:tr w:rsidR="00F705E1" w:rsidRPr="00AE4694" w:rsidTr="00F705E1">
        <w:trPr>
          <w:trHeight w:val="288"/>
          <w:jc w:val="center"/>
        </w:trPr>
        <w:tc>
          <w:tcPr>
            <w:tcW w:w="0" w:type="auto"/>
            <w:gridSpan w:val="4"/>
            <w:shd w:val="clear" w:color="auto" w:fill="auto"/>
            <w:noWrap/>
            <w:vAlign w:val="center"/>
          </w:tcPr>
          <w:p w:rsidR="00F705E1" w:rsidRPr="00AE4694" w:rsidRDefault="00F705E1" w:rsidP="00F705E1">
            <w:pPr>
              <w:pStyle w:val="TAN"/>
            </w:pPr>
            <w:r w:rsidRPr="00AE4694">
              <w:t>NOTE 1:</w:t>
            </w:r>
            <w:r w:rsidRPr="00AE4694">
              <w:tab/>
              <w:t xml:space="preserve">Uplink </w:t>
            </w:r>
            <w:r>
              <w:t>EN-DC</w:t>
            </w:r>
            <w:r w:rsidRPr="00AE4694">
              <w:t xml:space="preserve"> configurations are the configurations supported by the present release of specifications.</w:t>
            </w:r>
          </w:p>
          <w:p w:rsidR="00F705E1" w:rsidRPr="00AE4694" w:rsidRDefault="00F705E1" w:rsidP="00F705E1">
            <w:pPr>
              <w:pStyle w:val="TAN"/>
              <w:rPr>
                <w:lang w:val="en-US" w:eastAsia="fi-FI"/>
              </w:rPr>
            </w:pPr>
            <w:r w:rsidRPr="00AE4694">
              <w:rPr>
                <w:rFonts w:eastAsia="PMingLiU" w:hint="eastAsia"/>
                <w:lang w:eastAsia="zh-TW"/>
              </w:rPr>
              <w:t>NOTE 2:</w:t>
            </w:r>
            <w:r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p>
        </w:tc>
      </w:tr>
    </w:tbl>
    <w:p w:rsidR="00F705E1" w:rsidRPr="00AE4694" w:rsidRDefault="00F705E1" w:rsidP="00F705E1"/>
    <w:p w:rsidR="00F705E1" w:rsidRPr="00AE4694" w:rsidRDefault="00F705E1" w:rsidP="00552286">
      <w:pPr>
        <w:pStyle w:val="3"/>
        <w:numPr>
          <w:ilvl w:val="0"/>
          <w:numId w:val="0"/>
        </w:numPr>
      </w:pPr>
      <w:bookmarkStart w:id="53" w:name="_Toc535319275"/>
      <w:r w:rsidRPr="00AE4694">
        <w:lastRenderedPageBreak/>
        <w:t>5.5B.4</w:t>
      </w:r>
      <w:r w:rsidRPr="00AE4694">
        <w:tab/>
        <w:t>Inter-band EN-DC within FR1</w:t>
      </w:r>
      <w:bookmarkEnd w:id="53"/>
    </w:p>
    <w:p w:rsidR="00F705E1" w:rsidRPr="00AE4694" w:rsidRDefault="00F705E1" w:rsidP="00552286">
      <w:pPr>
        <w:pStyle w:val="4"/>
        <w:numPr>
          <w:ilvl w:val="0"/>
          <w:numId w:val="0"/>
        </w:numPr>
      </w:pPr>
      <w:bookmarkStart w:id="54" w:name="_Toc535319276"/>
      <w:r w:rsidRPr="00AE4694">
        <w:t>5.5B.4.1</w:t>
      </w:r>
      <w:r w:rsidRPr="00AE4694">
        <w:tab/>
        <w:t>Inter-band EN-DC configurations within FR1 (two bands)</w:t>
      </w:r>
      <w:bookmarkEnd w:id="54"/>
    </w:p>
    <w:p w:rsidR="00F705E1" w:rsidRPr="00AE4694" w:rsidRDefault="00F705E1" w:rsidP="00F705E1">
      <w:pPr>
        <w:pStyle w:val="TH"/>
      </w:pPr>
      <w:r w:rsidRPr="00AE4694">
        <w:t>Table 5.5B.4.1-1: Inter-band EN-DC configurations within FR1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55" w:author="CATT" w:date="2019-03-27T16:51:00Z">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280"/>
        <w:gridCol w:w="2640"/>
        <w:gridCol w:w="2359"/>
        <w:tblGridChange w:id="56">
          <w:tblGrid>
            <w:gridCol w:w="2537"/>
            <w:gridCol w:w="2280"/>
            <w:gridCol w:w="2640"/>
            <w:gridCol w:w="2359"/>
          </w:tblGrid>
        </w:tblGridChange>
      </w:tblGrid>
      <w:tr w:rsidR="00F705E1" w:rsidRPr="00AE4694" w:rsidTr="00552286">
        <w:trPr>
          <w:trHeight w:val="47"/>
          <w:tblHeader/>
          <w:jc w:val="center"/>
          <w:trPrChange w:id="57" w:author="CATT" w:date="2019-03-27T16:51:00Z">
            <w:trPr>
              <w:trHeight w:val="47"/>
              <w:tblHeader/>
              <w:jc w:val="center"/>
            </w:trPr>
          </w:trPrChange>
        </w:trPr>
        <w:tc>
          <w:tcPr>
            <w:tcW w:w="2537" w:type="dxa"/>
            <w:shd w:val="clear" w:color="auto" w:fill="auto"/>
            <w:vAlign w:val="center"/>
            <w:hideMark/>
            <w:tcPrChange w:id="58" w:author="CATT" w:date="2019-03-27T16:51:00Z">
              <w:tcPr>
                <w:tcW w:w="2537" w:type="dxa"/>
                <w:shd w:val="clear" w:color="auto" w:fill="auto"/>
                <w:vAlign w:val="center"/>
                <w:hideMark/>
              </w:tcPr>
            </w:tcPrChange>
          </w:tcPr>
          <w:p w:rsidR="00F705E1" w:rsidRPr="00AE4694" w:rsidRDefault="00F705E1" w:rsidP="00F705E1">
            <w:pPr>
              <w:pStyle w:val="TAH"/>
              <w:rPr>
                <w:lang w:val="en-US" w:eastAsia="fi-FI"/>
              </w:rPr>
            </w:pPr>
            <w:bookmarkStart w:id="59" w:name="_Hlk516090533"/>
            <w:r w:rsidRPr="00AE4694">
              <w:rPr>
                <w:lang w:val="en-US" w:eastAsia="fi-FI"/>
              </w:rPr>
              <w:t>EN-DC</w:t>
            </w:r>
          </w:p>
          <w:p w:rsidR="00F705E1" w:rsidRPr="00AE4694" w:rsidRDefault="00F705E1" w:rsidP="00F705E1">
            <w:pPr>
              <w:pStyle w:val="TAH"/>
              <w:rPr>
                <w:lang w:val="en-US" w:eastAsia="fi-FI"/>
              </w:rPr>
            </w:pPr>
            <w:r w:rsidRPr="00AE4694">
              <w:rPr>
                <w:lang w:val="en-US" w:eastAsia="fi-FI"/>
              </w:rPr>
              <w:t>configuration</w:t>
            </w:r>
          </w:p>
        </w:tc>
        <w:tc>
          <w:tcPr>
            <w:tcW w:w="2280" w:type="dxa"/>
            <w:vAlign w:val="center"/>
            <w:tcPrChange w:id="60" w:author="CATT" w:date="2019-03-27T16:51:00Z">
              <w:tcPr>
                <w:tcW w:w="2280" w:type="dxa"/>
                <w:vAlign w:val="center"/>
              </w:tcPr>
            </w:tcPrChange>
          </w:tcPr>
          <w:p w:rsidR="00F705E1" w:rsidRPr="00AE4694" w:rsidRDefault="00F705E1" w:rsidP="00F705E1">
            <w:pPr>
              <w:pStyle w:val="TAH"/>
              <w:rPr>
                <w:lang w:val="en-US" w:eastAsia="fi-FI"/>
              </w:rPr>
            </w:pPr>
            <w:r w:rsidRPr="00AE4694">
              <w:rPr>
                <w:lang w:val="en-US" w:eastAsia="fi-FI"/>
              </w:rPr>
              <w:t>Uplink EN-DC</w:t>
            </w:r>
          </w:p>
          <w:p w:rsidR="00F705E1" w:rsidRPr="00AE4694" w:rsidRDefault="00F705E1" w:rsidP="00F705E1">
            <w:pPr>
              <w:pStyle w:val="TAH"/>
              <w:rPr>
                <w:lang w:val="en-US" w:eastAsia="fi-FI"/>
              </w:rPr>
            </w:pPr>
            <w:r w:rsidRPr="00AE4694">
              <w:rPr>
                <w:lang w:val="en-US" w:eastAsia="fi-FI"/>
              </w:rPr>
              <w:t>configuration</w:t>
            </w:r>
          </w:p>
          <w:p w:rsidR="00F705E1" w:rsidRPr="00AE4694" w:rsidDel="00C35823" w:rsidRDefault="00F705E1" w:rsidP="00F705E1">
            <w:pPr>
              <w:pStyle w:val="TAH"/>
              <w:rPr>
                <w:lang w:eastAsia="fi-FI"/>
              </w:rPr>
            </w:pPr>
            <w:r w:rsidRPr="00AE4694">
              <w:rPr>
                <w:lang w:val="en-US" w:eastAsia="fi-FI"/>
              </w:rPr>
              <w:t>(NOTE 1)</w:t>
            </w:r>
          </w:p>
        </w:tc>
        <w:tc>
          <w:tcPr>
            <w:tcW w:w="2640" w:type="dxa"/>
            <w:shd w:val="clear" w:color="auto" w:fill="auto"/>
            <w:vAlign w:val="center"/>
            <w:tcPrChange w:id="61" w:author="CATT" w:date="2019-03-27T16:51:00Z">
              <w:tcPr>
                <w:tcW w:w="2640" w:type="dxa"/>
                <w:shd w:val="clear" w:color="auto" w:fill="auto"/>
                <w:vAlign w:val="center"/>
              </w:tcPr>
            </w:tcPrChange>
          </w:tcPr>
          <w:p w:rsidR="00F705E1" w:rsidRPr="00AE4694" w:rsidRDefault="00F705E1" w:rsidP="00F705E1">
            <w:pPr>
              <w:pStyle w:val="TAH"/>
              <w:rPr>
                <w:lang w:val="en-US" w:eastAsia="fi-FI"/>
              </w:rPr>
            </w:pPr>
            <w:del w:id="62" w:author="CATT" w:date="2019-03-27T16:51:00Z">
              <w:r w:rsidRPr="00AE4694" w:rsidDel="00552286">
                <w:rPr>
                  <w:lang w:eastAsia="fi-FI"/>
                </w:rPr>
                <w:delText>E-UTRA configuration</w:delText>
              </w:r>
            </w:del>
          </w:p>
        </w:tc>
        <w:tc>
          <w:tcPr>
            <w:tcW w:w="2359" w:type="dxa"/>
            <w:vAlign w:val="center"/>
            <w:tcPrChange w:id="63" w:author="CATT" w:date="2019-03-27T16:51:00Z">
              <w:tcPr>
                <w:tcW w:w="2359" w:type="dxa"/>
                <w:vAlign w:val="center"/>
              </w:tcPr>
            </w:tcPrChange>
          </w:tcPr>
          <w:p w:rsidR="00F705E1" w:rsidRPr="00AE4694" w:rsidRDefault="00F705E1" w:rsidP="00F705E1">
            <w:pPr>
              <w:pStyle w:val="TAH"/>
              <w:rPr>
                <w:rFonts w:cs="Arial"/>
                <w:bCs/>
                <w:szCs w:val="18"/>
                <w:lang w:eastAsia="fi-FI"/>
              </w:rPr>
            </w:pPr>
            <w:del w:id="64" w:author="CATT" w:date="2019-03-27T16:51:00Z">
              <w:r w:rsidRPr="00AE4694" w:rsidDel="00552286">
                <w:rPr>
                  <w:lang w:eastAsia="fi-FI"/>
                </w:rPr>
                <w:delText>NR configuration</w:delText>
              </w:r>
            </w:del>
          </w:p>
        </w:tc>
      </w:tr>
      <w:tr w:rsidR="00F705E1" w:rsidRPr="00AE4694" w:rsidTr="00F705E1">
        <w:trPr>
          <w:trHeight w:val="47"/>
          <w:jc w:val="center"/>
        </w:trPr>
        <w:tc>
          <w:tcPr>
            <w:tcW w:w="2537" w:type="dxa"/>
            <w:shd w:val="clear" w:color="auto" w:fill="auto"/>
            <w:vAlign w:val="center"/>
          </w:tcPr>
          <w:p w:rsidR="00F705E1" w:rsidRPr="00AE4694" w:rsidRDefault="00F705E1" w:rsidP="00F705E1">
            <w:pPr>
              <w:pStyle w:val="TAH"/>
              <w:rPr>
                <w:b w:val="0"/>
                <w:lang w:val="en-US" w:eastAsia="fi-FI"/>
              </w:rPr>
            </w:pPr>
            <w:r w:rsidRPr="00AE4694">
              <w:rPr>
                <w:b w:val="0"/>
                <w:lang w:val="fi-FI" w:eastAsia="fi-FI"/>
              </w:rPr>
              <w:t>DC_1A_n28A</w:t>
            </w:r>
          </w:p>
        </w:tc>
        <w:tc>
          <w:tcPr>
            <w:tcW w:w="2280" w:type="dxa"/>
            <w:vAlign w:val="center"/>
          </w:tcPr>
          <w:p w:rsidR="00F705E1" w:rsidRPr="00AE4694" w:rsidRDefault="00F705E1" w:rsidP="00F705E1">
            <w:pPr>
              <w:pStyle w:val="TAH"/>
              <w:rPr>
                <w:b w:val="0"/>
                <w:lang w:val="en-US" w:eastAsia="fi-FI"/>
              </w:rPr>
            </w:pPr>
            <w:r w:rsidRPr="00AE4694">
              <w:rPr>
                <w:b w:val="0"/>
                <w:lang w:val="fi-FI" w:eastAsia="fi-FI"/>
              </w:rPr>
              <w:t>DC_1A_n28A</w:t>
            </w:r>
          </w:p>
        </w:tc>
        <w:tc>
          <w:tcPr>
            <w:tcW w:w="2640" w:type="dxa"/>
            <w:shd w:val="clear" w:color="auto" w:fill="auto"/>
            <w:vAlign w:val="center"/>
          </w:tcPr>
          <w:p w:rsidR="00F705E1" w:rsidRPr="00AE4694" w:rsidRDefault="00F705E1" w:rsidP="00F705E1">
            <w:pPr>
              <w:pStyle w:val="TAH"/>
              <w:rPr>
                <w:b w:val="0"/>
                <w:lang w:eastAsia="fi-FI"/>
              </w:rPr>
            </w:pPr>
            <w:del w:id="65" w:author="CATT" w:date="2019-03-27T16:51:00Z">
              <w:r w:rsidRPr="00AE4694" w:rsidDel="00552286">
                <w:rPr>
                  <w:b w:val="0"/>
                  <w:lang w:val="fi-FI" w:eastAsia="fi-FI"/>
                </w:rPr>
                <w:delText>1A</w:delText>
              </w:r>
            </w:del>
          </w:p>
        </w:tc>
        <w:tc>
          <w:tcPr>
            <w:tcW w:w="2359" w:type="dxa"/>
            <w:vAlign w:val="center"/>
          </w:tcPr>
          <w:p w:rsidR="00F705E1" w:rsidRPr="00AE4694" w:rsidRDefault="00F705E1" w:rsidP="00F705E1">
            <w:pPr>
              <w:pStyle w:val="TAH"/>
              <w:rPr>
                <w:b w:val="0"/>
                <w:lang w:eastAsia="fi-FI"/>
              </w:rPr>
            </w:pPr>
            <w:del w:id="66" w:author="CATT" w:date="2019-03-27T16:51:00Z">
              <w:r w:rsidRPr="00AE4694" w:rsidDel="00552286">
                <w:rPr>
                  <w:b w:val="0"/>
                  <w:lang w:val="fi-FI" w:eastAsia="fi-FI"/>
                </w:rPr>
                <w:delText>n28A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DC_1A_n40A</w:t>
            </w:r>
          </w:p>
        </w:tc>
        <w:tc>
          <w:tcPr>
            <w:tcW w:w="2280" w:type="dxa"/>
            <w:vAlign w:val="center"/>
          </w:tcPr>
          <w:p w:rsidR="00F705E1" w:rsidRPr="00AE4694" w:rsidRDefault="00F705E1" w:rsidP="00F705E1">
            <w:pPr>
              <w:pStyle w:val="TAC"/>
              <w:rPr>
                <w:lang w:val="fi-FI" w:eastAsia="fi-FI"/>
              </w:rPr>
            </w:pPr>
            <w:r w:rsidRPr="00AE4694">
              <w:rPr>
                <w:lang w:val="fi-FI" w:eastAsia="fi-FI"/>
              </w:rPr>
              <w:t>DC_1A_n40A</w:t>
            </w:r>
          </w:p>
        </w:tc>
        <w:tc>
          <w:tcPr>
            <w:tcW w:w="2640" w:type="dxa"/>
            <w:shd w:val="clear" w:color="auto" w:fill="auto"/>
            <w:noWrap/>
            <w:vAlign w:val="center"/>
          </w:tcPr>
          <w:p w:rsidR="00F705E1" w:rsidRPr="00AE4694" w:rsidRDefault="00F705E1" w:rsidP="00F705E1">
            <w:pPr>
              <w:pStyle w:val="TAC"/>
              <w:rPr>
                <w:lang w:val="fi-FI" w:eastAsia="fi-FI"/>
              </w:rPr>
            </w:pPr>
            <w:del w:id="67" w:author="CATT" w:date="2019-03-27T16:51:00Z">
              <w:r w:rsidRPr="00AE4694" w:rsidDel="00552286">
                <w:rPr>
                  <w:rFonts w:eastAsia="Yu Mincho"/>
                  <w:lang w:val="fi-FI" w:eastAsia="ja-JP"/>
                </w:rPr>
                <w:delText>1A</w:delText>
              </w:r>
            </w:del>
          </w:p>
        </w:tc>
        <w:tc>
          <w:tcPr>
            <w:tcW w:w="2359" w:type="dxa"/>
            <w:vAlign w:val="center"/>
          </w:tcPr>
          <w:p w:rsidR="00F705E1" w:rsidRPr="00AE4694" w:rsidRDefault="00F705E1" w:rsidP="00F705E1">
            <w:pPr>
              <w:pStyle w:val="TAC"/>
              <w:rPr>
                <w:lang w:val="fi-FI" w:eastAsia="fi-FI"/>
              </w:rPr>
            </w:pPr>
            <w:del w:id="68" w:author="CATT" w:date="2019-03-27T16:51:00Z">
              <w:r w:rsidRPr="00AE4694" w:rsidDel="00552286">
                <w:delText>n40A</w:delText>
              </w:r>
            </w:del>
          </w:p>
        </w:tc>
      </w:tr>
      <w:bookmarkEnd w:id="59"/>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DC_1A_n51A</w:t>
            </w:r>
          </w:p>
        </w:tc>
        <w:tc>
          <w:tcPr>
            <w:tcW w:w="2280" w:type="dxa"/>
            <w:vAlign w:val="center"/>
          </w:tcPr>
          <w:p w:rsidR="00F705E1" w:rsidRPr="00AE4694" w:rsidRDefault="00F705E1" w:rsidP="00F705E1">
            <w:pPr>
              <w:pStyle w:val="TAC"/>
              <w:rPr>
                <w:lang w:val="fi-FI" w:eastAsia="fi-FI"/>
              </w:rPr>
            </w:pPr>
            <w:r w:rsidRPr="00AE4694">
              <w:rPr>
                <w:lang w:val="fi-FI" w:eastAsia="fi-FI"/>
              </w:rPr>
              <w:t>DC_1A_n51A</w:t>
            </w:r>
          </w:p>
        </w:tc>
        <w:tc>
          <w:tcPr>
            <w:tcW w:w="2640" w:type="dxa"/>
            <w:shd w:val="clear" w:color="auto" w:fill="auto"/>
            <w:noWrap/>
            <w:vAlign w:val="center"/>
          </w:tcPr>
          <w:p w:rsidR="00F705E1" w:rsidRPr="00AE4694" w:rsidRDefault="00F705E1" w:rsidP="00F705E1">
            <w:pPr>
              <w:pStyle w:val="TAC"/>
              <w:rPr>
                <w:lang w:val="fi-FI" w:eastAsia="fi-FI"/>
              </w:rPr>
            </w:pPr>
            <w:del w:id="69" w:author="CATT" w:date="2019-03-27T16:51:00Z">
              <w:r w:rsidRPr="00AE4694" w:rsidDel="00552286">
                <w:rPr>
                  <w:rFonts w:eastAsia="Yu Mincho"/>
                  <w:lang w:val="fi-FI" w:eastAsia="ja-JP"/>
                </w:rPr>
                <w:delText>1A</w:delText>
              </w:r>
            </w:del>
          </w:p>
        </w:tc>
        <w:tc>
          <w:tcPr>
            <w:tcW w:w="2359" w:type="dxa"/>
            <w:vAlign w:val="center"/>
          </w:tcPr>
          <w:p w:rsidR="00F705E1" w:rsidRPr="00AE4694" w:rsidRDefault="00F705E1" w:rsidP="00F705E1">
            <w:pPr>
              <w:pStyle w:val="TAC"/>
              <w:rPr>
                <w:lang w:val="fi-FI" w:eastAsia="fi-FI"/>
              </w:rPr>
            </w:pPr>
            <w:del w:id="70" w:author="CATT" w:date="2019-03-27T16:51:00Z">
              <w:r w:rsidRPr="00AE4694" w:rsidDel="00552286">
                <w:delText>n51A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en-US" w:eastAsia="fi-FI"/>
              </w:rPr>
            </w:pPr>
            <w:r w:rsidRPr="00AE4694">
              <w:rPr>
                <w:lang w:val="en-US" w:eastAsia="fi-FI"/>
              </w:rPr>
              <w:t>DC_1A_n77A</w:t>
            </w:r>
          </w:p>
          <w:p w:rsidR="00F705E1" w:rsidRPr="00AE4694" w:rsidRDefault="00F705E1" w:rsidP="00F705E1">
            <w:pPr>
              <w:pStyle w:val="TAC"/>
              <w:rPr>
                <w:lang w:val="en-US" w:eastAsia="fi-FI"/>
              </w:rPr>
            </w:pPr>
            <w:r w:rsidRPr="00AE4694">
              <w:rPr>
                <w:lang w:val="en-US" w:eastAsia="fi-FI"/>
              </w:rPr>
              <w:t>DC_1A_n77C</w:t>
            </w:r>
          </w:p>
        </w:tc>
        <w:tc>
          <w:tcPr>
            <w:tcW w:w="2280" w:type="dxa"/>
            <w:vAlign w:val="center"/>
          </w:tcPr>
          <w:p w:rsidR="00F705E1" w:rsidRPr="00AE4694" w:rsidRDefault="00F705E1" w:rsidP="00F705E1">
            <w:pPr>
              <w:pStyle w:val="TAC"/>
              <w:rPr>
                <w:lang w:val="fi-FI" w:eastAsia="fi-FI"/>
              </w:rPr>
            </w:pPr>
            <w:r w:rsidRPr="00AE4694">
              <w:rPr>
                <w:lang w:val="fi-FI" w:eastAsia="fi-FI"/>
              </w:rPr>
              <w:t>DC_1A_n77A</w:t>
            </w:r>
          </w:p>
        </w:tc>
        <w:tc>
          <w:tcPr>
            <w:tcW w:w="2640" w:type="dxa"/>
            <w:shd w:val="clear" w:color="auto" w:fill="auto"/>
            <w:noWrap/>
            <w:vAlign w:val="center"/>
          </w:tcPr>
          <w:p w:rsidR="00F705E1" w:rsidRPr="00AE4694" w:rsidRDefault="00F705E1" w:rsidP="00F705E1">
            <w:pPr>
              <w:pStyle w:val="TAC"/>
              <w:rPr>
                <w:lang w:val="fi-FI" w:eastAsia="fi-FI"/>
              </w:rPr>
            </w:pPr>
            <w:del w:id="71" w:author="CATT" w:date="2019-03-27T16:51:00Z">
              <w:r w:rsidRPr="00AE4694" w:rsidDel="00552286">
                <w:rPr>
                  <w:lang w:val="fi-FI" w:eastAsia="fi-FI"/>
                </w:rPr>
                <w:delText>1A</w:delText>
              </w:r>
            </w:del>
          </w:p>
        </w:tc>
        <w:tc>
          <w:tcPr>
            <w:tcW w:w="2359" w:type="dxa"/>
            <w:vAlign w:val="center"/>
          </w:tcPr>
          <w:p w:rsidR="00F705E1" w:rsidRPr="00AE4694" w:rsidDel="00552286" w:rsidRDefault="00F705E1" w:rsidP="00F705E1">
            <w:pPr>
              <w:pStyle w:val="TAC"/>
              <w:rPr>
                <w:del w:id="72" w:author="CATT" w:date="2019-03-27T16:51:00Z"/>
                <w:lang w:val="fi-FI" w:eastAsia="fi-FI"/>
              </w:rPr>
            </w:pPr>
            <w:del w:id="73" w:author="CATT" w:date="2019-03-27T16:51:00Z">
              <w:r w:rsidRPr="00AE4694" w:rsidDel="00552286">
                <w:rPr>
                  <w:lang w:val="fi-FI" w:eastAsia="fi-FI"/>
                </w:rPr>
                <w:delText>n77A</w:delText>
              </w:r>
            </w:del>
          </w:p>
          <w:p w:rsidR="00F705E1" w:rsidRPr="00AE4694" w:rsidRDefault="00F705E1" w:rsidP="00F705E1">
            <w:pPr>
              <w:pStyle w:val="TAC"/>
              <w:rPr>
                <w:rFonts w:ascii="Calibri" w:hAnsi="Calibri"/>
                <w:sz w:val="22"/>
                <w:szCs w:val="22"/>
              </w:rPr>
            </w:pPr>
            <w:del w:id="74" w:author="CATT" w:date="2019-03-27T16:51:00Z">
              <w:r w:rsidRPr="00AE4694" w:rsidDel="00552286">
                <w:rPr>
                  <w:lang w:val="fi-FI" w:eastAsia="fi-FI"/>
                </w:rPr>
                <w:delText>CA_n77C</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en-US" w:eastAsia="fi-FI"/>
              </w:rPr>
            </w:pPr>
            <w:r w:rsidRPr="00AE4694">
              <w:rPr>
                <w:lang w:val="en-US" w:eastAsia="fi-FI"/>
              </w:rPr>
              <w:t>DC_1A_n78A</w:t>
            </w:r>
          </w:p>
          <w:p w:rsidR="00F705E1" w:rsidRPr="00AE4694" w:rsidRDefault="00F705E1" w:rsidP="00F705E1">
            <w:pPr>
              <w:pStyle w:val="TAC"/>
              <w:rPr>
                <w:lang w:val="en-US" w:eastAsia="fi-FI"/>
              </w:rPr>
            </w:pPr>
            <w:r w:rsidRPr="00AE4694">
              <w:rPr>
                <w:lang w:val="en-US" w:eastAsia="fi-FI"/>
              </w:rPr>
              <w:t>DC_1A_n78C</w:t>
            </w:r>
          </w:p>
        </w:tc>
        <w:tc>
          <w:tcPr>
            <w:tcW w:w="2280" w:type="dxa"/>
            <w:vAlign w:val="center"/>
          </w:tcPr>
          <w:p w:rsidR="00F705E1" w:rsidRPr="00AE4694" w:rsidRDefault="00F705E1" w:rsidP="00F705E1">
            <w:pPr>
              <w:pStyle w:val="TAC"/>
              <w:rPr>
                <w:lang w:val="fi-FI" w:eastAsia="fi-FI"/>
              </w:rPr>
            </w:pPr>
            <w:r w:rsidRPr="00AE4694">
              <w:rPr>
                <w:lang w:val="fi-FI" w:eastAsia="fi-FI"/>
              </w:rPr>
              <w:t>DC_1A_n78A</w:t>
            </w:r>
          </w:p>
        </w:tc>
        <w:tc>
          <w:tcPr>
            <w:tcW w:w="2640" w:type="dxa"/>
            <w:shd w:val="clear" w:color="auto" w:fill="auto"/>
            <w:noWrap/>
            <w:vAlign w:val="center"/>
          </w:tcPr>
          <w:p w:rsidR="00F705E1" w:rsidRPr="00AE4694" w:rsidRDefault="00F705E1" w:rsidP="00F705E1">
            <w:pPr>
              <w:pStyle w:val="TAC"/>
              <w:rPr>
                <w:lang w:val="fi-FI" w:eastAsia="fi-FI"/>
              </w:rPr>
            </w:pPr>
            <w:del w:id="75" w:author="CATT" w:date="2019-03-27T16:51:00Z">
              <w:r w:rsidRPr="00AE4694" w:rsidDel="00552286">
                <w:rPr>
                  <w:lang w:val="fi-FI" w:eastAsia="fi-FI"/>
                </w:rPr>
                <w:delText>1A</w:delText>
              </w:r>
            </w:del>
          </w:p>
        </w:tc>
        <w:tc>
          <w:tcPr>
            <w:tcW w:w="2359" w:type="dxa"/>
            <w:vAlign w:val="center"/>
          </w:tcPr>
          <w:p w:rsidR="00F705E1" w:rsidRPr="00AE4694" w:rsidDel="00552286" w:rsidRDefault="00F705E1" w:rsidP="00F705E1">
            <w:pPr>
              <w:pStyle w:val="TAC"/>
              <w:rPr>
                <w:del w:id="76" w:author="CATT" w:date="2019-03-27T16:51:00Z"/>
                <w:lang w:val="fi-FI" w:eastAsia="fi-FI"/>
              </w:rPr>
            </w:pPr>
            <w:del w:id="77" w:author="CATT" w:date="2019-03-27T16:51:00Z">
              <w:r w:rsidRPr="00AE4694" w:rsidDel="00552286">
                <w:rPr>
                  <w:lang w:val="fi-FI" w:eastAsia="fi-FI"/>
                </w:rPr>
                <w:delText>n78A</w:delText>
              </w:r>
            </w:del>
          </w:p>
          <w:p w:rsidR="00F705E1" w:rsidRPr="00AE4694" w:rsidRDefault="00F705E1" w:rsidP="00F705E1">
            <w:pPr>
              <w:pStyle w:val="TAC"/>
              <w:rPr>
                <w:rFonts w:ascii="Calibri" w:hAnsi="Calibri"/>
                <w:sz w:val="22"/>
                <w:szCs w:val="22"/>
              </w:rPr>
            </w:pPr>
            <w:del w:id="78" w:author="CATT" w:date="2019-03-27T16:51:00Z">
              <w:r w:rsidRPr="00AE4694" w:rsidDel="00552286">
                <w:rPr>
                  <w:lang w:val="fi-FI" w:eastAsia="fi-FI"/>
                </w:rPr>
                <w:delText>CA_n78C</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en-US" w:eastAsia="fi-FI"/>
              </w:rPr>
            </w:pPr>
            <w:r w:rsidRPr="00AE4694">
              <w:rPr>
                <w:lang w:val="en-US" w:eastAsia="fi-FI"/>
              </w:rPr>
              <w:t>DC_1A_n79A</w:t>
            </w:r>
          </w:p>
          <w:p w:rsidR="00F705E1" w:rsidRPr="00AE4694" w:rsidRDefault="00F705E1" w:rsidP="00F705E1">
            <w:pPr>
              <w:pStyle w:val="TAC"/>
              <w:rPr>
                <w:lang w:val="en-US" w:eastAsia="fi-FI"/>
              </w:rPr>
            </w:pPr>
            <w:r w:rsidRPr="00AE4694">
              <w:rPr>
                <w:lang w:val="en-US" w:eastAsia="fi-FI"/>
              </w:rPr>
              <w:t>DC_1A_n79C</w:t>
            </w:r>
          </w:p>
        </w:tc>
        <w:tc>
          <w:tcPr>
            <w:tcW w:w="2280" w:type="dxa"/>
            <w:vAlign w:val="center"/>
          </w:tcPr>
          <w:p w:rsidR="00F705E1" w:rsidRPr="00AE4694" w:rsidRDefault="00F705E1" w:rsidP="00F705E1">
            <w:pPr>
              <w:pStyle w:val="TAC"/>
              <w:rPr>
                <w:lang w:val="fi-FI" w:eastAsia="fi-FI"/>
              </w:rPr>
            </w:pPr>
            <w:r w:rsidRPr="00AE4694">
              <w:rPr>
                <w:lang w:val="fi-FI" w:eastAsia="fi-FI"/>
              </w:rPr>
              <w:t>DC_1A_n79A</w:t>
            </w:r>
          </w:p>
        </w:tc>
        <w:tc>
          <w:tcPr>
            <w:tcW w:w="2640" w:type="dxa"/>
            <w:shd w:val="clear" w:color="auto" w:fill="auto"/>
            <w:noWrap/>
            <w:vAlign w:val="center"/>
          </w:tcPr>
          <w:p w:rsidR="00F705E1" w:rsidRPr="00AE4694" w:rsidRDefault="00F705E1" w:rsidP="00F705E1">
            <w:pPr>
              <w:pStyle w:val="TAC"/>
              <w:rPr>
                <w:lang w:val="fi-FI" w:eastAsia="fi-FI"/>
              </w:rPr>
            </w:pPr>
            <w:del w:id="79" w:author="CATT" w:date="2019-03-27T16:51:00Z">
              <w:r w:rsidRPr="00AE4694" w:rsidDel="00552286">
                <w:rPr>
                  <w:lang w:val="fi-FI" w:eastAsia="fi-FI"/>
                </w:rPr>
                <w:delText>1A</w:delText>
              </w:r>
            </w:del>
          </w:p>
        </w:tc>
        <w:tc>
          <w:tcPr>
            <w:tcW w:w="2359" w:type="dxa"/>
            <w:vAlign w:val="center"/>
          </w:tcPr>
          <w:p w:rsidR="00F705E1" w:rsidRPr="00AE4694" w:rsidDel="00552286" w:rsidRDefault="00F705E1" w:rsidP="00F705E1">
            <w:pPr>
              <w:pStyle w:val="TAC"/>
              <w:rPr>
                <w:del w:id="80" w:author="CATT" w:date="2019-03-27T16:51:00Z"/>
                <w:lang w:val="fi-FI" w:eastAsia="fi-FI"/>
              </w:rPr>
            </w:pPr>
            <w:del w:id="81" w:author="CATT" w:date="2019-03-27T16:51:00Z">
              <w:r w:rsidRPr="00AE4694" w:rsidDel="00552286">
                <w:rPr>
                  <w:lang w:val="fi-FI" w:eastAsia="fi-FI"/>
                </w:rPr>
                <w:delText>n79A</w:delText>
              </w:r>
            </w:del>
          </w:p>
          <w:p w:rsidR="00F705E1" w:rsidRPr="00AE4694" w:rsidRDefault="00F705E1" w:rsidP="00F705E1">
            <w:pPr>
              <w:pStyle w:val="TAC"/>
              <w:rPr>
                <w:rFonts w:ascii="Calibri" w:hAnsi="Calibri"/>
                <w:sz w:val="22"/>
                <w:szCs w:val="22"/>
              </w:rPr>
            </w:pPr>
            <w:del w:id="82" w:author="CATT" w:date="2019-03-27T16:51:00Z">
              <w:r w:rsidRPr="00AE4694" w:rsidDel="00552286">
                <w:rPr>
                  <w:lang w:val="fi-FI" w:eastAsia="fi-FI"/>
                </w:rPr>
                <w:delText>CA_n79C</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DC_2A_n5A</w:t>
            </w:r>
          </w:p>
        </w:tc>
        <w:tc>
          <w:tcPr>
            <w:tcW w:w="2280" w:type="dxa"/>
            <w:vAlign w:val="center"/>
          </w:tcPr>
          <w:p w:rsidR="00F705E1" w:rsidRPr="00AE4694" w:rsidRDefault="00F705E1" w:rsidP="00F705E1">
            <w:pPr>
              <w:pStyle w:val="TAC"/>
              <w:rPr>
                <w:lang w:val="fi-FI" w:eastAsia="fi-FI"/>
              </w:rPr>
            </w:pPr>
            <w:r w:rsidRPr="00AE4694">
              <w:rPr>
                <w:lang w:val="fi-FI" w:eastAsia="fi-FI"/>
              </w:rPr>
              <w:t>DC_2A_n5A</w:t>
            </w:r>
          </w:p>
        </w:tc>
        <w:tc>
          <w:tcPr>
            <w:tcW w:w="2640" w:type="dxa"/>
            <w:shd w:val="clear" w:color="auto" w:fill="auto"/>
            <w:noWrap/>
            <w:vAlign w:val="center"/>
          </w:tcPr>
          <w:p w:rsidR="00F705E1" w:rsidRPr="00AE4694" w:rsidRDefault="00F705E1" w:rsidP="00F705E1">
            <w:pPr>
              <w:pStyle w:val="TAC"/>
              <w:rPr>
                <w:lang w:val="fi-FI" w:eastAsia="ja-JP"/>
              </w:rPr>
            </w:pPr>
            <w:del w:id="83" w:author="CATT" w:date="2019-03-27T16:51:00Z">
              <w:r w:rsidRPr="00AE4694" w:rsidDel="00552286">
                <w:rPr>
                  <w:rFonts w:eastAsia="Yu Mincho"/>
                  <w:lang w:eastAsia="ja-JP"/>
                </w:rPr>
                <w:delText>2A</w:delText>
              </w:r>
            </w:del>
          </w:p>
        </w:tc>
        <w:tc>
          <w:tcPr>
            <w:tcW w:w="2359" w:type="dxa"/>
            <w:vAlign w:val="center"/>
          </w:tcPr>
          <w:p w:rsidR="00F705E1" w:rsidRPr="00AE4694" w:rsidRDefault="00F705E1" w:rsidP="00F705E1">
            <w:pPr>
              <w:pStyle w:val="TAC"/>
              <w:rPr>
                <w:lang w:val="fi-FI" w:eastAsia="ja-JP"/>
              </w:rPr>
            </w:pPr>
            <w:del w:id="84" w:author="CATT" w:date="2019-03-27T16:51:00Z">
              <w:r w:rsidRPr="00AE4694" w:rsidDel="00552286">
                <w:rPr>
                  <w:lang w:val="fi-FI" w:eastAsia="fi-FI"/>
                </w:rPr>
                <w:delText>n5A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DC_2A_n66A</w:t>
            </w:r>
          </w:p>
        </w:tc>
        <w:tc>
          <w:tcPr>
            <w:tcW w:w="2280" w:type="dxa"/>
            <w:vAlign w:val="center"/>
          </w:tcPr>
          <w:p w:rsidR="00F705E1" w:rsidRPr="00AE4694" w:rsidRDefault="00F705E1" w:rsidP="00F705E1">
            <w:pPr>
              <w:pStyle w:val="TAC"/>
              <w:rPr>
                <w:lang w:val="fi-FI" w:eastAsia="fi-FI"/>
              </w:rPr>
            </w:pPr>
            <w:r w:rsidRPr="00AE4694">
              <w:rPr>
                <w:lang w:val="fi-FI" w:eastAsia="fi-FI"/>
              </w:rPr>
              <w:t>DC_2A_n66A</w:t>
            </w:r>
          </w:p>
        </w:tc>
        <w:tc>
          <w:tcPr>
            <w:tcW w:w="2640" w:type="dxa"/>
            <w:shd w:val="clear" w:color="auto" w:fill="auto"/>
            <w:noWrap/>
            <w:vAlign w:val="center"/>
          </w:tcPr>
          <w:p w:rsidR="00F705E1" w:rsidRPr="00AE4694" w:rsidRDefault="00F705E1" w:rsidP="00F705E1">
            <w:pPr>
              <w:pStyle w:val="TAC"/>
              <w:rPr>
                <w:lang w:val="fi-FI" w:eastAsia="ja-JP"/>
              </w:rPr>
            </w:pPr>
            <w:del w:id="85" w:author="CATT" w:date="2019-03-27T16:51:00Z">
              <w:r w:rsidRPr="00AE4694" w:rsidDel="00552286">
                <w:rPr>
                  <w:rFonts w:eastAsia="Yu Mincho"/>
                  <w:lang w:eastAsia="ja-JP"/>
                </w:rPr>
                <w:delText>2A</w:delText>
              </w:r>
            </w:del>
          </w:p>
        </w:tc>
        <w:tc>
          <w:tcPr>
            <w:tcW w:w="2359" w:type="dxa"/>
            <w:vAlign w:val="center"/>
          </w:tcPr>
          <w:p w:rsidR="00F705E1" w:rsidRPr="00AE4694" w:rsidRDefault="00F705E1" w:rsidP="00F705E1">
            <w:pPr>
              <w:pStyle w:val="TAC"/>
              <w:rPr>
                <w:lang w:val="fi-FI" w:eastAsia="ja-JP"/>
              </w:rPr>
            </w:pPr>
            <w:del w:id="86" w:author="CATT" w:date="2019-03-27T16:51:00Z">
              <w:r w:rsidRPr="00AE4694" w:rsidDel="00552286">
                <w:rPr>
                  <w:lang w:val="fi-FI" w:eastAsia="fi-FI"/>
                </w:rPr>
                <w:delText>n66A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DC_2A_n71A</w:t>
            </w:r>
          </w:p>
        </w:tc>
        <w:tc>
          <w:tcPr>
            <w:tcW w:w="2280" w:type="dxa"/>
            <w:vAlign w:val="center"/>
          </w:tcPr>
          <w:p w:rsidR="00F705E1" w:rsidRPr="00AE4694" w:rsidRDefault="00F705E1" w:rsidP="00F705E1">
            <w:pPr>
              <w:pStyle w:val="TAC"/>
              <w:rPr>
                <w:lang w:val="fi-FI" w:eastAsia="fi-FI"/>
              </w:rPr>
            </w:pPr>
            <w:r w:rsidRPr="00AE4694">
              <w:rPr>
                <w:lang w:val="fi-FI" w:eastAsia="fi-FI"/>
              </w:rPr>
              <w:t>DC_2A_n71A</w:t>
            </w:r>
          </w:p>
        </w:tc>
        <w:tc>
          <w:tcPr>
            <w:tcW w:w="2640" w:type="dxa"/>
            <w:shd w:val="clear" w:color="auto" w:fill="auto"/>
            <w:noWrap/>
            <w:vAlign w:val="center"/>
          </w:tcPr>
          <w:p w:rsidR="00F705E1" w:rsidRPr="00AE4694" w:rsidRDefault="00F705E1" w:rsidP="00F705E1">
            <w:pPr>
              <w:pStyle w:val="TAC"/>
              <w:rPr>
                <w:lang w:val="fi-FI" w:eastAsia="fi-FI"/>
              </w:rPr>
            </w:pPr>
            <w:del w:id="87" w:author="CATT" w:date="2019-03-27T16:51:00Z">
              <w:r w:rsidRPr="00AE4694" w:rsidDel="00552286">
                <w:rPr>
                  <w:lang w:val="fi-FI" w:eastAsia="ja-JP"/>
                </w:rPr>
                <w:delText>2A</w:delText>
              </w:r>
            </w:del>
          </w:p>
        </w:tc>
        <w:tc>
          <w:tcPr>
            <w:tcW w:w="2359" w:type="dxa"/>
            <w:vAlign w:val="center"/>
          </w:tcPr>
          <w:p w:rsidR="00F705E1" w:rsidRPr="00AE4694" w:rsidRDefault="00F705E1" w:rsidP="00F705E1">
            <w:pPr>
              <w:pStyle w:val="TAC"/>
              <w:rPr>
                <w:lang w:val="fi-FI" w:eastAsia="fi-FI"/>
              </w:rPr>
            </w:pPr>
            <w:del w:id="88" w:author="CATT" w:date="2019-03-27T16:51:00Z">
              <w:r w:rsidRPr="00AE4694" w:rsidDel="00552286">
                <w:rPr>
                  <w:lang w:val="fi-FI" w:eastAsia="ja-JP"/>
                </w:rPr>
                <w:delText>n71A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DC_2A_n78A</w:t>
            </w:r>
          </w:p>
        </w:tc>
        <w:tc>
          <w:tcPr>
            <w:tcW w:w="2280" w:type="dxa"/>
            <w:vAlign w:val="center"/>
          </w:tcPr>
          <w:p w:rsidR="00F705E1" w:rsidRPr="00AE4694" w:rsidRDefault="00F705E1" w:rsidP="00F705E1">
            <w:pPr>
              <w:pStyle w:val="TAC"/>
              <w:rPr>
                <w:lang w:val="fi-FI" w:eastAsia="fi-FI"/>
              </w:rPr>
            </w:pPr>
            <w:r w:rsidRPr="00AE4694">
              <w:rPr>
                <w:lang w:val="fi-FI" w:eastAsia="fi-FI"/>
              </w:rPr>
              <w:t>DC_2A_n78A</w:t>
            </w:r>
          </w:p>
        </w:tc>
        <w:tc>
          <w:tcPr>
            <w:tcW w:w="2640" w:type="dxa"/>
            <w:shd w:val="clear" w:color="auto" w:fill="auto"/>
            <w:noWrap/>
            <w:vAlign w:val="center"/>
          </w:tcPr>
          <w:p w:rsidR="00F705E1" w:rsidRPr="00AE4694" w:rsidRDefault="00F705E1" w:rsidP="00F705E1">
            <w:pPr>
              <w:pStyle w:val="TAC"/>
              <w:rPr>
                <w:lang w:val="fi-FI" w:eastAsia="ja-JP"/>
              </w:rPr>
            </w:pPr>
            <w:del w:id="89" w:author="CATT" w:date="2019-03-27T16:51:00Z">
              <w:r w:rsidRPr="00AE4694" w:rsidDel="00552286">
                <w:rPr>
                  <w:lang w:val="fi-FI" w:eastAsia="ja-JP"/>
                </w:rPr>
                <w:delText>2A</w:delText>
              </w:r>
            </w:del>
          </w:p>
        </w:tc>
        <w:tc>
          <w:tcPr>
            <w:tcW w:w="2359" w:type="dxa"/>
            <w:vAlign w:val="center"/>
          </w:tcPr>
          <w:p w:rsidR="00F705E1" w:rsidRPr="00AE4694" w:rsidRDefault="00F705E1" w:rsidP="00F705E1">
            <w:pPr>
              <w:pStyle w:val="TAC"/>
              <w:rPr>
                <w:lang w:val="fi-FI" w:eastAsia="ja-JP"/>
              </w:rPr>
            </w:pPr>
            <w:del w:id="90" w:author="CATT" w:date="2019-03-27T16:51:00Z">
              <w:r w:rsidRPr="00AE4694" w:rsidDel="00552286">
                <w:rPr>
                  <w:lang w:val="fi-FI" w:eastAsia="ja-JP"/>
                </w:rPr>
                <w:delText>n78A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DC_3A_n7A</w:t>
            </w:r>
          </w:p>
        </w:tc>
        <w:tc>
          <w:tcPr>
            <w:tcW w:w="2280" w:type="dxa"/>
            <w:vAlign w:val="center"/>
          </w:tcPr>
          <w:p w:rsidR="00F705E1" w:rsidRPr="00AE4694" w:rsidRDefault="00F705E1" w:rsidP="00F705E1">
            <w:pPr>
              <w:pStyle w:val="TAC"/>
              <w:rPr>
                <w:lang w:val="fi-FI" w:eastAsia="fi-FI"/>
              </w:rPr>
            </w:pPr>
            <w:r w:rsidRPr="00AE4694">
              <w:rPr>
                <w:lang w:val="fi-FI" w:eastAsia="fi-FI"/>
              </w:rPr>
              <w:t>DC_3A_n7A</w:t>
            </w:r>
          </w:p>
        </w:tc>
        <w:tc>
          <w:tcPr>
            <w:tcW w:w="2640" w:type="dxa"/>
            <w:shd w:val="clear" w:color="auto" w:fill="auto"/>
            <w:noWrap/>
            <w:vAlign w:val="center"/>
          </w:tcPr>
          <w:p w:rsidR="00F705E1" w:rsidRPr="00AE4694" w:rsidRDefault="00F705E1" w:rsidP="00F705E1">
            <w:pPr>
              <w:pStyle w:val="TAC"/>
              <w:rPr>
                <w:lang w:val="fi-FI" w:eastAsia="fi-FI"/>
              </w:rPr>
            </w:pPr>
            <w:del w:id="91" w:author="CATT" w:date="2019-03-27T16:51:00Z">
              <w:r w:rsidRPr="00AE4694" w:rsidDel="00552286">
                <w:rPr>
                  <w:lang w:val="fi-FI" w:eastAsia="fi-FI"/>
                </w:rPr>
                <w:delText>3A</w:delText>
              </w:r>
            </w:del>
          </w:p>
        </w:tc>
        <w:tc>
          <w:tcPr>
            <w:tcW w:w="2359" w:type="dxa"/>
            <w:vAlign w:val="center"/>
          </w:tcPr>
          <w:p w:rsidR="00F705E1" w:rsidRPr="00AE4694" w:rsidRDefault="00F705E1" w:rsidP="00F705E1">
            <w:pPr>
              <w:pStyle w:val="TAC"/>
              <w:rPr>
                <w:lang w:val="fi-FI" w:eastAsia="fi-FI"/>
              </w:rPr>
            </w:pPr>
            <w:del w:id="92" w:author="CATT" w:date="2019-03-27T16:51:00Z">
              <w:r w:rsidRPr="00AE4694" w:rsidDel="00552286">
                <w:rPr>
                  <w:lang w:val="fi-FI" w:eastAsia="fi-FI"/>
                </w:rPr>
                <w:delText>n7A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DC_3A_n28A</w:t>
            </w:r>
          </w:p>
        </w:tc>
        <w:tc>
          <w:tcPr>
            <w:tcW w:w="2280" w:type="dxa"/>
            <w:vAlign w:val="center"/>
          </w:tcPr>
          <w:p w:rsidR="00F705E1" w:rsidRPr="00AE4694" w:rsidRDefault="00F705E1" w:rsidP="00F705E1">
            <w:pPr>
              <w:pStyle w:val="TAC"/>
              <w:rPr>
                <w:lang w:val="fi-FI" w:eastAsia="fi-FI"/>
              </w:rPr>
            </w:pPr>
            <w:r w:rsidRPr="00AE4694">
              <w:rPr>
                <w:lang w:val="fi-FI" w:eastAsia="fi-FI"/>
              </w:rPr>
              <w:t>DC_3A_n28A</w:t>
            </w:r>
          </w:p>
        </w:tc>
        <w:tc>
          <w:tcPr>
            <w:tcW w:w="2640" w:type="dxa"/>
            <w:shd w:val="clear" w:color="auto" w:fill="auto"/>
            <w:noWrap/>
            <w:vAlign w:val="center"/>
          </w:tcPr>
          <w:p w:rsidR="00F705E1" w:rsidRPr="00AE4694" w:rsidRDefault="00F705E1" w:rsidP="00F705E1">
            <w:pPr>
              <w:pStyle w:val="TAC"/>
              <w:rPr>
                <w:lang w:val="fi-FI" w:eastAsia="fi-FI"/>
              </w:rPr>
            </w:pPr>
            <w:del w:id="93" w:author="CATT" w:date="2019-03-27T16:51:00Z">
              <w:r w:rsidRPr="00AE4694" w:rsidDel="00552286">
                <w:rPr>
                  <w:lang w:val="fi-FI" w:eastAsia="fi-FI"/>
                </w:rPr>
                <w:delText>3A</w:delText>
              </w:r>
            </w:del>
          </w:p>
        </w:tc>
        <w:tc>
          <w:tcPr>
            <w:tcW w:w="2359" w:type="dxa"/>
            <w:vAlign w:val="center"/>
          </w:tcPr>
          <w:p w:rsidR="00F705E1" w:rsidRPr="00AE4694" w:rsidRDefault="00F705E1" w:rsidP="00F705E1">
            <w:pPr>
              <w:pStyle w:val="TAC"/>
              <w:rPr>
                <w:lang w:val="fi-FI" w:eastAsia="fi-FI"/>
              </w:rPr>
            </w:pPr>
            <w:del w:id="94" w:author="CATT" w:date="2019-03-27T16:51:00Z">
              <w:r w:rsidRPr="00AE4694" w:rsidDel="00552286">
                <w:rPr>
                  <w:lang w:val="fi-FI" w:eastAsia="fi-FI"/>
                </w:rPr>
                <w:delText>n28A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DC_3A_n40A</w:t>
            </w:r>
          </w:p>
        </w:tc>
        <w:tc>
          <w:tcPr>
            <w:tcW w:w="2280" w:type="dxa"/>
            <w:vAlign w:val="center"/>
          </w:tcPr>
          <w:p w:rsidR="00F705E1" w:rsidRPr="00AE4694" w:rsidRDefault="00F705E1" w:rsidP="00F705E1">
            <w:pPr>
              <w:pStyle w:val="TAC"/>
              <w:rPr>
                <w:lang w:val="fi-FI" w:eastAsia="fi-FI"/>
              </w:rPr>
            </w:pPr>
            <w:r w:rsidRPr="00AE4694">
              <w:rPr>
                <w:lang w:val="fi-FI" w:eastAsia="fi-FI"/>
              </w:rPr>
              <w:t>DC_3A_n40A</w:t>
            </w:r>
          </w:p>
        </w:tc>
        <w:tc>
          <w:tcPr>
            <w:tcW w:w="2640" w:type="dxa"/>
            <w:shd w:val="clear" w:color="auto" w:fill="auto"/>
            <w:noWrap/>
            <w:vAlign w:val="center"/>
          </w:tcPr>
          <w:p w:rsidR="00F705E1" w:rsidRPr="00AE4694" w:rsidRDefault="00F705E1" w:rsidP="00F705E1">
            <w:pPr>
              <w:pStyle w:val="TAC"/>
              <w:rPr>
                <w:lang w:val="fi-FI" w:eastAsia="fi-FI"/>
              </w:rPr>
            </w:pPr>
            <w:del w:id="95" w:author="CATT" w:date="2019-03-27T16:51:00Z">
              <w:r w:rsidRPr="00AE4694" w:rsidDel="00552286">
                <w:rPr>
                  <w:lang w:val="fi-FI" w:eastAsia="fi-FI"/>
                </w:rPr>
                <w:delText>3A</w:delText>
              </w:r>
            </w:del>
          </w:p>
        </w:tc>
        <w:tc>
          <w:tcPr>
            <w:tcW w:w="2359" w:type="dxa"/>
            <w:vAlign w:val="center"/>
          </w:tcPr>
          <w:p w:rsidR="00F705E1" w:rsidRPr="00AE4694" w:rsidRDefault="00F705E1" w:rsidP="00F705E1">
            <w:pPr>
              <w:pStyle w:val="TAC"/>
              <w:rPr>
                <w:lang w:val="fi-FI" w:eastAsia="fi-FI"/>
              </w:rPr>
            </w:pPr>
            <w:del w:id="96" w:author="CATT" w:date="2019-03-27T16:51:00Z">
              <w:r w:rsidRPr="00AE4694" w:rsidDel="00552286">
                <w:rPr>
                  <w:lang w:val="fi-FI" w:eastAsia="fi-FI"/>
                </w:rPr>
                <w:delText>n40A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DC_3A_n51A</w:t>
            </w:r>
          </w:p>
        </w:tc>
        <w:tc>
          <w:tcPr>
            <w:tcW w:w="2280" w:type="dxa"/>
            <w:vAlign w:val="center"/>
          </w:tcPr>
          <w:p w:rsidR="00F705E1" w:rsidRPr="00AE4694" w:rsidRDefault="00F705E1" w:rsidP="00F705E1">
            <w:pPr>
              <w:pStyle w:val="TAC"/>
              <w:rPr>
                <w:lang w:val="fi-FI" w:eastAsia="fi-FI"/>
              </w:rPr>
            </w:pPr>
            <w:r w:rsidRPr="00AE4694">
              <w:rPr>
                <w:lang w:val="fi-FI" w:eastAsia="fi-FI"/>
              </w:rPr>
              <w:t>DC_3A_n51A</w:t>
            </w:r>
          </w:p>
        </w:tc>
        <w:tc>
          <w:tcPr>
            <w:tcW w:w="2640" w:type="dxa"/>
            <w:shd w:val="clear" w:color="auto" w:fill="auto"/>
            <w:noWrap/>
            <w:vAlign w:val="center"/>
          </w:tcPr>
          <w:p w:rsidR="00F705E1" w:rsidRPr="00AE4694" w:rsidRDefault="00F705E1" w:rsidP="00F705E1">
            <w:pPr>
              <w:pStyle w:val="TAC"/>
              <w:rPr>
                <w:lang w:val="fi-FI" w:eastAsia="fi-FI"/>
              </w:rPr>
            </w:pPr>
            <w:del w:id="97" w:author="CATT" w:date="2019-03-27T16:51:00Z">
              <w:r w:rsidRPr="00AE4694" w:rsidDel="00552286">
                <w:rPr>
                  <w:rFonts w:eastAsia="Yu Mincho"/>
                  <w:lang w:val="fi-FI" w:eastAsia="ja-JP"/>
                </w:rPr>
                <w:delText>3A</w:delText>
              </w:r>
            </w:del>
          </w:p>
        </w:tc>
        <w:tc>
          <w:tcPr>
            <w:tcW w:w="2359" w:type="dxa"/>
            <w:vAlign w:val="center"/>
          </w:tcPr>
          <w:p w:rsidR="00F705E1" w:rsidRPr="00AE4694" w:rsidRDefault="00F705E1" w:rsidP="00F705E1">
            <w:pPr>
              <w:pStyle w:val="TAC"/>
              <w:rPr>
                <w:lang w:val="fi-FI" w:eastAsia="fi-FI"/>
              </w:rPr>
            </w:pPr>
            <w:del w:id="98" w:author="CATT" w:date="2019-03-27T16:51:00Z">
              <w:r w:rsidRPr="00AE4694" w:rsidDel="00552286">
                <w:delText>n51A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en-US" w:eastAsia="fi-FI"/>
              </w:rPr>
            </w:pPr>
            <w:r w:rsidRPr="00AE4694">
              <w:rPr>
                <w:lang w:val="en-US" w:eastAsia="fi-FI"/>
              </w:rPr>
              <w:t>DC_3A_n77A</w:t>
            </w:r>
          </w:p>
          <w:p w:rsidR="00F705E1" w:rsidRPr="00AE4694" w:rsidRDefault="00F705E1" w:rsidP="00F705E1">
            <w:pPr>
              <w:pStyle w:val="TAC"/>
              <w:rPr>
                <w:lang w:val="en-US" w:eastAsia="fi-FI"/>
              </w:rPr>
            </w:pPr>
            <w:r w:rsidRPr="00AE4694">
              <w:rPr>
                <w:lang w:val="en-US" w:eastAsia="fi-FI"/>
              </w:rPr>
              <w:t>DC_3A_n77C</w:t>
            </w:r>
          </w:p>
        </w:tc>
        <w:tc>
          <w:tcPr>
            <w:tcW w:w="2280" w:type="dxa"/>
            <w:vAlign w:val="center"/>
          </w:tcPr>
          <w:p w:rsidR="00F705E1" w:rsidRPr="00AE4694" w:rsidRDefault="00F705E1" w:rsidP="00F705E1">
            <w:pPr>
              <w:pStyle w:val="TAC"/>
              <w:rPr>
                <w:lang w:val="fi-FI" w:eastAsia="fi-FI"/>
              </w:rPr>
            </w:pPr>
            <w:r w:rsidRPr="00AE4694">
              <w:rPr>
                <w:lang w:val="fi-FI" w:eastAsia="fi-FI"/>
              </w:rPr>
              <w:t>DC_3A_n77A</w:t>
            </w:r>
          </w:p>
        </w:tc>
        <w:tc>
          <w:tcPr>
            <w:tcW w:w="2640" w:type="dxa"/>
            <w:shd w:val="clear" w:color="auto" w:fill="auto"/>
            <w:noWrap/>
            <w:vAlign w:val="center"/>
          </w:tcPr>
          <w:p w:rsidR="00F705E1" w:rsidRPr="00AE4694" w:rsidRDefault="00F705E1" w:rsidP="00F705E1">
            <w:pPr>
              <w:pStyle w:val="TAC"/>
              <w:rPr>
                <w:lang w:val="fi-FI" w:eastAsia="fi-FI"/>
              </w:rPr>
            </w:pPr>
            <w:del w:id="99" w:author="CATT" w:date="2019-03-27T16:51:00Z">
              <w:r w:rsidRPr="00AE4694" w:rsidDel="00552286">
                <w:rPr>
                  <w:lang w:val="fi-FI" w:eastAsia="fi-FI"/>
                </w:rPr>
                <w:delText>3A</w:delText>
              </w:r>
            </w:del>
          </w:p>
        </w:tc>
        <w:tc>
          <w:tcPr>
            <w:tcW w:w="2359" w:type="dxa"/>
            <w:vAlign w:val="center"/>
          </w:tcPr>
          <w:p w:rsidR="00F705E1" w:rsidRPr="00AE4694" w:rsidDel="00552286" w:rsidRDefault="00F705E1" w:rsidP="00F705E1">
            <w:pPr>
              <w:pStyle w:val="TAC"/>
              <w:rPr>
                <w:del w:id="100" w:author="CATT" w:date="2019-03-27T16:51:00Z"/>
                <w:lang w:val="fi-FI" w:eastAsia="fi-FI"/>
              </w:rPr>
            </w:pPr>
            <w:del w:id="101" w:author="CATT" w:date="2019-03-27T16:51:00Z">
              <w:r w:rsidRPr="00AE4694" w:rsidDel="00552286">
                <w:rPr>
                  <w:lang w:val="fi-FI" w:eastAsia="fi-FI"/>
                </w:rPr>
                <w:delText>n77A</w:delText>
              </w:r>
            </w:del>
          </w:p>
          <w:p w:rsidR="00F705E1" w:rsidRPr="00AE4694" w:rsidRDefault="00F705E1" w:rsidP="00F705E1">
            <w:pPr>
              <w:pStyle w:val="TAC"/>
              <w:rPr>
                <w:rFonts w:ascii="Calibri" w:hAnsi="Calibri"/>
                <w:sz w:val="22"/>
                <w:szCs w:val="22"/>
              </w:rPr>
            </w:pPr>
            <w:del w:id="102" w:author="CATT" w:date="2019-03-27T16:51:00Z">
              <w:r w:rsidRPr="00AE4694" w:rsidDel="00552286">
                <w:rPr>
                  <w:lang w:val="fi-FI" w:eastAsia="fi-FI"/>
                </w:rPr>
                <w:delText>CA_n77C</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en-US" w:eastAsia="fi-FI"/>
              </w:rPr>
            </w:pPr>
            <w:r w:rsidRPr="00AE4694">
              <w:rPr>
                <w:lang w:val="en-US" w:eastAsia="fi-FI"/>
              </w:rPr>
              <w:t>DC_3A_n78A</w:t>
            </w:r>
          </w:p>
          <w:p w:rsidR="00F705E1" w:rsidRPr="00AE4694" w:rsidRDefault="00F705E1" w:rsidP="00F705E1">
            <w:pPr>
              <w:pStyle w:val="TAC"/>
              <w:rPr>
                <w:lang w:val="en-US" w:eastAsia="fi-FI"/>
              </w:rPr>
            </w:pPr>
            <w:r w:rsidRPr="00AE4694">
              <w:rPr>
                <w:lang w:val="en-US" w:eastAsia="fi-FI"/>
              </w:rPr>
              <w:t>DC_3A_n78C</w:t>
            </w:r>
          </w:p>
        </w:tc>
        <w:tc>
          <w:tcPr>
            <w:tcW w:w="2280" w:type="dxa"/>
            <w:vAlign w:val="center"/>
          </w:tcPr>
          <w:p w:rsidR="00F705E1" w:rsidRPr="00AE4694" w:rsidRDefault="00F705E1" w:rsidP="00F705E1">
            <w:pPr>
              <w:pStyle w:val="TAC"/>
              <w:rPr>
                <w:lang w:val="fi-FI" w:eastAsia="fi-FI"/>
              </w:rPr>
            </w:pPr>
            <w:r w:rsidRPr="00AE4694">
              <w:rPr>
                <w:lang w:val="fi-FI" w:eastAsia="fi-FI"/>
              </w:rPr>
              <w:t>DC_3A_n78A</w:t>
            </w:r>
          </w:p>
        </w:tc>
        <w:tc>
          <w:tcPr>
            <w:tcW w:w="2640" w:type="dxa"/>
            <w:shd w:val="clear" w:color="auto" w:fill="auto"/>
            <w:noWrap/>
            <w:vAlign w:val="center"/>
          </w:tcPr>
          <w:p w:rsidR="00F705E1" w:rsidRPr="00AE4694" w:rsidRDefault="00F705E1" w:rsidP="00F705E1">
            <w:pPr>
              <w:pStyle w:val="TAC"/>
              <w:rPr>
                <w:lang w:val="fi-FI" w:eastAsia="fi-FI"/>
              </w:rPr>
            </w:pPr>
            <w:del w:id="103" w:author="CATT" w:date="2019-03-27T16:51:00Z">
              <w:r w:rsidRPr="00AE4694" w:rsidDel="00552286">
                <w:rPr>
                  <w:lang w:val="fi-FI" w:eastAsia="fi-FI"/>
                </w:rPr>
                <w:delText>3A</w:delText>
              </w:r>
            </w:del>
          </w:p>
        </w:tc>
        <w:tc>
          <w:tcPr>
            <w:tcW w:w="2359" w:type="dxa"/>
            <w:vAlign w:val="center"/>
          </w:tcPr>
          <w:p w:rsidR="00F705E1" w:rsidRPr="00AE4694" w:rsidDel="00552286" w:rsidRDefault="00F705E1" w:rsidP="00F705E1">
            <w:pPr>
              <w:pStyle w:val="TAC"/>
              <w:rPr>
                <w:del w:id="104" w:author="CATT" w:date="2019-03-27T16:51:00Z"/>
                <w:lang w:val="fi-FI" w:eastAsia="fi-FI"/>
              </w:rPr>
            </w:pPr>
            <w:del w:id="105" w:author="CATT" w:date="2019-03-27T16:51:00Z">
              <w:r w:rsidRPr="00AE4694" w:rsidDel="00552286">
                <w:rPr>
                  <w:lang w:val="fi-FI" w:eastAsia="fi-FI"/>
                </w:rPr>
                <w:delText>n78A</w:delText>
              </w:r>
            </w:del>
          </w:p>
          <w:p w:rsidR="00F705E1" w:rsidRPr="00AE4694" w:rsidRDefault="00F705E1" w:rsidP="00F705E1">
            <w:pPr>
              <w:pStyle w:val="TAC"/>
              <w:rPr>
                <w:rFonts w:ascii="Calibri" w:hAnsi="Calibri"/>
                <w:sz w:val="22"/>
                <w:szCs w:val="22"/>
              </w:rPr>
            </w:pPr>
            <w:del w:id="106" w:author="CATT" w:date="2019-03-27T16:51:00Z">
              <w:r w:rsidRPr="00AE4694" w:rsidDel="00552286">
                <w:rPr>
                  <w:lang w:val="fi-FI" w:eastAsia="fi-FI"/>
                </w:rPr>
                <w:delText>CA_n78C</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en-US" w:eastAsia="fi-FI"/>
              </w:rPr>
            </w:pPr>
            <w:r w:rsidRPr="00AE4694">
              <w:rPr>
                <w:lang w:val="en-US" w:eastAsia="fi-FI"/>
              </w:rPr>
              <w:t>DC_3A_n79A</w:t>
            </w:r>
          </w:p>
          <w:p w:rsidR="00F705E1" w:rsidRPr="00AE4694" w:rsidRDefault="00F705E1" w:rsidP="00F705E1">
            <w:pPr>
              <w:pStyle w:val="TAC"/>
              <w:rPr>
                <w:lang w:val="en-US" w:eastAsia="fi-FI"/>
              </w:rPr>
            </w:pPr>
            <w:r w:rsidRPr="00AE4694">
              <w:rPr>
                <w:lang w:val="en-US" w:eastAsia="fi-FI"/>
              </w:rPr>
              <w:t>DC_3A_n79C</w:t>
            </w:r>
          </w:p>
        </w:tc>
        <w:tc>
          <w:tcPr>
            <w:tcW w:w="2280" w:type="dxa"/>
            <w:vAlign w:val="center"/>
          </w:tcPr>
          <w:p w:rsidR="00F705E1" w:rsidRPr="00AE4694" w:rsidRDefault="00F705E1" w:rsidP="00F705E1">
            <w:pPr>
              <w:pStyle w:val="TAC"/>
              <w:rPr>
                <w:lang w:val="fi-FI" w:eastAsia="fi-FI"/>
              </w:rPr>
            </w:pPr>
            <w:r w:rsidRPr="00AE4694">
              <w:rPr>
                <w:lang w:val="fi-FI" w:eastAsia="fi-FI"/>
              </w:rPr>
              <w:t>DC_3A_n79A</w:t>
            </w:r>
          </w:p>
        </w:tc>
        <w:tc>
          <w:tcPr>
            <w:tcW w:w="2640" w:type="dxa"/>
            <w:shd w:val="clear" w:color="auto" w:fill="auto"/>
            <w:noWrap/>
            <w:vAlign w:val="center"/>
          </w:tcPr>
          <w:p w:rsidR="00F705E1" w:rsidRPr="00AE4694" w:rsidRDefault="00F705E1" w:rsidP="00F705E1">
            <w:pPr>
              <w:pStyle w:val="TAC"/>
              <w:rPr>
                <w:lang w:val="fi-FI" w:eastAsia="fi-FI"/>
              </w:rPr>
            </w:pPr>
            <w:del w:id="107" w:author="CATT" w:date="2019-03-27T16:51:00Z">
              <w:r w:rsidRPr="00AE4694" w:rsidDel="00552286">
                <w:rPr>
                  <w:lang w:val="fi-FI" w:eastAsia="fi-FI"/>
                </w:rPr>
                <w:delText>3A</w:delText>
              </w:r>
            </w:del>
          </w:p>
        </w:tc>
        <w:tc>
          <w:tcPr>
            <w:tcW w:w="2359" w:type="dxa"/>
            <w:vAlign w:val="center"/>
          </w:tcPr>
          <w:p w:rsidR="00F705E1" w:rsidRPr="00AE4694" w:rsidDel="00552286" w:rsidRDefault="00F705E1" w:rsidP="00F705E1">
            <w:pPr>
              <w:pStyle w:val="TAC"/>
              <w:rPr>
                <w:del w:id="108" w:author="CATT" w:date="2019-03-27T16:51:00Z"/>
                <w:lang w:val="fi-FI" w:eastAsia="fi-FI"/>
              </w:rPr>
            </w:pPr>
            <w:del w:id="109" w:author="CATT" w:date="2019-03-27T16:51:00Z">
              <w:r w:rsidRPr="00AE4694" w:rsidDel="00552286">
                <w:rPr>
                  <w:lang w:val="fi-FI" w:eastAsia="fi-FI"/>
                </w:rPr>
                <w:delText>n79A</w:delText>
              </w:r>
            </w:del>
          </w:p>
          <w:p w:rsidR="00F705E1" w:rsidRPr="00AE4694" w:rsidRDefault="00F705E1" w:rsidP="00F705E1">
            <w:pPr>
              <w:pStyle w:val="TAC"/>
              <w:rPr>
                <w:rFonts w:ascii="Calibri" w:hAnsi="Calibri"/>
                <w:sz w:val="22"/>
                <w:szCs w:val="22"/>
              </w:rPr>
            </w:pPr>
            <w:del w:id="110" w:author="CATT" w:date="2019-03-27T16:51:00Z">
              <w:r w:rsidRPr="00AE4694" w:rsidDel="00552286">
                <w:rPr>
                  <w:lang w:val="fi-FI" w:eastAsia="fi-FI"/>
                </w:rPr>
                <w:delText>CA_n79C</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DC_3C_n78A</w:t>
            </w:r>
          </w:p>
        </w:tc>
        <w:tc>
          <w:tcPr>
            <w:tcW w:w="2280" w:type="dxa"/>
            <w:vAlign w:val="center"/>
          </w:tcPr>
          <w:p w:rsidR="00F705E1" w:rsidRPr="00AE4694" w:rsidRDefault="00F705E1" w:rsidP="00F705E1">
            <w:pPr>
              <w:pStyle w:val="TAC"/>
              <w:rPr>
                <w:lang w:val="fi-FI" w:eastAsia="fi-FI"/>
              </w:rPr>
            </w:pPr>
            <w:r w:rsidRPr="00AE4694">
              <w:rPr>
                <w:lang w:val="fi-FI" w:eastAsia="fi-FI"/>
              </w:rPr>
              <w:t>DC_3A_n78A</w:t>
            </w:r>
          </w:p>
        </w:tc>
        <w:tc>
          <w:tcPr>
            <w:tcW w:w="2640" w:type="dxa"/>
            <w:shd w:val="clear" w:color="auto" w:fill="auto"/>
            <w:noWrap/>
            <w:vAlign w:val="center"/>
          </w:tcPr>
          <w:p w:rsidR="00F705E1" w:rsidRPr="00AE4694" w:rsidRDefault="00F705E1" w:rsidP="00F705E1">
            <w:pPr>
              <w:pStyle w:val="TAC"/>
              <w:rPr>
                <w:lang w:val="fi-FI" w:eastAsia="fi-FI"/>
              </w:rPr>
            </w:pPr>
            <w:del w:id="111" w:author="CATT" w:date="2019-03-27T16:51:00Z">
              <w:r w:rsidRPr="00AE4694" w:rsidDel="00552286">
                <w:rPr>
                  <w:lang w:val="fi-FI" w:eastAsia="fi-FI"/>
                </w:rPr>
                <w:delText>CA_3C</w:delText>
              </w:r>
            </w:del>
          </w:p>
        </w:tc>
        <w:tc>
          <w:tcPr>
            <w:tcW w:w="2359" w:type="dxa"/>
            <w:vAlign w:val="center"/>
          </w:tcPr>
          <w:p w:rsidR="00F705E1" w:rsidRPr="00AE4694" w:rsidRDefault="00F705E1" w:rsidP="00F705E1">
            <w:pPr>
              <w:pStyle w:val="TAC"/>
              <w:rPr>
                <w:lang w:val="fi-FI" w:eastAsia="fi-FI"/>
              </w:rPr>
            </w:pPr>
            <w:del w:id="112" w:author="CATT" w:date="2019-03-27T16:51:00Z">
              <w:r w:rsidRPr="00AE4694" w:rsidDel="00552286">
                <w:rPr>
                  <w:lang w:val="fi-FI" w:eastAsia="fi-FI"/>
                </w:rPr>
                <w:delText>n78A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DC_5A_n40A</w:t>
            </w:r>
          </w:p>
        </w:tc>
        <w:tc>
          <w:tcPr>
            <w:tcW w:w="2280" w:type="dxa"/>
            <w:vAlign w:val="center"/>
          </w:tcPr>
          <w:p w:rsidR="00F705E1" w:rsidRPr="00AE4694" w:rsidRDefault="00F705E1" w:rsidP="00F705E1">
            <w:pPr>
              <w:pStyle w:val="TAC"/>
              <w:rPr>
                <w:lang w:val="fi-FI" w:eastAsia="fi-FI"/>
              </w:rPr>
            </w:pPr>
            <w:r w:rsidRPr="00AE4694">
              <w:rPr>
                <w:lang w:val="fi-FI" w:eastAsia="fi-FI"/>
              </w:rPr>
              <w:t>DC_5A_n40A</w:t>
            </w:r>
          </w:p>
        </w:tc>
        <w:tc>
          <w:tcPr>
            <w:tcW w:w="2640" w:type="dxa"/>
            <w:shd w:val="clear" w:color="auto" w:fill="auto"/>
            <w:noWrap/>
            <w:vAlign w:val="center"/>
          </w:tcPr>
          <w:p w:rsidR="00F705E1" w:rsidRPr="00AE4694" w:rsidRDefault="00F705E1" w:rsidP="00F705E1">
            <w:pPr>
              <w:pStyle w:val="TAC"/>
              <w:rPr>
                <w:lang w:val="fi-FI" w:eastAsia="fi-FI"/>
              </w:rPr>
            </w:pPr>
            <w:del w:id="113" w:author="CATT" w:date="2019-03-27T16:51:00Z">
              <w:r w:rsidRPr="00AE4694" w:rsidDel="00552286">
                <w:rPr>
                  <w:lang w:val="fi-FI" w:eastAsia="fi-FI"/>
                </w:rPr>
                <w:delText>5A</w:delText>
              </w:r>
            </w:del>
          </w:p>
        </w:tc>
        <w:tc>
          <w:tcPr>
            <w:tcW w:w="2359" w:type="dxa"/>
            <w:vAlign w:val="center"/>
          </w:tcPr>
          <w:p w:rsidR="00F705E1" w:rsidRPr="00AE4694" w:rsidRDefault="00F705E1" w:rsidP="00F705E1">
            <w:pPr>
              <w:pStyle w:val="TAC"/>
              <w:rPr>
                <w:lang w:val="fi-FI" w:eastAsia="fi-FI"/>
              </w:rPr>
            </w:pPr>
            <w:del w:id="114" w:author="CATT" w:date="2019-03-27T16:51:00Z">
              <w:r w:rsidRPr="00AE4694" w:rsidDel="00552286">
                <w:rPr>
                  <w:lang w:val="fi-FI" w:eastAsia="fi-FI"/>
                </w:rPr>
                <w:delText>n40A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DC_5A_n66A</w:t>
            </w:r>
          </w:p>
        </w:tc>
        <w:tc>
          <w:tcPr>
            <w:tcW w:w="2280" w:type="dxa"/>
            <w:vAlign w:val="center"/>
          </w:tcPr>
          <w:p w:rsidR="00F705E1" w:rsidRPr="00AE4694" w:rsidRDefault="00F705E1" w:rsidP="00F705E1">
            <w:pPr>
              <w:pStyle w:val="TAC"/>
              <w:rPr>
                <w:lang w:val="fi-FI" w:eastAsia="fi-FI"/>
              </w:rPr>
            </w:pPr>
            <w:r w:rsidRPr="00AE4694">
              <w:rPr>
                <w:lang w:val="fi-FI" w:eastAsia="fi-FI"/>
              </w:rPr>
              <w:t>DC_5A_n66A</w:t>
            </w:r>
          </w:p>
        </w:tc>
        <w:tc>
          <w:tcPr>
            <w:tcW w:w="2640" w:type="dxa"/>
            <w:shd w:val="clear" w:color="auto" w:fill="auto"/>
            <w:noWrap/>
            <w:vAlign w:val="center"/>
          </w:tcPr>
          <w:p w:rsidR="00F705E1" w:rsidRPr="00AE4694" w:rsidRDefault="00F705E1" w:rsidP="00F705E1">
            <w:pPr>
              <w:pStyle w:val="TAC"/>
              <w:rPr>
                <w:lang w:val="fi-FI" w:eastAsia="fi-FI"/>
              </w:rPr>
            </w:pPr>
            <w:del w:id="115" w:author="CATT" w:date="2019-03-27T16:51:00Z">
              <w:r w:rsidRPr="00AE4694" w:rsidDel="00552286">
                <w:rPr>
                  <w:lang w:val="fi-FI" w:eastAsia="fi-FI"/>
                </w:rPr>
                <w:delText>5A</w:delText>
              </w:r>
            </w:del>
          </w:p>
        </w:tc>
        <w:tc>
          <w:tcPr>
            <w:tcW w:w="2359" w:type="dxa"/>
            <w:vAlign w:val="center"/>
          </w:tcPr>
          <w:p w:rsidR="00F705E1" w:rsidRPr="00AE4694" w:rsidRDefault="00F705E1" w:rsidP="00F705E1">
            <w:pPr>
              <w:pStyle w:val="TAC"/>
              <w:rPr>
                <w:lang w:val="fi-FI" w:eastAsia="fi-FI"/>
              </w:rPr>
            </w:pPr>
            <w:del w:id="116" w:author="CATT" w:date="2019-03-27T16:51:00Z">
              <w:r w:rsidRPr="00AE4694" w:rsidDel="00552286">
                <w:rPr>
                  <w:lang w:val="fi-FI" w:eastAsia="fi-FI"/>
                </w:rPr>
                <w:delText>n66A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DC_5A_n78A</w:t>
            </w:r>
          </w:p>
        </w:tc>
        <w:tc>
          <w:tcPr>
            <w:tcW w:w="2280" w:type="dxa"/>
            <w:vAlign w:val="center"/>
          </w:tcPr>
          <w:p w:rsidR="00F705E1" w:rsidRPr="00AE4694" w:rsidRDefault="00F705E1" w:rsidP="00F705E1">
            <w:pPr>
              <w:pStyle w:val="TAC"/>
              <w:rPr>
                <w:lang w:val="fi-FI" w:eastAsia="fi-FI"/>
              </w:rPr>
            </w:pPr>
            <w:r w:rsidRPr="00AE4694">
              <w:rPr>
                <w:lang w:val="fi-FI" w:eastAsia="fi-FI"/>
              </w:rPr>
              <w:t>DC_5A_n78A</w:t>
            </w:r>
          </w:p>
        </w:tc>
        <w:tc>
          <w:tcPr>
            <w:tcW w:w="2640" w:type="dxa"/>
            <w:shd w:val="clear" w:color="auto" w:fill="auto"/>
            <w:noWrap/>
            <w:vAlign w:val="center"/>
          </w:tcPr>
          <w:p w:rsidR="00F705E1" w:rsidRPr="00AE4694" w:rsidRDefault="00F705E1" w:rsidP="00F705E1">
            <w:pPr>
              <w:pStyle w:val="TAC"/>
              <w:rPr>
                <w:lang w:val="fi-FI" w:eastAsia="fi-FI"/>
              </w:rPr>
            </w:pPr>
            <w:del w:id="117" w:author="CATT" w:date="2019-03-27T16:51:00Z">
              <w:r w:rsidRPr="00AE4694" w:rsidDel="00552286">
                <w:rPr>
                  <w:lang w:val="fi-FI" w:eastAsia="fi-FI"/>
                </w:rPr>
                <w:delText>5A</w:delText>
              </w:r>
            </w:del>
          </w:p>
        </w:tc>
        <w:tc>
          <w:tcPr>
            <w:tcW w:w="2359" w:type="dxa"/>
            <w:vAlign w:val="center"/>
          </w:tcPr>
          <w:p w:rsidR="00F705E1" w:rsidRPr="00AE4694" w:rsidRDefault="00F705E1" w:rsidP="00F705E1">
            <w:pPr>
              <w:pStyle w:val="TAC"/>
              <w:rPr>
                <w:rFonts w:ascii="Calibri" w:hAnsi="Calibri"/>
                <w:sz w:val="22"/>
                <w:szCs w:val="22"/>
              </w:rPr>
            </w:pPr>
            <w:del w:id="118" w:author="CATT" w:date="2019-03-27T16:51:00Z">
              <w:r w:rsidRPr="00AE4694" w:rsidDel="00552286">
                <w:rPr>
                  <w:lang w:val="fi-FI" w:eastAsia="fi-FI"/>
                </w:rPr>
                <w:delText>n78A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del w:id="119" w:author="CATT" w:date="2019-03-27T17:06:00Z">
              <w:r w:rsidRPr="00AE4694" w:rsidDel="000733A4">
                <w:delText>DC_7A-7A_n78A</w:delText>
              </w:r>
            </w:del>
          </w:p>
        </w:tc>
        <w:tc>
          <w:tcPr>
            <w:tcW w:w="2280" w:type="dxa"/>
            <w:vAlign w:val="center"/>
          </w:tcPr>
          <w:p w:rsidR="00F705E1" w:rsidRPr="00AE4694" w:rsidRDefault="00F705E1" w:rsidP="00F705E1">
            <w:pPr>
              <w:pStyle w:val="TAC"/>
              <w:rPr>
                <w:lang w:val="fi-FI" w:eastAsia="fi-FI"/>
              </w:rPr>
            </w:pPr>
            <w:del w:id="120" w:author="CATT" w:date="2019-03-27T17:05:00Z">
              <w:r w:rsidRPr="00AE4694" w:rsidDel="000733A4">
                <w:delText>DC_7A_n78A</w:delText>
              </w:r>
            </w:del>
          </w:p>
        </w:tc>
        <w:tc>
          <w:tcPr>
            <w:tcW w:w="2640" w:type="dxa"/>
            <w:shd w:val="clear" w:color="auto" w:fill="auto"/>
            <w:noWrap/>
            <w:vAlign w:val="center"/>
          </w:tcPr>
          <w:p w:rsidR="00F705E1" w:rsidRPr="00AE4694" w:rsidRDefault="00F705E1" w:rsidP="00F705E1">
            <w:pPr>
              <w:pStyle w:val="TAC"/>
              <w:rPr>
                <w:lang w:val="fi-FI" w:eastAsia="fi-FI"/>
              </w:rPr>
            </w:pPr>
            <w:del w:id="121" w:author="CATT" w:date="2019-03-27T16:51:00Z">
              <w:r w:rsidRPr="00AE4694" w:rsidDel="00552286">
                <w:delText>CA_7A-7A</w:delText>
              </w:r>
            </w:del>
          </w:p>
        </w:tc>
        <w:tc>
          <w:tcPr>
            <w:tcW w:w="2359" w:type="dxa"/>
            <w:vAlign w:val="center"/>
          </w:tcPr>
          <w:p w:rsidR="00F705E1" w:rsidRPr="00AE4694" w:rsidRDefault="00F705E1" w:rsidP="00F705E1">
            <w:pPr>
              <w:pStyle w:val="TAC"/>
              <w:rPr>
                <w:lang w:val="fi-FI" w:eastAsia="fi-FI"/>
              </w:rPr>
            </w:pPr>
            <w:del w:id="122" w:author="CATT" w:date="2019-03-27T16:51:00Z">
              <w:r w:rsidRPr="00AE4694" w:rsidDel="00552286">
                <w:delText>n78A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DC_7A_n28A</w:t>
            </w:r>
          </w:p>
        </w:tc>
        <w:tc>
          <w:tcPr>
            <w:tcW w:w="2280" w:type="dxa"/>
            <w:vAlign w:val="center"/>
          </w:tcPr>
          <w:p w:rsidR="00F705E1" w:rsidRPr="00AE4694" w:rsidRDefault="00F705E1" w:rsidP="00F705E1">
            <w:pPr>
              <w:pStyle w:val="TAC"/>
              <w:rPr>
                <w:lang w:val="fi-FI" w:eastAsia="fi-FI"/>
              </w:rPr>
            </w:pPr>
            <w:r w:rsidRPr="00AE4694">
              <w:rPr>
                <w:lang w:val="fi-FI" w:eastAsia="fi-FI"/>
              </w:rPr>
              <w:t>DC_7A_n28A</w:t>
            </w:r>
          </w:p>
        </w:tc>
        <w:tc>
          <w:tcPr>
            <w:tcW w:w="2640" w:type="dxa"/>
            <w:shd w:val="clear" w:color="auto" w:fill="auto"/>
            <w:noWrap/>
            <w:vAlign w:val="center"/>
          </w:tcPr>
          <w:p w:rsidR="00F705E1" w:rsidRPr="00AE4694" w:rsidRDefault="00F705E1" w:rsidP="00F705E1">
            <w:pPr>
              <w:pStyle w:val="TAC"/>
              <w:rPr>
                <w:lang w:val="fi-FI" w:eastAsia="fi-FI"/>
              </w:rPr>
            </w:pPr>
            <w:del w:id="123" w:author="CATT" w:date="2019-03-27T16:51:00Z">
              <w:r w:rsidRPr="00AE4694" w:rsidDel="00552286">
                <w:rPr>
                  <w:lang w:val="fi-FI" w:eastAsia="fi-FI"/>
                </w:rPr>
                <w:delText>7A</w:delText>
              </w:r>
            </w:del>
          </w:p>
        </w:tc>
        <w:tc>
          <w:tcPr>
            <w:tcW w:w="2359" w:type="dxa"/>
            <w:vAlign w:val="center"/>
          </w:tcPr>
          <w:p w:rsidR="00F705E1" w:rsidRPr="00AE4694" w:rsidRDefault="00F705E1" w:rsidP="00F705E1">
            <w:pPr>
              <w:pStyle w:val="TAC"/>
              <w:rPr>
                <w:lang w:val="fi-FI" w:eastAsia="fi-FI"/>
              </w:rPr>
            </w:pPr>
            <w:del w:id="124" w:author="CATT" w:date="2019-03-27T16:51:00Z">
              <w:r w:rsidRPr="00AE4694" w:rsidDel="00552286">
                <w:rPr>
                  <w:lang w:val="fi-FI" w:eastAsia="fi-FI"/>
                </w:rPr>
                <w:delText>n28A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DC_7A_n51A</w:t>
            </w:r>
          </w:p>
        </w:tc>
        <w:tc>
          <w:tcPr>
            <w:tcW w:w="2280" w:type="dxa"/>
            <w:vAlign w:val="center"/>
          </w:tcPr>
          <w:p w:rsidR="00F705E1" w:rsidRPr="00AE4694" w:rsidRDefault="00F705E1" w:rsidP="00F705E1">
            <w:pPr>
              <w:pStyle w:val="TAC"/>
              <w:rPr>
                <w:lang w:val="fi-FI" w:eastAsia="fi-FI"/>
              </w:rPr>
            </w:pPr>
            <w:r w:rsidRPr="00AE4694">
              <w:rPr>
                <w:lang w:val="fi-FI" w:eastAsia="fi-FI"/>
              </w:rPr>
              <w:t>DC_7A_n51A</w:t>
            </w:r>
          </w:p>
        </w:tc>
        <w:tc>
          <w:tcPr>
            <w:tcW w:w="2640" w:type="dxa"/>
            <w:shd w:val="clear" w:color="auto" w:fill="auto"/>
            <w:noWrap/>
            <w:vAlign w:val="center"/>
          </w:tcPr>
          <w:p w:rsidR="00F705E1" w:rsidRPr="00AE4694" w:rsidRDefault="00F705E1" w:rsidP="00F705E1">
            <w:pPr>
              <w:pStyle w:val="TAC"/>
              <w:rPr>
                <w:lang w:val="fi-FI" w:eastAsia="fi-FI"/>
              </w:rPr>
            </w:pPr>
            <w:del w:id="125" w:author="CATT" w:date="2019-03-27T16:51:00Z">
              <w:r w:rsidRPr="00AE4694" w:rsidDel="00552286">
                <w:rPr>
                  <w:rFonts w:eastAsia="Yu Mincho"/>
                  <w:lang w:val="fi-FI" w:eastAsia="ja-JP"/>
                </w:rPr>
                <w:delText>7A</w:delText>
              </w:r>
            </w:del>
          </w:p>
        </w:tc>
        <w:tc>
          <w:tcPr>
            <w:tcW w:w="2359" w:type="dxa"/>
            <w:vAlign w:val="center"/>
          </w:tcPr>
          <w:p w:rsidR="00F705E1" w:rsidRPr="00AE4694" w:rsidRDefault="00F705E1" w:rsidP="00F705E1">
            <w:pPr>
              <w:pStyle w:val="TAC"/>
              <w:rPr>
                <w:lang w:val="fi-FI" w:eastAsia="fi-FI"/>
              </w:rPr>
            </w:pPr>
            <w:del w:id="126" w:author="CATT" w:date="2019-03-27T16:51:00Z">
              <w:r w:rsidRPr="00AE4694" w:rsidDel="00552286">
                <w:delText>n51A</w:delText>
              </w:r>
            </w:del>
          </w:p>
        </w:tc>
      </w:tr>
      <w:tr w:rsidR="00F705E1" w:rsidRPr="00AE4694" w:rsidTr="00F705E1">
        <w:trPr>
          <w:trHeight w:val="288"/>
          <w:jc w:val="center"/>
        </w:trPr>
        <w:tc>
          <w:tcPr>
            <w:tcW w:w="2537" w:type="dxa"/>
            <w:shd w:val="clear" w:color="auto" w:fill="auto"/>
            <w:noWrap/>
            <w:vAlign w:val="center"/>
          </w:tcPr>
          <w:p w:rsidR="00F705E1" w:rsidRDefault="00F705E1" w:rsidP="00F705E1">
            <w:pPr>
              <w:pStyle w:val="TAC"/>
              <w:rPr>
                <w:ins w:id="127" w:author="CATT" w:date="2019-03-27T17:06:00Z"/>
                <w:lang w:val="fi-FI" w:eastAsia="zh-CN"/>
              </w:rPr>
            </w:pPr>
            <w:r w:rsidRPr="00AE4694">
              <w:rPr>
                <w:lang w:val="fi-FI" w:eastAsia="fi-FI"/>
              </w:rPr>
              <w:t>DC_7A_n78A</w:t>
            </w:r>
          </w:p>
          <w:p w:rsidR="000733A4" w:rsidRPr="00AE4694" w:rsidRDefault="000733A4" w:rsidP="00F705E1">
            <w:pPr>
              <w:pStyle w:val="TAC"/>
              <w:rPr>
                <w:lang w:val="fi-FI" w:eastAsia="zh-CN"/>
              </w:rPr>
            </w:pPr>
            <w:ins w:id="128" w:author="CATT" w:date="2019-03-27T17:06:00Z">
              <w:r w:rsidRPr="00AE4694">
                <w:t>DC_7A-7A_n78A</w:t>
              </w:r>
            </w:ins>
          </w:p>
        </w:tc>
        <w:tc>
          <w:tcPr>
            <w:tcW w:w="2280" w:type="dxa"/>
            <w:vAlign w:val="center"/>
          </w:tcPr>
          <w:p w:rsidR="00F705E1" w:rsidRPr="00AE4694" w:rsidRDefault="00F705E1" w:rsidP="00F705E1">
            <w:pPr>
              <w:pStyle w:val="TAC"/>
              <w:rPr>
                <w:lang w:val="fi-FI" w:eastAsia="fi-FI"/>
              </w:rPr>
            </w:pPr>
            <w:r w:rsidRPr="00AE4694">
              <w:rPr>
                <w:lang w:val="fi-FI" w:eastAsia="fi-FI"/>
              </w:rPr>
              <w:t>DC_7A_n78A</w:t>
            </w:r>
          </w:p>
        </w:tc>
        <w:tc>
          <w:tcPr>
            <w:tcW w:w="2640" w:type="dxa"/>
            <w:shd w:val="clear" w:color="auto" w:fill="auto"/>
            <w:noWrap/>
            <w:vAlign w:val="center"/>
          </w:tcPr>
          <w:p w:rsidR="00F705E1" w:rsidRPr="00AE4694" w:rsidRDefault="00F705E1" w:rsidP="00F705E1">
            <w:pPr>
              <w:pStyle w:val="TAC"/>
              <w:rPr>
                <w:lang w:val="fi-FI" w:eastAsia="fi-FI"/>
              </w:rPr>
            </w:pPr>
            <w:del w:id="129" w:author="CATT" w:date="2019-03-27T16:51:00Z">
              <w:r w:rsidRPr="00AE4694" w:rsidDel="00552286">
                <w:rPr>
                  <w:lang w:val="fi-FI" w:eastAsia="fi-FI"/>
                </w:rPr>
                <w:delText>7A</w:delText>
              </w:r>
            </w:del>
          </w:p>
        </w:tc>
        <w:tc>
          <w:tcPr>
            <w:tcW w:w="2359" w:type="dxa"/>
            <w:vAlign w:val="center"/>
          </w:tcPr>
          <w:p w:rsidR="00F705E1" w:rsidRPr="00AE4694" w:rsidRDefault="00F705E1" w:rsidP="00F705E1">
            <w:pPr>
              <w:pStyle w:val="TAC"/>
              <w:rPr>
                <w:rFonts w:ascii="Calibri" w:hAnsi="Calibri"/>
                <w:sz w:val="22"/>
                <w:szCs w:val="22"/>
              </w:rPr>
            </w:pPr>
            <w:del w:id="130" w:author="CATT" w:date="2019-03-27T16:51:00Z">
              <w:r w:rsidRPr="00AE4694" w:rsidDel="00552286">
                <w:rPr>
                  <w:lang w:val="fi-FI" w:eastAsia="fi-FI"/>
                </w:rPr>
                <w:delText>n78A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t>DC_7C_n78A</w:t>
            </w:r>
          </w:p>
        </w:tc>
        <w:tc>
          <w:tcPr>
            <w:tcW w:w="2280" w:type="dxa"/>
            <w:vAlign w:val="center"/>
          </w:tcPr>
          <w:p w:rsidR="00F705E1" w:rsidRPr="00AE4694" w:rsidRDefault="00F705E1" w:rsidP="00F705E1">
            <w:pPr>
              <w:pStyle w:val="TAC"/>
              <w:rPr>
                <w:lang w:val="fi-FI" w:eastAsia="fi-FI"/>
              </w:rPr>
            </w:pPr>
            <w:r w:rsidRPr="00AE4694">
              <w:t>DC_7C_n78A</w:t>
            </w:r>
          </w:p>
        </w:tc>
        <w:tc>
          <w:tcPr>
            <w:tcW w:w="2640" w:type="dxa"/>
            <w:shd w:val="clear" w:color="auto" w:fill="auto"/>
            <w:noWrap/>
            <w:vAlign w:val="center"/>
          </w:tcPr>
          <w:p w:rsidR="00F705E1" w:rsidRPr="00AE4694" w:rsidRDefault="00F705E1" w:rsidP="00F705E1">
            <w:pPr>
              <w:pStyle w:val="TAC"/>
              <w:rPr>
                <w:lang w:val="fi-FI" w:eastAsia="ja-JP"/>
              </w:rPr>
            </w:pPr>
            <w:del w:id="131" w:author="CATT" w:date="2019-03-27T16:51:00Z">
              <w:r w:rsidRPr="00AE4694" w:rsidDel="00552286">
                <w:delText>CA_7C</w:delText>
              </w:r>
            </w:del>
          </w:p>
        </w:tc>
        <w:tc>
          <w:tcPr>
            <w:tcW w:w="2359" w:type="dxa"/>
            <w:vAlign w:val="center"/>
          </w:tcPr>
          <w:p w:rsidR="00F705E1" w:rsidRPr="00AE4694" w:rsidRDefault="00F705E1" w:rsidP="00F705E1">
            <w:pPr>
              <w:pStyle w:val="TAC"/>
              <w:rPr>
                <w:rFonts w:ascii="DengXian" w:eastAsia="DengXian" w:hAnsi="DengXian"/>
                <w:lang w:val="fi-FI" w:eastAsia="zh-CN"/>
              </w:rPr>
            </w:pPr>
            <w:del w:id="132" w:author="CATT" w:date="2019-03-27T16:51:00Z">
              <w:r w:rsidRPr="00AE4694" w:rsidDel="00552286">
                <w:delText>n78A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pPr>
            <w:r w:rsidRPr="00AE4694">
              <w:rPr>
                <w:lang w:val="fi-FI" w:eastAsia="fi-FI"/>
              </w:rPr>
              <w:t>DC_8A_n40A</w:t>
            </w:r>
          </w:p>
        </w:tc>
        <w:tc>
          <w:tcPr>
            <w:tcW w:w="2280" w:type="dxa"/>
            <w:vAlign w:val="center"/>
          </w:tcPr>
          <w:p w:rsidR="00F705E1" w:rsidRPr="00AE4694" w:rsidRDefault="00F705E1" w:rsidP="00F705E1">
            <w:pPr>
              <w:pStyle w:val="TAC"/>
            </w:pPr>
            <w:r w:rsidRPr="00AE4694">
              <w:rPr>
                <w:lang w:val="fi-FI" w:eastAsia="fi-FI"/>
              </w:rPr>
              <w:t>DC_8A_n40A</w:t>
            </w:r>
          </w:p>
        </w:tc>
        <w:tc>
          <w:tcPr>
            <w:tcW w:w="2640" w:type="dxa"/>
            <w:shd w:val="clear" w:color="auto" w:fill="auto"/>
            <w:noWrap/>
            <w:vAlign w:val="center"/>
          </w:tcPr>
          <w:p w:rsidR="00F705E1" w:rsidRPr="00AE4694" w:rsidRDefault="00F705E1" w:rsidP="00F705E1">
            <w:pPr>
              <w:pStyle w:val="TAC"/>
            </w:pPr>
            <w:del w:id="133" w:author="CATT" w:date="2019-03-27T16:51:00Z">
              <w:r w:rsidRPr="00AE4694" w:rsidDel="00552286">
                <w:rPr>
                  <w:lang w:val="fi-FI" w:eastAsia="ja-JP"/>
                </w:rPr>
                <w:delText>8A</w:delText>
              </w:r>
            </w:del>
          </w:p>
        </w:tc>
        <w:tc>
          <w:tcPr>
            <w:tcW w:w="2359" w:type="dxa"/>
            <w:vAlign w:val="center"/>
          </w:tcPr>
          <w:p w:rsidR="00F705E1" w:rsidRPr="00AE4694" w:rsidRDefault="00F705E1" w:rsidP="00F705E1">
            <w:pPr>
              <w:pStyle w:val="TAC"/>
            </w:pPr>
            <w:del w:id="134" w:author="CATT" w:date="2019-03-27T16:51:00Z">
              <w:r w:rsidRPr="00AE4694" w:rsidDel="00552286">
                <w:delText>n40</w:delText>
              </w:r>
              <w:r w:rsidRPr="00AE4694" w:rsidDel="00552286">
                <w:rPr>
                  <w:lang w:val="fi-FI" w:eastAsia="fi-FI"/>
                </w:rPr>
                <w:delText>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DC_8A_n77A</w:t>
            </w:r>
          </w:p>
        </w:tc>
        <w:tc>
          <w:tcPr>
            <w:tcW w:w="2280" w:type="dxa"/>
            <w:vAlign w:val="center"/>
          </w:tcPr>
          <w:p w:rsidR="00F705E1" w:rsidRPr="00AE4694" w:rsidRDefault="00F705E1" w:rsidP="00F705E1">
            <w:pPr>
              <w:pStyle w:val="TAC"/>
              <w:rPr>
                <w:lang w:val="fi-FI" w:eastAsia="fi-FI"/>
              </w:rPr>
            </w:pPr>
            <w:r w:rsidRPr="00AE4694">
              <w:rPr>
                <w:lang w:val="fi-FI" w:eastAsia="fi-FI"/>
              </w:rPr>
              <w:t>DC_8A_n77A</w:t>
            </w:r>
          </w:p>
        </w:tc>
        <w:tc>
          <w:tcPr>
            <w:tcW w:w="2640" w:type="dxa"/>
            <w:shd w:val="clear" w:color="auto" w:fill="auto"/>
            <w:noWrap/>
            <w:vAlign w:val="center"/>
          </w:tcPr>
          <w:p w:rsidR="00F705E1" w:rsidRPr="00AE4694" w:rsidRDefault="00F705E1" w:rsidP="00F705E1">
            <w:pPr>
              <w:pStyle w:val="TAC"/>
              <w:rPr>
                <w:lang w:val="fi-FI" w:eastAsia="fi-FI"/>
              </w:rPr>
            </w:pPr>
            <w:del w:id="135" w:author="CATT" w:date="2019-03-27T16:51:00Z">
              <w:r w:rsidRPr="00AE4694" w:rsidDel="00552286">
                <w:rPr>
                  <w:lang w:val="fi-FI" w:eastAsia="ja-JP"/>
                </w:rPr>
                <w:delText>8A</w:delText>
              </w:r>
            </w:del>
          </w:p>
        </w:tc>
        <w:tc>
          <w:tcPr>
            <w:tcW w:w="2359" w:type="dxa"/>
            <w:vAlign w:val="center"/>
          </w:tcPr>
          <w:p w:rsidR="00F705E1" w:rsidRPr="00AE4694" w:rsidRDefault="00F705E1" w:rsidP="00F705E1">
            <w:pPr>
              <w:pStyle w:val="TAC"/>
              <w:rPr>
                <w:lang w:val="fi-FI" w:eastAsia="fi-FI"/>
              </w:rPr>
            </w:pPr>
            <w:del w:id="136" w:author="CATT" w:date="2019-03-27T16:51:00Z">
              <w:r w:rsidRPr="00AE4694" w:rsidDel="00552286">
                <w:delText>n</w:delText>
              </w:r>
              <w:r w:rsidRPr="00AE4694" w:rsidDel="00552286">
                <w:rPr>
                  <w:lang w:val="fi-FI" w:eastAsia="fi-FI"/>
                </w:rPr>
                <w:delText>77A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DC_8A_n78A</w:t>
            </w:r>
          </w:p>
        </w:tc>
        <w:tc>
          <w:tcPr>
            <w:tcW w:w="2280" w:type="dxa"/>
            <w:vAlign w:val="center"/>
          </w:tcPr>
          <w:p w:rsidR="00F705E1" w:rsidRPr="00AE4694" w:rsidRDefault="00F705E1" w:rsidP="00F705E1">
            <w:pPr>
              <w:pStyle w:val="TAC"/>
              <w:rPr>
                <w:lang w:val="fi-FI" w:eastAsia="fi-FI"/>
              </w:rPr>
            </w:pPr>
            <w:r w:rsidRPr="00AE4694">
              <w:rPr>
                <w:lang w:val="fi-FI" w:eastAsia="fi-FI"/>
              </w:rPr>
              <w:t>DC_8A_n78A</w:t>
            </w:r>
          </w:p>
        </w:tc>
        <w:tc>
          <w:tcPr>
            <w:tcW w:w="2640" w:type="dxa"/>
            <w:shd w:val="clear" w:color="auto" w:fill="auto"/>
            <w:noWrap/>
            <w:vAlign w:val="center"/>
          </w:tcPr>
          <w:p w:rsidR="00F705E1" w:rsidRPr="00AE4694" w:rsidRDefault="00F705E1" w:rsidP="00F705E1">
            <w:pPr>
              <w:pStyle w:val="TAC"/>
              <w:rPr>
                <w:lang w:val="fi-FI" w:eastAsia="fi-FI"/>
              </w:rPr>
            </w:pPr>
            <w:del w:id="137" w:author="CATT" w:date="2019-03-27T16:51:00Z">
              <w:r w:rsidRPr="00AE4694" w:rsidDel="00552286">
                <w:rPr>
                  <w:lang w:val="fi-FI" w:eastAsia="ja-JP"/>
                </w:rPr>
                <w:delText>8A</w:delText>
              </w:r>
            </w:del>
          </w:p>
        </w:tc>
        <w:tc>
          <w:tcPr>
            <w:tcW w:w="2359" w:type="dxa"/>
            <w:vAlign w:val="center"/>
          </w:tcPr>
          <w:p w:rsidR="00F705E1" w:rsidRPr="00AE4694" w:rsidRDefault="00F705E1" w:rsidP="00F705E1">
            <w:pPr>
              <w:pStyle w:val="TAC"/>
              <w:rPr>
                <w:lang w:val="fi-FI" w:eastAsia="fi-FI"/>
              </w:rPr>
            </w:pPr>
            <w:del w:id="138" w:author="CATT" w:date="2019-03-27T16:51:00Z">
              <w:r w:rsidRPr="00AE4694" w:rsidDel="00552286">
                <w:rPr>
                  <w:lang w:val="fi-FI" w:eastAsia="fi-FI"/>
                </w:rPr>
                <w:delText>n78A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rFonts w:hint="eastAsia"/>
                <w:lang w:val="fi-FI" w:eastAsia="fi-FI"/>
              </w:rPr>
              <w:t>DC_8A_n79A</w:t>
            </w:r>
          </w:p>
        </w:tc>
        <w:tc>
          <w:tcPr>
            <w:tcW w:w="2280" w:type="dxa"/>
            <w:vAlign w:val="center"/>
          </w:tcPr>
          <w:p w:rsidR="00F705E1" w:rsidRPr="00AE4694" w:rsidRDefault="00F705E1" w:rsidP="00F705E1">
            <w:pPr>
              <w:pStyle w:val="TAC"/>
              <w:rPr>
                <w:lang w:val="fi-FI" w:eastAsia="fi-FI"/>
              </w:rPr>
            </w:pPr>
            <w:r w:rsidRPr="00AE4694">
              <w:rPr>
                <w:rFonts w:hint="eastAsia"/>
                <w:lang w:val="fi-FI" w:eastAsia="fi-FI"/>
              </w:rPr>
              <w:t>DC_8A_n79A</w:t>
            </w:r>
          </w:p>
        </w:tc>
        <w:tc>
          <w:tcPr>
            <w:tcW w:w="2640" w:type="dxa"/>
            <w:shd w:val="clear" w:color="auto" w:fill="auto"/>
            <w:noWrap/>
            <w:vAlign w:val="center"/>
          </w:tcPr>
          <w:p w:rsidR="00F705E1" w:rsidRPr="00AE4694" w:rsidRDefault="00F705E1" w:rsidP="00F705E1">
            <w:pPr>
              <w:pStyle w:val="TAC"/>
              <w:rPr>
                <w:lang w:val="fi-FI" w:eastAsia="ja-JP"/>
              </w:rPr>
            </w:pPr>
            <w:del w:id="139" w:author="CATT" w:date="2019-03-27T16:51:00Z">
              <w:r w:rsidRPr="00AE4694" w:rsidDel="00552286">
                <w:rPr>
                  <w:rFonts w:hint="eastAsia"/>
                  <w:lang w:val="fi-FI" w:eastAsia="ja-JP"/>
                </w:rPr>
                <w:delText>8</w:delText>
              </w:r>
              <w:r w:rsidRPr="00AE4694" w:rsidDel="00552286">
                <w:rPr>
                  <w:lang w:val="fi-FI" w:eastAsia="ja-JP"/>
                </w:rPr>
                <w:delText>A</w:delText>
              </w:r>
            </w:del>
          </w:p>
        </w:tc>
        <w:tc>
          <w:tcPr>
            <w:tcW w:w="2359" w:type="dxa"/>
            <w:vAlign w:val="center"/>
          </w:tcPr>
          <w:p w:rsidR="00F705E1" w:rsidRPr="00AE4694" w:rsidRDefault="00F705E1" w:rsidP="00F705E1">
            <w:pPr>
              <w:pStyle w:val="TAC"/>
              <w:rPr>
                <w:lang w:val="fi-FI" w:eastAsia="fi-FI"/>
              </w:rPr>
            </w:pPr>
            <w:del w:id="140" w:author="CATT" w:date="2019-03-27T16:51:00Z">
              <w:r w:rsidRPr="00AE4694" w:rsidDel="00552286">
                <w:rPr>
                  <w:rFonts w:hint="eastAsia"/>
                  <w:lang w:val="fi-FI" w:eastAsia="fi-FI"/>
                </w:rPr>
                <w:delText>n79A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rFonts w:hint="eastAsia"/>
                <w:lang w:eastAsia="ja-JP"/>
              </w:rPr>
              <w:t>DC_1</w:t>
            </w:r>
            <w:r w:rsidRPr="00AE4694">
              <w:rPr>
                <w:lang w:eastAsia="ja-JP"/>
              </w:rPr>
              <w:t>1A_n77A</w:t>
            </w:r>
          </w:p>
        </w:tc>
        <w:tc>
          <w:tcPr>
            <w:tcW w:w="2280" w:type="dxa"/>
            <w:vAlign w:val="center"/>
          </w:tcPr>
          <w:p w:rsidR="00F705E1" w:rsidRPr="00AE4694" w:rsidRDefault="00F705E1" w:rsidP="00F705E1">
            <w:pPr>
              <w:pStyle w:val="TAC"/>
              <w:rPr>
                <w:lang w:val="fi-FI" w:eastAsia="fi-FI"/>
              </w:rPr>
            </w:pPr>
            <w:r w:rsidRPr="00AE4694">
              <w:rPr>
                <w:lang w:eastAsia="ja-JP"/>
              </w:rPr>
              <w:t>DC_11A_n77A</w:t>
            </w:r>
          </w:p>
        </w:tc>
        <w:tc>
          <w:tcPr>
            <w:tcW w:w="2640" w:type="dxa"/>
            <w:shd w:val="clear" w:color="auto" w:fill="auto"/>
            <w:noWrap/>
            <w:vAlign w:val="center"/>
          </w:tcPr>
          <w:p w:rsidR="00F705E1" w:rsidRPr="00AE4694" w:rsidRDefault="00F705E1" w:rsidP="00F705E1">
            <w:pPr>
              <w:pStyle w:val="TAC"/>
              <w:rPr>
                <w:lang w:val="fi-FI" w:eastAsia="fi-FI"/>
              </w:rPr>
            </w:pPr>
            <w:del w:id="141" w:author="CATT" w:date="2019-03-27T16:51:00Z">
              <w:r w:rsidRPr="00AE4694" w:rsidDel="00552286">
                <w:rPr>
                  <w:lang w:eastAsia="ja-JP"/>
                </w:rPr>
                <w:delText>11A</w:delText>
              </w:r>
            </w:del>
          </w:p>
        </w:tc>
        <w:tc>
          <w:tcPr>
            <w:tcW w:w="2359" w:type="dxa"/>
            <w:vAlign w:val="center"/>
          </w:tcPr>
          <w:p w:rsidR="00F705E1" w:rsidRPr="00AE4694" w:rsidRDefault="00F705E1" w:rsidP="00F705E1">
            <w:pPr>
              <w:pStyle w:val="TAC"/>
              <w:rPr>
                <w:lang w:val="fi-FI" w:eastAsia="fi-FI"/>
              </w:rPr>
            </w:pPr>
            <w:del w:id="142" w:author="CATT" w:date="2019-03-27T16:51:00Z">
              <w:r w:rsidRPr="00AE4694" w:rsidDel="00552286">
                <w:rPr>
                  <w:lang w:eastAsia="ja-JP"/>
                </w:rPr>
                <w:delText>n77A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rFonts w:hint="eastAsia"/>
                <w:lang w:eastAsia="ja-JP"/>
              </w:rPr>
              <w:t>DC_1</w:t>
            </w:r>
            <w:r w:rsidRPr="00AE4694">
              <w:rPr>
                <w:lang w:eastAsia="ja-JP"/>
              </w:rPr>
              <w:t>1A_n78A</w:t>
            </w:r>
          </w:p>
        </w:tc>
        <w:tc>
          <w:tcPr>
            <w:tcW w:w="2280" w:type="dxa"/>
            <w:vAlign w:val="center"/>
          </w:tcPr>
          <w:p w:rsidR="00F705E1" w:rsidRPr="00AE4694" w:rsidRDefault="00F705E1" w:rsidP="00F705E1">
            <w:pPr>
              <w:pStyle w:val="TAC"/>
              <w:rPr>
                <w:lang w:val="fi-FI" w:eastAsia="fi-FI"/>
              </w:rPr>
            </w:pPr>
            <w:r w:rsidRPr="00AE4694">
              <w:rPr>
                <w:lang w:eastAsia="ja-JP"/>
              </w:rPr>
              <w:t>DC_11A_n78A</w:t>
            </w:r>
          </w:p>
        </w:tc>
        <w:tc>
          <w:tcPr>
            <w:tcW w:w="2640" w:type="dxa"/>
            <w:shd w:val="clear" w:color="auto" w:fill="auto"/>
            <w:noWrap/>
            <w:vAlign w:val="center"/>
          </w:tcPr>
          <w:p w:rsidR="00F705E1" w:rsidRPr="00AE4694" w:rsidRDefault="00F705E1" w:rsidP="00F705E1">
            <w:pPr>
              <w:pStyle w:val="TAC"/>
              <w:rPr>
                <w:lang w:val="fi-FI" w:eastAsia="fi-FI"/>
              </w:rPr>
            </w:pPr>
            <w:del w:id="143" w:author="CATT" w:date="2019-03-27T16:51:00Z">
              <w:r w:rsidRPr="00AE4694" w:rsidDel="00552286">
                <w:rPr>
                  <w:lang w:eastAsia="ja-JP"/>
                </w:rPr>
                <w:delText>11A</w:delText>
              </w:r>
            </w:del>
          </w:p>
        </w:tc>
        <w:tc>
          <w:tcPr>
            <w:tcW w:w="2359" w:type="dxa"/>
            <w:vAlign w:val="center"/>
          </w:tcPr>
          <w:p w:rsidR="00F705E1" w:rsidRPr="00AE4694" w:rsidRDefault="00F705E1" w:rsidP="00F705E1">
            <w:pPr>
              <w:pStyle w:val="TAC"/>
              <w:rPr>
                <w:lang w:val="fi-FI" w:eastAsia="fi-FI"/>
              </w:rPr>
            </w:pPr>
            <w:del w:id="144" w:author="CATT" w:date="2019-03-27T16:51:00Z">
              <w:r w:rsidRPr="00AE4694" w:rsidDel="00552286">
                <w:rPr>
                  <w:lang w:eastAsia="ja-JP"/>
                </w:rPr>
                <w:delText>n78A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rFonts w:hint="eastAsia"/>
                <w:lang w:eastAsia="ja-JP"/>
              </w:rPr>
              <w:t>DC_1</w:t>
            </w:r>
            <w:r w:rsidRPr="00AE4694">
              <w:rPr>
                <w:lang w:eastAsia="ja-JP"/>
              </w:rPr>
              <w:t>1A_n79A</w:t>
            </w:r>
          </w:p>
        </w:tc>
        <w:tc>
          <w:tcPr>
            <w:tcW w:w="2280" w:type="dxa"/>
            <w:vAlign w:val="center"/>
          </w:tcPr>
          <w:p w:rsidR="00F705E1" w:rsidRPr="00AE4694" w:rsidRDefault="00F705E1" w:rsidP="00F705E1">
            <w:pPr>
              <w:pStyle w:val="TAC"/>
              <w:rPr>
                <w:lang w:val="fi-FI" w:eastAsia="fi-FI"/>
              </w:rPr>
            </w:pPr>
            <w:r w:rsidRPr="00AE4694">
              <w:rPr>
                <w:lang w:eastAsia="ja-JP"/>
              </w:rPr>
              <w:t>DC_11A_n79A</w:t>
            </w:r>
          </w:p>
        </w:tc>
        <w:tc>
          <w:tcPr>
            <w:tcW w:w="2640" w:type="dxa"/>
            <w:shd w:val="clear" w:color="auto" w:fill="auto"/>
            <w:noWrap/>
            <w:vAlign w:val="center"/>
          </w:tcPr>
          <w:p w:rsidR="00F705E1" w:rsidRPr="00AE4694" w:rsidRDefault="00F705E1" w:rsidP="00F705E1">
            <w:pPr>
              <w:pStyle w:val="TAC"/>
              <w:rPr>
                <w:lang w:val="fi-FI" w:eastAsia="fi-FI"/>
              </w:rPr>
            </w:pPr>
            <w:del w:id="145" w:author="CATT" w:date="2019-03-27T16:51:00Z">
              <w:r w:rsidRPr="00AE4694" w:rsidDel="00552286">
                <w:rPr>
                  <w:lang w:eastAsia="ja-JP"/>
                </w:rPr>
                <w:delText>11A</w:delText>
              </w:r>
            </w:del>
          </w:p>
        </w:tc>
        <w:tc>
          <w:tcPr>
            <w:tcW w:w="2359" w:type="dxa"/>
            <w:vAlign w:val="center"/>
          </w:tcPr>
          <w:p w:rsidR="00F705E1" w:rsidRPr="00AE4694" w:rsidRDefault="00F705E1" w:rsidP="00F705E1">
            <w:pPr>
              <w:pStyle w:val="TAC"/>
              <w:rPr>
                <w:lang w:val="fi-FI" w:eastAsia="fi-FI"/>
              </w:rPr>
            </w:pPr>
            <w:del w:id="146" w:author="CATT" w:date="2019-03-27T16:51:00Z">
              <w:r w:rsidRPr="00AE4694" w:rsidDel="00552286">
                <w:rPr>
                  <w:lang w:eastAsia="ja-JP"/>
                </w:rPr>
                <w:delText>n79A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eastAsia="ja-JP"/>
              </w:rPr>
            </w:pPr>
            <w:r w:rsidRPr="00AE4694">
              <w:rPr>
                <w:lang w:val="fi-FI" w:eastAsia="fi-FI"/>
              </w:rPr>
              <w:t>DC_12A_n5A</w:t>
            </w:r>
          </w:p>
        </w:tc>
        <w:tc>
          <w:tcPr>
            <w:tcW w:w="2280" w:type="dxa"/>
            <w:vAlign w:val="center"/>
          </w:tcPr>
          <w:p w:rsidR="00F705E1" w:rsidRPr="00AE4694" w:rsidRDefault="00F705E1" w:rsidP="00F705E1">
            <w:pPr>
              <w:pStyle w:val="TAC"/>
              <w:rPr>
                <w:lang w:eastAsia="ja-JP"/>
              </w:rPr>
            </w:pPr>
            <w:r w:rsidRPr="00AE4694">
              <w:rPr>
                <w:lang w:val="fi-FI" w:eastAsia="fi-FI"/>
              </w:rPr>
              <w:t>DC_12A_n5A</w:t>
            </w:r>
          </w:p>
        </w:tc>
        <w:tc>
          <w:tcPr>
            <w:tcW w:w="2640" w:type="dxa"/>
            <w:shd w:val="clear" w:color="auto" w:fill="auto"/>
            <w:noWrap/>
            <w:vAlign w:val="center"/>
          </w:tcPr>
          <w:p w:rsidR="00F705E1" w:rsidRPr="00AE4694" w:rsidRDefault="00F705E1" w:rsidP="00F705E1">
            <w:pPr>
              <w:pStyle w:val="TAC"/>
              <w:rPr>
                <w:lang w:eastAsia="ja-JP"/>
              </w:rPr>
            </w:pPr>
            <w:del w:id="147" w:author="CATT" w:date="2019-03-27T16:51:00Z">
              <w:r w:rsidRPr="00AE4694" w:rsidDel="00552286">
                <w:rPr>
                  <w:lang w:val="fi-FI" w:eastAsia="ja-JP"/>
                </w:rPr>
                <w:delText>12A</w:delText>
              </w:r>
            </w:del>
          </w:p>
        </w:tc>
        <w:tc>
          <w:tcPr>
            <w:tcW w:w="2359" w:type="dxa"/>
            <w:vAlign w:val="center"/>
          </w:tcPr>
          <w:p w:rsidR="00F705E1" w:rsidRPr="00AE4694" w:rsidRDefault="00F705E1" w:rsidP="00F705E1">
            <w:pPr>
              <w:pStyle w:val="TAC"/>
              <w:rPr>
                <w:lang w:eastAsia="ja-JP"/>
              </w:rPr>
            </w:pPr>
            <w:del w:id="148" w:author="CATT" w:date="2019-03-27T16:51:00Z">
              <w:r w:rsidRPr="00AE4694" w:rsidDel="00552286">
                <w:rPr>
                  <w:lang w:val="fi-FI" w:eastAsia="ja-JP"/>
                </w:rPr>
                <w:delText>n5A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eastAsia="ja-JP"/>
              </w:rPr>
            </w:pPr>
            <w:r w:rsidRPr="00AE4694">
              <w:rPr>
                <w:lang w:val="fi-FI" w:eastAsia="fi-FI"/>
              </w:rPr>
              <w:lastRenderedPageBreak/>
              <w:t>DC_12A_n66A</w:t>
            </w:r>
          </w:p>
        </w:tc>
        <w:tc>
          <w:tcPr>
            <w:tcW w:w="2280" w:type="dxa"/>
            <w:vAlign w:val="center"/>
          </w:tcPr>
          <w:p w:rsidR="00F705E1" w:rsidRPr="00AE4694" w:rsidRDefault="00F705E1" w:rsidP="00F705E1">
            <w:pPr>
              <w:pStyle w:val="TAC"/>
              <w:rPr>
                <w:lang w:eastAsia="ja-JP"/>
              </w:rPr>
            </w:pPr>
            <w:r w:rsidRPr="00AE4694">
              <w:rPr>
                <w:lang w:val="fi-FI" w:eastAsia="fi-FI"/>
              </w:rPr>
              <w:t>DC_12A_n66A</w:t>
            </w:r>
          </w:p>
        </w:tc>
        <w:tc>
          <w:tcPr>
            <w:tcW w:w="2640" w:type="dxa"/>
            <w:shd w:val="clear" w:color="auto" w:fill="auto"/>
            <w:noWrap/>
            <w:vAlign w:val="center"/>
          </w:tcPr>
          <w:p w:rsidR="00F705E1" w:rsidRPr="00AE4694" w:rsidRDefault="00F705E1" w:rsidP="00F705E1">
            <w:pPr>
              <w:pStyle w:val="TAC"/>
              <w:rPr>
                <w:lang w:eastAsia="ja-JP"/>
              </w:rPr>
            </w:pPr>
            <w:del w:id="149" w:author="CATT" w:date="2019-03-27T16:51:00Z">
              <w:r w:rsidRPr="00AE4694" w:rsidDel="00552286">
                <w:rPr>
                  <w:lang w:val="fi-FI" w:eastAsia="ja-JP"/>
                </w:rPr>
                <w:delText>12A</w:delText>
              </w:r>
            </w:del>
          </w:p>
        </w:tc>
        <w:tc>
          <w:tcPr>
            <w:tcW w:w="2359" w:type="dxa"/>
            <w:vAlign w:val="center"/>
          </w:tcPr>
          <w:p w:rsidR="00F705E1" w:rsidRPr="00AE4694" w:rsidRDefault="00F705E1" w:rsidP="00F705E1">
            <w:pPr>
              <w:pStyle w:val="TAC"/>
              <w:rPr>
                <w:lang w:eastAsia="ja-JP"/>
              </w:rPr>
            </w:pPr>
            <w:del w:id="150" w:author="CATT" w:date="2019-03-27T16:51:00Z">
              <w:r w:rsidRPr="00AE4694" w:rsidDel="00552286">
                <w:rPr>
                  <w:lang w:val="fi-FI" w:eastAsia="ja-JP"/>
                </w:rPr>
                <w:delText>n66A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eastAsia="ja-JP"/>
              </w:rPr>
            </w:pPr>
            <w:r w:rsidRPr="00AE4694">
              <w:rPr>
                <w:rFonts w:hint="eastAsia"/>
                <w:lang w:eastAsia="ja-JP"/>
              </w:rPr>
              <w:t>DC_1</w:t>
            </w:r>
            <w:r w:rsidRPr="00AE4694">
              <w:rPr>
                <w:lang w:eastAsia="ja-JP"/>
              </w:rPr>
              <w:t>8A_n77A</w:t>
            </w:r>
          </w:p>
        </w:tc>
        <w:tc>
          <w:tcPr>
            <w:tcW w:w="2280" w:type="dxa"/>
            <w:vAlign w:val="center"/>
          </w:tcPr>
          <w:p w:rsidR="00F705E1" w:rsidRPr="00AE4694" w:rsidRDefault="00F705E1" w:rsidP="00F705E1">
            <w:pPr>
              <w:pStyle w:val="TAC"/>
              <w:rPr>
                <w:lang w:eastAsia="ja-JP"/>
              </w:rPr>
            </w:pPr>
            <w:r w:rsidRPr="00AE4694">
              <w:rPr>
                <w:lang w:eastAsia="ja-JP"/>
              </w:rPr>
              <w:t>DC_18A_n77A</w:t>
            </w:r>
          </w:p>
        </w:tc>
        <w:tc>
          <w:tcPr>
            <w:tcW w:w="2640" w:type="dxa"/>
            <w:shd w:val="clear" w:color="auto" w:fill="auto"/>
            <w:noWrap/>
            <w:vAlign w:val="center"/>
          </w:tcPr>
          <w:p w:rsidR="00F705E1" w:rsidRPr="00AE4694" w:rsidRDefault="00F705E1" w:rsidP="00F705E1">
            <w:pPr>
              <w:pStyle w:val="TAC"/>
              <w:rPr>
                <w:lang w:eastAsia="ja-JP"/>
              </w:rPr>
            </w:pPr>
            <w:del w:id="151" w:author="CATT" w:date="2019-03-27T16:51:00Z">
              <w:r w:rsidRPr="00AE4694" w:rsidDel="00552286">
                <w:rPr>
                  <w:lang w:eastAsia="ja-JP"/>
                </w:rPr>
                <w:delText>18A</w:delText>
              </w:r>
            </w:del>
          </w:p>
        </w:tc>
        <w:tc>
          <w:tcPr>
            <w:tcW w:w="2359" w:type="dxa"/>
            <w:vAlign w:val="center"/>
          </w:tcPr>
          <w:p w:rsidR="00F705E1" w:rsidRPr="00AE4694" w:rsidRDefault="00F705E1" w:rsidP="00F705E1">
            <w:pPr>
              <w:pStyle w:val="TAC"/>
              <w:rPr>
                <w:lang w:eastAsia="ja-JP"/>
              </w:rPr>
            </w:pPr>
            <w:del w:id="152" w:author="CATT" w:date="2019-03-27T16:51:00Z">
              <w:r w:rsidRPr="00AE4694" w:rsidDel="00552286">
                <w:rPr>
                  <w:lang w:eastAsia="ja-JP"/>
                </w:rPr>
                <w:delText>n77A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eastAsia="ja-JP"/>
              </w:rPr>
            </w:pPr>
            <w:r w:rsidRPr="00AE4694">
              <w:rPr>
                <w:rFonts w:hint="eastAsia"/>
                <w:lang w:eastAsia="ja-JP"/>
              </w:rPr>
              <w:t>DC_1</w:t>
            </w:r>
            <w:r w:rsidRPr="00AE4694">
              <w:rPr>
                <w:lang w:eastAsia="ja-JP"/>
              </w:rPr>
              <w:t>8A_n78A</w:t>
            </w:r>
          </w:p>
        </w:tc>
        <w:tc>
          <w:tcPr>
            <w:tcW w:w="2280" w:type="dxa"/>
            <w:vAlign w:val="center"/>
          </w:tcPr>
          <w:p w:rsidR="00F705E1" w:rsidRPr="00AE4694" w:rsidRDefault="00F705E1" w:rsidP="00F705E1">
            <w:pPr>
              <w:pStyle w:val="TAC"/>
              <w:rPr>
                <w:lang w:eastAsia="ja-JP"/>
              </w:rPr>
            </w:pPr>
            <w:r w:rsidRPr="00AE4694">
              <w:rPr>
                <w:lang w:eastAsia="ja-JP"/>
              </w:rPr>
              <w:t>DC_18A_n78A</w:t>
            </w:r>
          </w:p>
        </w:tc>
        <w:tc>
          <w:tcPr>
            <w:tcW w:w="2640" w:type="dxa"/>
            <w:shd w:val="clear" w:color="auto" w:fill="auto"/>
            <w:noWrap/>
            <w:vAlign w:val="center"/>
          </w:tcPr>
          <w:p w:rsidR="00F705E1" w:rsidRPr="00AE4694" w:rsidRDefault="00F705E1" w:rsidP="00F705E1">
            <w:pPr>
              <w:pStyle w:val="TAC"/>
              <w:rPr>
                <w:lang w:eastAsia="ja-JP"/>
              </w:rPr>
            </w:pPr>
            <w:del w:id="153" w:author="CATT" w:date="2019-03-27T16:51:00Z">
              <w:r w:rsidRPr="00AE4694" w:rsidDel="00552286">
                <w:rPr>
                  <w:lang w:eastAsia="ja-JP"/>
                </w:rPr>
                <w:delText>18A</w:delText>
              </w:r>
            </w:del>
          </w:p>
        </w:tc>
        <w:tc>
          <w:tcPr>
            <w:tcW w:w="2359" w:type="dxa"/>
            <w:vAlign w:val="center"/>
          </w:tcPr>
          <w:p w:rsidR="00F705E1" w:rsidRPr="00AE4694" w:rsidRDefault="00F705E1" w:rsidP="00F705E1">
            <w:pPr>
              <w:pStyle w:val="TAC"/>
              <w:rPr>
                <w:lang w:eastAsia="ja-JP"/>
              </w:rPr>
            </w:pPr>
            <w:del w:id="154" w:author="CATT" w:date="2019-03-27T16:51:00Z">
              <w:r w:rsidRPr="00AE4694" w:rsidDel="00552286">
                <w:rPr>
                  <w:lang w:eastAsia="ja-JP"/>
                </w:rPr>
                <w:delText>n78A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eastAsia="ja-JP"/>
              </w:rPr>
            </w:pPr>
            <w:r w:rsidRPr="00AE4694">
              <w:rPr>
                <w:rFonts w:hint="eastAsia"/>
                <w:lang w:eastAsia="ja-JP"/>
              </w:rPr>
              <w:t>DC_1</w:t>
            </w:r>
            <w:r w:rsidRPr="00AE4694">
              <w:rPr>
                <w:lang w:eastAsia="ja-JP"/>
              </w:rPr>
              <w:t>8A_n79A</w:t>
            </w:r>
          </w:p>
        </w:tc>
        <w:tc>
          <w:tcPr>
            <w:tcW w:w="2280" w:type="dxa"/>
            <w:vAlign w:val="center"/>
          </w:tcPr>
          <w:p w:rsidR="00F705E1" w:rsidRPr="00AE4694" w:rsidRDefault="00F705E1" w:rsidP="00F705E1">
            <w:pPr>
              <w:pStyle w:val="TAC"/>
              <w:rPr>
                <w:lang w:eastAsia="ja-JP"/>
              </w:rPr>
            </w:pPr>
            <w:r w:rsidRPr="00AE4694">
              <w:rPr>
                <w:lang w:eastAsia="ja-JP"/>
              </w:rPr>
              <w:t>DC_18A_n79A</w:t>
            </w:r>
          </w:p>
        </w:tc>
        <w:tc>
          <w:tcPr>
            <w:tcW w:w="2640" w:type="dxa"/>
            <w:shd w:val="clear" w:color="auto" w:fill="auto"/>
            <w:noWrap/>
            <w:vAlign w:val="center"/>
          </w:tcPr>
          <w:p w:rsidR="00F705E1" w:rsidRPr="00AE4694" w:rsidRDefault="00F705E1" w:rsidP="00F705E1">
            <w:pPr>
              <w:pStyle w:val="TAC"/>
              <w:rPr>
                <w:lang w:eastAsia="ja-JP"/>
              </w:rPr>
            </w:pPr>
            <w:del w:id="155" w:author="CATT" w:date="2019-03-27T16:51:00Z">
              <w:r w:rsidRPr="00AE4694" w:rsidDel="00552286">
                <w:rPr>
                  <w:lang w:eastAsia="ja-JP"/>
                </w:rPr>
                <w:delText>18A</w:delText>
              </w:r>
            </w:del>
          </w:p>
        </w:tc>
        <w:tc>
          <w:tcPr>
            <w:tcW w:w="2359" w:type="dxa"/>
            <w:vAlign w:val="center"/>
          </w:tcPr>
          <w:p w:rsidR="00F705E1" w:rsidRPr="00AE4694" w:rsidRDefault="00F705E1" w:rsidP="00F705E1">
            <w:pPr>
              <w:pStyle w:val="TAC"/>
              <w:rPr>
                <w:lang w:eastAsia="ja-JP"/>
              </w:rPr>
            </w:pPr>
            <w:del w:id="156" w:author="CATT" w:date="2019-03-27T16:51:00Z">
              <w:r w:rsidRPr="00AE4694" w:rsidDel="00552286">
                <w:rPr>
                  <w:lang w:eastAsia="ja-JP"/>
                </w:rPr>
                <w:delText>n79A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en-US" w:eastAsia="fi-FI"/>
              </w:rPr>
            </w:pPr>
            <w:r w:rsidRPr="00AE4694">
              <w:rPr>
                <w:lang w:val="en-US" w:eastAsia="fi-FI"/>
              </w:rPr>
              <w:t>DC_19A_n77A</w:t>
            </w:r>
          </w:p>
          <w:p w:rsidR="00F705E1" w:rsidRPr="00AE4694" w:rsidRDefault="00F705E1" w:rsidP="00F705E1">
            <w:pPr>
              <w:pStyle w:val="TAC"/>
              <w:rPr>
                <w:lang w:val="en-US" w:eastAsia="fi-FI"/>
              </w:rPr>
            </w:pPr>
            <w:r w:rsidRPr="00AE4694">
              <w:rPr>
                <w:lang w:val="en-US" w:eastAsia="fi-FI"/>
              </w:rPr>
              <w:t>DC_19A_n77C</w:t>
            </w:r>
          </w:p>
        </w:tc>
        <w:tc>
          <w:tcPr>
            <w:tcW w:w="2280" w:type="dxa"/>
            <w:vAlign w:val="center"/>
          </w:tcPr>
          <w:p w:rsidR="00F705E1" w:rsidRPr="00AE4694" w:rsidRDefault="00F705E1" w:rsidP="00F705E1">
            <w:pPr>
              <w:pStyle w:val="TAC"/>
              <w:rPr>
                <w:lang w:val="fi-FI" w:eastAsia="fi-FI"/>
              </w:rPr>
            </w:pPr>
            <w:r w:rsidRPr="00AE4694">
              <w:rPr>
                <w:lang w:val="fi-FI" w:eastAsia="fi-FI"/>
              </w:rPr>
              <w:t>DC_19A_n77A</w:t>
            </w:r>
          </w:p>
        </w:tc>
        <w:tc>
          <w:tcPr>
            <w:tcW w:w="2640" w:type="dxa"/>
            <w:shd w:val="clear" w:color="auto" w:fill="auto"/>
            <w:noWrap/>
            <w:vAlign w:val="center"/>
          </w:tcPr>
          <w:p w:rsidR="00F705E1" w:rsidRPr="00AE4694" w:rsidRDefault="00F705E1" w:rsidP="00F705E1">
            <w:pPr>
              <w:pStyle w:val="TAC"/>
              <w:rPr>
                <w:lang w:val="fi-FI" w:eastAsia="fi-FI"/>
              </w:rPr>
            </w:pPr>
            <w:del w:id="157" w:author="CATT" w:date="2019-03-27T16:51:00Z">
              <w:r w:rsidRPr="00AE4694" w:rsidDel="00552286">
                <w:rPr>
                  <w:lang w:val="fi-FI" w:eastAsia="fi-FI"/>
                </w:rPr>
                <w:delText>19A</w:delText>
              </w:r>
            </w:del>
          </w:p>
        </w:tc>
        <w:tc>
          <w:tcPr>
            <w:tcW w:w="2359" w:type="dxa"/>
            <w:vAlign w:val="center"/>
          </w:tcPr>
          <w:p w:rsidR="00F705E1" w:rsidRPr="00AE4694" w:rsidDel="00552286" w:rsidRDefault="00F705E1" w:rsidP="00F705E1">
            <w:pPr>
              <w:pStyle w:val="TAC"/>
              <w:rPr>
                <w:del w:id="158" w:author="CATT" w:date="2019-03-27T16:51:00Z"/>
                <w:lang w:val="fi-FI" w:eastAsia="fi-FI"/>
              </w:rPr>
            </w:pPr>
            <w:del w:id="159" w:author="CATT" w:date="2019-03-27T16:51:00Z">
              <w:r w:rsidRPr="00AE4694" w:rsidDel="00552286">
                <w:rPr>
                  <w:lang w:val="fi-FI" w:eastAsia="fi-FI"/>
                </w:rPr>
                <w:delText>n77A</w:delText>
              </w:r>
            </w:del>
          </w:p>
          <w:p w:rsidR="00F705E1" w:rsidRPr="00AE4694" w:rsidRDefault="00F705E1" w:rsidP="00F705E1">
            <w:pPr>
              <w:pStyle w:val="TAC"/>
              <w:rPr>
                <w:rFonts w:ascii="Calibri" w:hAnsi="Calibri"/>
                <w:sz w:val="22"/>
                <w:szCs w:val="22"/>
              </w:rPr>
            </w:pPr>
            <w:del w:id="160" w:author="CATT" w:date="2019-03-27T16:51:00Z">
              <w:r w:rsidRPr="00AE4694" w:rsidDel="00552286">
                <w:rPr>
                  <w:lang w:val="fi-FI" w:eastAsia="fi-FI"/>
                </w:rPr>
                <w:delText>CA_n77C</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en-US" w:eastAsia="fi-FI"/>
              </w:rPr>
            </w:pPr>
            <w:r w:rsidRPr="00AE4694">
              <w:rPr>
                <w:lang w:val="en-US" w:eastAsia="fi-FI"/>
              </w:rPr>
              <w:t>DC_19A_n78A</w:t>
            </w:r>
          </w:p>
          <w:p w:rsidR="00F705E1" w:rsidRPr="00AE4694" w:rsidRDefault="00F705E1" w:rsidP="00F705E1">
            <w:pPr>
              <w:pStyle w:val="TAC"/>
              <w:rPr>
                <w:lang w:val="en-US" w:eastAsia="fi-FI"/>
              </w:rPr>
            </w:pPr>
            <w:r w:rsidRPr="00AE4694">
              <w:rPr>
                <w:lang w:val="en-US" w:eastAsia="fi-FI"/>
              </w:rPr>
              <w:t>DC_19A_n78C</w:t>
            </w:r>
          </w:p>
        </w:tc>
        <w:tc>
          <w:tcPr>
            <w:tcW w:w="2280" w:type="dxa"/>
            <w:vAlign w:val="center"/>
          </w:tcPr>
          <w:p w:rsidR="00F705E1" w:rsidRPr="00AE4694" w:rsidRDefault="00F705E1" w:rsidP="00F705E1">
            <w:pPr>
              <w:pStyle w:val="TAC"/>
              <w:rPr>
                <w:lang w:val="fi-FI" w:eastAsia="fi-FI"/>
              </w:rPr>
            </w:pPr>
            <w:r w:rsidRPr="00AE4694">
              <w:rPr>
                <w:lang w:val="fi-FI" w:eastAsia="fi-FI"/>
              </w:rPr>
              <w:t>DC_19A_n78A</w:t>
            </w:r>
          </w:p>
        </w:tc>
        <w:tc>
          <w:tcPr>
            <w:tcW w:w="2640" w:type="dxa"/>
            <w:shd w:val="clear" w:color="auto" w:fill="auto"/>
            <w:noWrap/>
            <w:vAlign w:val="center"/>
          </w:tcPr>
          <w:p w:rsidR="00F705E1" w:rsidRPr="00AE4694" w:rsidRDefault="00F705E1" w:rsidP="00F705E1">
            <w:pPr>
              <w:pStyle w:val="TAC"/>
              <w:rPr>
                <w:lang w:val="fi-FI" w:eastAsia="fi-FI"/>
              </w:rPr>
            </w:pPr>
            <w:del w:id="161" w:author="CATT" w:date="2019-03-27T16:51:00Z">
              <w:r w:rsidRPr="00AE4694" w:rsidDel="00552286">
                <w:rPr>
                  <w:lang w:val="fi-FI" w:eastAsia="fi-FI"/>
                </w:rPr>
                <w:delText>19A</w:delText>
              </w:r>
            </w:del>
          </w:p>
        </w:tc>
        <w:tc>
          <w:tcPr>
            <w:tcW w:w="2359" w:type="dxa"/>
            <w:vAlign w:val="center"/>
          </w:tcPr>
          <w:p w:rsidR="00F705E1" w:rsidRPr="00AE4694" w:rsidDel="00552286" w:rsidRDefault="00F705E1" w:rsidP="00F705E1">
            <w:pPr>
              <w:pStyle w:val="TAC"/>
              <w:rPr>
                <w:del w:id="162" w:author="CATT" w:date="2019-03-27T16:51:00Z"/>
                <w:lang w:val="fi-FI" w:eastAsia="fi-FI"/>
              </w:rPr>
            </w:pPr>
            <w:del w:id="163" w:author="CATT" w:date="2019-03-27T16:51:00Z">
              <w:r w:rsidRPr="00AE4694" w:rsidDel="00552286">
                <w:rPr>
                  <w:lang w:val="fi-FI" w:eastAsia="fi-FI"/>
                </w:rPr>
                <w:delText>n78A</w:delText>
              </w:r>
            </w:del>
          </w:p>
          <w:p w:rsidR="00F705E1" w:rsidRPr="00AE4694" w:rsidRDefault="00F705E1" w:rsidP="00F705E1">
            <w:pPr>
              <w:pStyle w:val="TAC"/>
              <w:rPr>
                <w:rFonts w:ascii="Calibri" w:hAnsi="Calibri"/>
                <w:sz w:val="22"/>
                <w:szCs w:val="22"/>
              </w:rPr>
            </w:pPr>
            <w:del w:id="164" w:author="CATT" w:date="2019-03-27T16:51:00Z">
              <w:r w:rsidRPr="00AE4694" w:rsidDel="00552286">
                <w:rPr>
                  <w:lang w:val="fi-FI" w:eastAsia="fi-FI"/>
                </w:rPr>
                <w:delText>CA_n78C</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en-US" w:eastAsia="fi-FI"/>
              </w:rPr>
            </w:pPr>
            <w:r w:rsidRPr="00AE4694">
              <w:rPr>
                <w:lang w:val="en-US" w:eastAsia="fi-FI"/>
              </w:rPr>
              <w:t>DC_19A_n79A</w:t>
            </w:r>
          </w:p>
          <w:p w:rsidR="00F705E1" w:rsidRPr="00AE4694" w:rsidRDefault="00F705E1" w:rsidP="00F705E1">
            <w:pPr>
              <w:pStyle w:val="TAC"/>
              <w:rPr>
                <w:lang w:val="en-US" w:eastAsia="fi-FI"/>
              </w:rPr>
            </w:pPr>
            <w:r w:rsidRPr="00AE4694">
              <w:rPr>
                <w:lang w:val="en-US" w:eastAsia="fi-FI"/>
              </w:rPr>
              <w:t>DC_19A_n79C</w:t>
            </w:r>
          </w:p>
        </w:tc>
        <w:tc>
          <w:tcPr>
            <w:tcW w:w="2280" w:type="dxa"/>
            <w:vAlign w:val="center"/>
          </w:tcPr>
          <w:p w:rsidR="00F705E1" w:rsidRPr="00AE4694" w:rsidRDefault="00F705E1" w:rsidP="00F705E1">
            <w:pPr>
              <w:pStyle w:val="TAC"/>
              <w:rPr>
                <w:lang w:val="fi-FI" w:eastAsia="fi-FI"/>
              </w:rPr>
            </w:pPr>
            <w:r w:rsidRPr="00AE4694">
              <w:rPr>
                <w:lang w:val="fi-FI" w:eastAsia="fi-FI"/>
              </w:rPr>
              <w:t>DC_19A_n79A</w:t>
            </w:r>
          </w:p>
        </w:tc>
        <w:tc>
          <w:tcPr>
            <w:tcW w:w="2640" w:type="dxa"/>
            <w:shd w:val="clear" w:color="auto" w:fill="auto"/>
            <w:noWrap/>
            <w:vAlign w:val="center"/>
          </w:tcPr>
          <w:p w:rsidR="00F705E1" w:rsidRPr="00AE4694" w:rsidRDefault="00F705E1" w:rsidP="00F705E1">
            <w:pPr>
              <w:pStyle w:val="TAC"/>
              <w:rPr>
                <w:lang w:val="fi-FI" w:eastAsia="fi-FI"/>
              </w:rPr>
            </w:pPr>
            <w:del w:id="165" w:author="CATT" w:date="2019-03-27T16:51:00Z">
              <w:r w:rsidRPr="00AE4694" w:rsidDel="00552286">
                <w:rPr>
                  <w:lang w:val="fi-FI" w:eastAsia="fi-FI"/>
                </w:rPr>
                <w:delText>19A</w:delText>
              </w:r>
            </w:del>
          </w:p>
        </w:tc>
        <w:tc>
          <w:tcPr>
            <w:tcW w:w="2359" w:type="dxa"/>
            <w:vAlign w:val="center"/>
          </w:tcPr>
          <w:p w:rsidR="00F705E1" w:rsidRPr="00AE4694" w:rsidDel="00552286" w:rsidRDefault="00F705E1" w:rsidP="00F705E1">
            <w:pPr>
              <w:pStyle w:val="TAC"/>
              <w:rPr>
                <w:del w:id="166" w:author="CATT" w:date="2019-03-27T16:51:00Z"/>
                <w:lang w:val="fi-FI" w:eastAsia="fi-FI"/>
              </w:rPr>
            </w:pPr>
            <w:del w:id="167" w:author="CATT" w:date="2019-03-27T16:51:00Z">
              <w:r w:rsidRPr="00AE4694" w:rsidDel="00552286">
                <w:rPr>
                  <w:lang w:val="fi-FI" w:eastAsia="fi-FI"/>
                </w:rPr>
                <w:delText>n79A</w:delText>
              </w:r>
            </w:del>
          </w:p>
          <w:p w:rsidR="00F705E1" w:rsidRPr="00AE4694" w:rsidRDefault="00F705E1" w:rsidP="00F705E1">
            <w:pPr>
              <w:pStyle w:val="TAC"/>
              <w:rPr>
                <w:rFonts w:ascii="Calibri" w:hAnsi="Calibri"/>
                <w:sz w:val="22"/>
                <w:szCs w:val="22"/>
              </w:rPr>
            </w:pPr>
            <w:del w:id="168" w:author="CATT" w:date="2019-03-27T16:51:00Z">
              <w:r w:rsidRPr="00AE4694" w:rsidDel="00552286">
                <w:rPr>
                  <w:lang w:val="fi-FI" w:eastAsia="fi-FI"/>
                </w:rPr>
                <w:delText>CA_n79C</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noProof/>
                <w:lang w:eastAsia="ja-JP"/>
              </w:rPr>
              <w:t>DC_20A_n8A</w:t>
            </w:r>
          </w:p>
        </w:tc>
        <w:tc>
          <w:tcPr>
            <w:tcW w:w="2280" w:type="dxa"/>
            <w:vAlign w:val="center"/>
          </w:tcPr>
          <w:p w:rsidR="00F705E1" w:rsidRPr="00AE4694" w:rsidRDefault="00F705E1" w:rsidP="00F705E1">
            <w:pPr>
              <w:pStyle w:val="TAC"/>
              <w:rPr>
                <w:lang w:val="fi-FI" w:eastAsia="fi-FI"/>
              </w:rPr>
            </w:pPr>
            <w:r w:rsidRPr="00AE4694">
              <w:rPr>
                <w:noProof/>
                <w:lang w:eastAsia="ja-JP"/>
              </w:rPr>
              <w:t>DC_20A_n8A</w:t>
            </w:r>
          </w:p>
        </w:tc>
        <w:tc>
          <w:tcPr>
            <w:tcW w:w="2640" w:type="dxa"/>
            <w:shd w:val="clear" w:color="auto" w:fill="auto"/>
            <w:noWrap/>
            <w:vAlign w:val="center"/>
          </w:tcPr>
          <w:p w:rsidR="00F705E1" w:rsidRPr="00AE4694" w:rsidRDefault="00F705E1" w:rsidP="00F705E1">
            <w:pPr>
              <w:pStyle w:val="TAC"/>
              <w:rPr>
                <w:lang w:val="fi-FI" w:eastAsia="fi-FI"/>
              </w:rPr>
            </w:pPr>
            <w:del w:id="169" w:author="CATT" w:date="2019-03-27T16:51:00Z">
              <w:r w:rsidRPr="00AE4694" w:rsidDel="00552286">
                <w:rPr>
                  <w:lang w:val="fi-FI" w:eastAsia="ja-JP"/>
                </w:rPr>
                <w:delText>20A</w:delText>
              </w:r>
            </w:del>
          </w:p>
        </w:tc>
        <w:tc>
          <w:tcPr>
            <w:tcW w:w="2359" w:type="dxa"/>
            <w:vAlign w:val="center"/>
          </w:tcPr>
          <w:p w:rsidR="00F705E1" w:rsidRPr="00AE4694" w:rsidRDefault="00F705E1" w:rsidP="00F705E1">
            <w:pPr>
              <w:pStyle w:val="TAC"/>
              <w:rPr>
                <w:lang w:val="fi-FI" w:eastAsia="fi-FI"/>
              </w:rPr>
            </w:pPr>
            <w:del w:id="170" w:author="CATT" w:date="2019-03-27T16:51:00Z">
              <w:r w:rsidRPr="00AE4694" w:rsidDel="00552286">
                <w:rPr>
                  <w:lang w:val="fi-FI" w:eastAsia="ja-JP"/>
                </w:rPr>
                <w:delText>n8A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rFonts w:hint="eastAsia"/>
                <w:noProof/>
                <w:lang w:eastAsia="ja-JP"/>
              </w:rPr>
              <w:t>DC_</w:t>
            </w:r>
            <w:r w:rsidRPr="00AE4694">
              <w:rPr>
                <w:noProof/>
                <w:lang w:eastAsia="ja-JP"/>
              </w:rPr>
              <w:t>20A_n28A</w:t>
            </w:r>
            <w:r>
              <w:rPr>
                <w:noProof/>
                <w:vertAlign w:val="superscript"/>
                <w:lang w:eastAsia="ja-JP"/>
              </w:rPr>
              <w:t>4</w:t>
            </w:r>
          </w:p>
        </w:tc>
        <w:tc>
          <w:tcPr>
            <w:tcW w:w="2280" w:type="dxa"/>
            <w:vAlign w:val="center"/>
          </w:tcPr>
          <w:p w:rsidR="00F705E1" w:rsidRPr="00AE4694" w:rsidRDefault="00F705E1" w:rsidP="00F705E1">
            <w:pPr>
              <w:pStyle w:val="TAC"/>
              <w:rPr>
                <w:lang w:val="fi-FI" w:eastAsia="fi-FI"/>
              </w:rPr>
            </w:pPr>
            <w:r w:rsidRPr="00AE4694">
              <w:rPr>
                <w:noProof/>
                <w:lang w:eastAsia="ja-JP"/>
              </w:rPr>
              <w:t>DC_20A_n28A</w:t>
            </w:r>
          </w:p>
        </w:tc>
        <w:tc>
          <w:tcPr>
            <w:tcW w:w="2640" w:type="dxa"/>
            <w:shd w:val="clear" w:color="auto" w:fill="auto"/>
            <w:noWrap/>
            <w:vAlign w:val="center"/>
          </w:tcPr>
          <w:p w:rsidR="00F705E1" w:rsidRPr="00AE4694" w:rsidRDefault="00F705E1" w:rsidP="00F705E1">
            <w:pPr>
              <w:pStyle w:val="TAC"/>
              <w:rPr>
                <w:lang w:val="fi-FI" w:eastAsia="fi-FI"/>
              </w:rPr>
            </w:pPr>
            <w:del w:id="171" w:author="CATT" w:date="2019-03-27T16:51:00Z">
              <w:r w:rsidRPr="00AE4694" w:rsidDel="00552286">
                <w:rPr>
                  <w:lang w:val="fi-FI" w:eastAsia="ja-JP"/>
                </w:rPr>
                <w:delText>20A</w:delText>
              </w:r>
            </w:del>
          </w:p>
        </w:tc>
        <w:tc>
          <w:tcPr>
            <w:tcW w:w="2359" w:type="dxa"/>
            <w:vAlign w:val="center"/>
          </w:tcPr>
          <w:p w:rsidR="00F705E1" w:rsidRPr="00AE4694" w:rsidRDefault="00F705E1" w:rsidP="00F705E1">
            <w:pPr>
              <w:pStyle w:val="TAC"/>
              <w:rPr>
                <w:rFonts w:ascii="Calibri" w:hAnsi="Calibri"/>
                <w:sz w:val="22"/>
                <w:szCs w:val="22"/>
              </w:rPr>
            </w:pPr>
            <w:del w:id="172" w:author="CATT" w:date="2019-03-27T16:51:00Z">
              <w:r w:rsidRPr="00AE4694" w:rsidDel="00552286">
                <w:rPr>
                  <w:lang w:val="fi-FI" w:eastAsia="ja-JP"/>
                </w:rPr>
                <w:delText>n28A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noProof/>
                <w:lang w:eastAsia="ja-JP"/>
              </w:rPr>
            </w:pPr>
            <w:r w:rsidRPr="00AE4694">
              <w:rPr>
                <w:lang w:val="fi-FI" w:eastAsia="fi-FI"/>
              </w:rPr>
              <w:t>DC_20A_n51A</w:t>
            </w:r>
          </w:p>
        </w:tc>
        <w:tc>
          <w:tcPr>
            <w:tcW w:w="2280" w:type="dxa"/>
            <w:vAlign w:val="center"/>
          </w:tcPr>
          <w:p w:rsidR="00F705E1" w:rsidRPr="00AE4694" w:rsidRDefault="00F705E1" w:rsidP="00F705E1">
            <w:pPr>
              <w:pStyle w:val="TAC"/>
              <w:rPr>
                <w:noProof/>
                <w:lang w:eastAsia="ja-JP"/>
              </w:rPr>
            </w:pPr>
            <w:r w:rsidRPr="00AE4694">
              <w:rPr>
                <w:lang w:val="fi-FI" w:eastAsia="fi-FI"/>
              </w:rPr>
              <w:t>DC_20A_n51A</w:t>
            </w:r>
          </w:p>
        </w:tc>
        <w:tc>
          <w:tcPr>
            <w:tcW w:w="2640" w:type="dxa"/>
            <w:shd w:val="clear" w:color="auto" w:fill="auto"/>
            <w:noWrap/>
            <w:vAlign w:val="center"/>
          </w:tcPr>
          <w:p w:rsidR="00F705E1" w:rsidRPr="00AE4694" w:rsidRDefault="00F705E1" w:rsidP="00F705E1">
            <w:pPr>
              <w:pStyle w:val="TAC"/>
              <w:rPr>
                <w:lang w:val="fi-FI" w:eastAsia="ja-JP"/>
              </w:rPr>
            </w:pPr>
            <w:del w:id="173" w:author="CATT" w:date="2019-03-27T16:51:00Z">
              <w:r w:rsidRPr="00AE4694" w:rsidDel="00552286">
                <w:rPr>
                  <w:rFonts w:eastAsia="Yu Mincho"/>
                  <w:lang w:val="fi-FI" w:eastAsia="ja-JP"/>
                </w:rPr>
                <w:delText>20A</w:delText>
              </w:r>
            </w:del>
          </w:p>
        </w:tc>
        <w:tc>
          <w:tcPr>
            <w:tcW w:w="2359" w:type="dxa"/>
            <w:vAlign w:val="center"/>
          </w:tcPr>
          <w:p w:rsidR="00F705E1" w:rsidRPr="00AE4694" w:rsidRDefault="00F705E1" w:rsidP="00F705E1">
            <w:pPr>
              <w:pStyle w:val="TAC"/>
              <w:rPr>
                <w:lang w:val="fi-FI" w:eastAsia="ja-JP"/>
              </w:rPr>
            </w:pPr>
            <w:del w:id="174" w:author="CATT" w:date="2019-03-27T16:51:00Z">
              <w:r w:rsidRPr="00AE4694" w:rsidDel="00552286">
                <w:delText>n51A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DC_20A_n77A</w:t>
            </w:r>
          </w:p>
        </w:tc>
        <w:tc>
          <w:tcPr>
            <w:tcW w:w="2280" w:type="dxa"/>
            <w:vAlign w:val="center"/>
          </w:tcPr>
          <w:p w:rsidR="00F705E1" w:rsidRPr="00AE4694" w:rsidRDefault="00F705E1" w:rsidP="00F705E1">
            <w:pPr>
              <w:pStyle w:val="TAC"/>
              <w:rPr>
                <w:lang w:val="fi-FI" w:eastAsia="fi-FI"/>
              </w:rPr>
            </w:pPr>
            <w:r w:rsidRPr="00AE4694">
              <w:rPr>
                <w:lang w:val="fi-FI" w:eastAsia="fi-FI"/>
              </w:rPr>
              <w:t>DC_20A_n77A</w:t>
            </w:r>
          </w:p>
        </w:tc>
        <w:tc>
          <w:tcPr>
            <w:tcW w:w="2640" w:type="dxa"/>
            <w:shd w:val="clear" w:color="auto" w:fill="auto"/>
            <w:noWrap/>
            <w:vAlign w:val="center"/>
          </w:tcPr>
          <w:p w:rsidR="00F705E1" w:rsidRPr="00AE4694" w:rsidRDefault="00F705E1" w:rsidP="00F705E1">
            <w:pPr>
              <w:pStyle w:val="TAC"/>
              <w:rPr>
                <w:lang w:val="fi-FI" w:eastAsia="fi-FI"/>
              </w:rPr>
            </w:pPr>
            <w:del w:id="175" w:author="CATT" w:date="2019-03-27T16:51:00Z">
              <w:r w:rsidRPr="00AE4694" w:rsidDel="00552286">
                <w:rPr>
                  <w:rFonts w:eastAsia="Yu Mincho"/>
                  <w:lang w:val="fi-FI" w:eastAsia="ja-JP"/>
                </w:rPr>
                <w:delText>20A</w:delText>
              </w:r>
            </w:del>
          </w:p>
        </w:tc>
        <w:tc>
          <w:tcPr>
            <w:tcW w:w="2359" w:type="dxa"/>
            <w:vAlign w:val="center"/>
          </w:tcPr>
          <w:p w:rsidR="00F705E1" w:rsidRPr="00AE4694" w:rsidRDefault="00F705E1" w:rsidP="00F705E1">
            <w:pPr>
              <w:pStyle w:val="TAC"/>
              <w:rPr>
                <w:rFonts w:ascii="Calibri" w:hAnsi="Calibri"/>
                <w:sz w:val="22"/>
                <w:szCs w:val="22"/>
              </w:rPr>
            </w:pPr>
            <w:del w:id="176" w:author="CATT" w:date="2019-03-27T16:51:00Z">
              <w:r w:rsidRPr="00AE4694" w:rsidDel="00552286">
                <w:rPr>
                  <w:rFonts w:eastAsia="Yu Mincho"/>
                  <w:lang w:eastAsia="ja-JP"/>
                </w:rPr>
                <w:delText>n77A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DC_20A_n78A</w:t>
            </w:r>
          </w:p>
        </w:tc>
        <w:tc>
          <w:tcPr>
            <w:tcW w:w="2280" w:type="dxa"/>
            <w:vAlign w:val="center"/>
          </w:tcPr>
          <w:p w:rsidR="00F705E1" w:rsidRPr="00AE4694" w:rsidRDefault="00F705E1" w:rsidP="00F705E1">
            <w:pPr>
              <w:pStyle w:val="TAC"/>
              <w:rPr>
                <w:lang w:val="fi-FI" w:eastAsia="fi-FI"/>
              </w:rPr>
            </w:pPr>
            <w:r w:rsidRPr="00AE4694">
              <w:rPr>
                <w:lang w:val="fi-FI" w:eastAsia="fi-FI"/>
              </w:rPr>
              <w:t>DC_20A_n78A</w:t>
            </w:r>
          </w:p>
        </w:tc>
        <w:tc>
          <w:tcPr>
            <w:tcW w:w="2640" w:type="dxa"/>
            <w:shd w:val="clear" w:color="auto" w:fill="auto"/>
            <w:noWrap/>
            <w:vAlign w:val="center"/>
          </w:tcPr>
          <w:p w:rsidR="00F705E1" w:rsidRPr="00AE4694" w:rsidRDefault="00F705E1" w:rsidP="00F705E1">
            <w:pPr>
              <w:pStyle w:val="TAC"/>
              <w:rPr>
                <w:lang w:val="fi-FI" w:eastAsia="fi-FI"/>
              </w:rPr>
            </w:pPr>
            <w:del w:id="177" w:author="CATT" w:date="2019-03-27T16:51:00Z">
              <w:r w:rsidRPr="00AE4694" w:rsidDel="00552286">
                <w:rPr>
                  <w:rFonts w:eastAsia="Yu Mincho"/>
                  <w:lang w:val="fi-FI" w:eastAsia="ja-JP"/>
                </w:rPr>
                <w:delText>20A</w:delText>
              </w:r>
            </w:del>
          </w:p>
        </w:tc>
        <w:tc>
          <w:tcPr>
            <w:tcW w:w="2359" w:type="dxa"/>
            <w:vAlign w:val="center"/>
          </w:tcPr>
          <w:p w:rsidR="00F705E1" w:rsidRPr="00AE4694" w:rsidRDefault="00F705E1" w:rsidP="00F705E1">
            <w:pPr>
              <w:pStyle w:val="TAC"/>
              <w:rPr>
                <w:rFonts w:ascii="Calibri" w:hAnsi="Calibri"/>
                <w:sz w:val="22"/>
                <w:szCs w:val="22"/>
              </w:rPr>
            </w:pPr>
            <w:del w:id="178" w:author="CATT" w:date="2019-03-27T16:51:00Z">
              <w:r w:rsidRPr="00AE4694" w:rsidDel="00552286">
                <w:rPr>
                  <w:rFonts w:eastAsia="Yu Mincho"/>
                  <w:lang w:eastAsia="ja-JP"/>
                </w:rPr>
                <w:delText>n78A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en-US" w:eastAsia="fi-FI"/>
              </w:rPr>
            </w:pPr>
            <w:r w:rsidRPr="00AE4694">
              <w:rPr>
                <w:lang w:val="en-US" w:eastAsia="fi-FI"/>
              </w:rPr>
              <w:t>DC_21A_n77A</w:t>
            </w:r>
          </w:p>
          <w:p w:rsidR="00F705E1" w:rsidRPr="00AE4694" w:rsidRDefault="00F705E1" w:rsidP="00F705E1">
            <w:pPr>
              <w:pStyle w:val="TAC"/>
              <w:rPr>
                <w:lang w:val="en-US" w:eastAsia="fi-FI"/>
              </w:rPr>
            </w:pPr>
            <w:r w:rsidRPr="00AE4694">
              <w:rPr>
                <w:lang w:val="en-US" w:eastAsia="fi-FI"/>
              </w:rPr>
              <w:t>DC_21A_n77C</w:t>
            </w:r>
          </w:p>
        </w:tc>
        <w:tc>
          <w:tcPr>
            <w:tcW w:w="2280" w:type="dxa"/>
            <w:vAlign w:val="center"/>
          </w:tcPr>
          <w:p w:rsidR="00F705E1" w:rsidRPr="00AE4694" w:rsidRDefault="00F705E1" w:rsidP="00F705E1">
            <w:pPr>
              <w:pStyle w:val="TAC"/>
              <w:rPr>
                <w:lang w:val="fi-FI" w:eastAsia="fi-FI"/>
              </w:rPr>
            </w:pPr>
            <w:r w:rsidRPr="00AE4694">
              <w:rPr>
                <w:lang w:val="fi-FI" w:eastAsia="fi-FI"/>
              </w:rPr>
              <w:t>DC_21A_n77A</w:t>
            </w:r>
          </w:p>
        </w:tc>
        <w:tc>
          <w:tcPr>
            <w:tcW w:w="2640" w:type="dxa"/>
            <w:shd w:val="clear" w:color="auto" w:fill="auto"/>
            <w:noWrap/>
            <w:vAlign w:val="center"/>
          </w:tcPr>
          <w:p w:rsidR="00F705E1" w:rsidRPr="00AE4694" w:rsidRDefault="00F705E1" w:rsidP="00F705E1">
            <w:pPr>
              <w:pStyle w:val="TAC"/>
              <w:rPr>
                <w:lang w:val="fi-FI" w:eastAsia="fi-FI"/>
              </w:rPr>
            </w:pPr>
            <w:del w:id="179" w:author="CATT" w:date="2019-03-27T16:51:00Z">
              <w:r w:rsidRPr="00AE4694" w:rsidDel="00552286">
                <w:rPr>
                  <w:lang w:val="fi-FI" w:eastAsia="fi-FI"/>
                </w:rPr>
                <w:delText>21A</w:delText>
              </w:r>
            </w:del>
          </w:p>
        </w:tc>
        <w:tc>
          <w:tcPr>
            <w:tcW w:w="2359" w:type="dxa"/>
            <w:vAlign w:val="center"/>
          </w:tcPr>
          <w:p w:rsidR="00F705E1" w:rsidRPr="00AE4694" w:rsidDel="00552286" w:rsidRDefault="00F705E1" w:rsidP="00F705E1">
            <w:pPr>
              <w:pStyle w:val="TAC"/>
              <w:rPr>
                <w:del w:id="180" w:author="CATT" w:date="2019-03-27T16:51:00Z"/>
                <w:lang w:val="fi-FI" w:eastAsia="fi-FI"/>
              </w:rPr>
            </w:pPr>
            <w:del w:id="181" w:author="CATT" w:date="2019-03-27T16:51:00Z">
              <w:r w:rsidRPr="00AE4694" w:rsidDel="00552286">
                <w:rPr>
                  <w:lang w:val="fi-FI" w:eastAsia="fi-FI"/>
                </w:rPr>
                <w:delText>n77A</w:delText>
              </w:r>
            </w:del>
          </w:p>
          <w:p w:rsidR="00F705E1" w:rsidRPr="00AE4694" w:rsidRDefault="00F705E1" w:rsidP="00F705E1">
            <w:pPr>
              <w:pStyle w:val="TAC"/>
              <w:rPr>
                <w:rFonts w:ascii="Calibri" w:hAnsi="Calibri"/>
                <w:sz w:val="22"/>
                <w:szCs w:val="22"/>
              </w:rPr>
            </w:pPr>
            <w:del w:id="182" w:author="CATT" w:date="2019-03-27T16:51:00Z">
              <w:r w:rsidRPr="00AE4694" w:rsidDel="00552286">
                <w:rPr>
                  <w:lang w:val="fi-FI" w:eastAsia="fi-FI"/>
                </w:rPr>
                <w:delText>CA_n77C</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en-US" w:eastAsia="fi-FI"/>
              </w:rPr>
            </w:pPr>
            <w:r w:rsidRPr="00AE4694">
              <w:rPr>
                <w:lang w:val="en-US" w:eastAsia="fi-FI"/>
              </w:rPr>
              <w:t>DC_21A_n78A</w:t>
            </w:r>
          </w:p>
          <w:p w:rsidR="00F705E1" w:rsidRPr="00AE4694" w:rsidRDefault="00F705E1" w:rsidP="00F705E1">
            <w:pPr>
              <w:pStyle w:val="TAC"/>
              <w:rPr>
                <w:lang w:val="en-US" w:eastAsia="fi-FI"/>
              </w:rPr>
            </w:pPr>
            <w:r w:rsidRPr="00AE4694">
              <w:rPr>
                <w:lang w:val="en-US" w:eastAsia="fi-FI"/>
              </w:rPr>
              <w:t>DC_21A_n78C</w:t>
            </w:r>
          </w:p>
        </w:tc>
        <w:tc>
          <w:tcPr>
            <w:tcW w:w="2280" w:type="dxa"/>
            <w:vAlign w:val="center"/>
          </w:tcPr>
          <w:p w:rsidR="00F705E1" w:rsidRPr="00AE4694" w:rsidRDefault="00F705E1" w:rsidP="00F705E1">
            <w:pPr>
              <w:pStyle w:val="TAC"/>
              <w:rPr>
                <w:lang w:val="fi-FI" w:eastAsia="fi-FI"/>
              </w:rPr>
            </w:pPr>
            <w:r w:rsidRPr="00AE4694">
              <w:rPr>
                <w:lang w:val="fi-FI" w:eastAsia="fi-FI"/>
              </w:rPr>
              <w:t>DC_21A_n78A</w:t>
            </w:r>
          </w:p>
        </w:tc>
        <w:tc>
          <w:tcPr>
            <w:tcW w:w="2640" w:type="dxa"/>
            <w:shd w:val="clear" w:color="auto" w:fill="auto"/>
            <w:noWrap/>
            <w:vAlign w:val="center"/>
          </w:tcPr>
          <w:p w:rsidR="00F705E1" w:rsidRPr="00AE4694" w:rsidRDefault="00F705E1" w:rsidP="00F705E1">
            <w:pPr>
              <w:pStyle w:val="TAC"/>
              <w:rPr>
                <w:lang w:val="fi-FI" w:eastAsia="fi-FI"/>
              </w:rPr>
            </w:pPr>
            <w:del w:id="183" w:author="CATT" w:date="2019-03-27T16:51:00Z">
              <w:r w:rsidRPr="00AE4694" w:rsidDel="00552286">
                <w:rPr>
                  <w:lang w:val="fi-FI" w:eastAsia="fi-FI"/>
                </w:rPr>
                <w:delText>21A</w:delText>
              </w:r>
            </w:del>
          </w:p>
        </w:tc>
        <w:tc>
          <w:tcPr>
            <w:tcW w:w="2359" w:type="dxa"/>
            <w:vAlign w:val="center"/>
          </w:tcPr>
          <w:p w:rsidR="00F705E1" w:rsidRPr="00AE4694" w:rsidDel="00552286" w:rsidRDefault="00F705E1" w:rsidP="00F705E1">
            <w:pPr>
              <w:pStyle w:val="TAC"/>
              <w:rPr>
                <w:del w:id="184" w:author="CATT" w:date="2019-03-27T16:51:00Z"/>
                <w:lang w:val="fi-FI" w:eastAsia="fi-FI"/>
              </w:rPr>
            </w:pPr>
            <w:del w:id="185" w:author="CATT" w:date="2019-03-27T16:51:00Z">
              <w:r w:rsidRPr="00AE4694" w:rsidDel="00552286">
                <w:rPr>
                  <w:lang w:val="fi-FI" w:eastAsia="fi-FI"/>
                </w:rPr>
                <w:delText>n78A</w:delText>
              </w:r>
            </w:del>
          </w:p>
          <w:p w:rsidR="00F705E1" w:rsidRPr="00AE4694" w:rsidRDefault="00F705E1" w:rsidP="00F705E1">
            <w:pPr>
              <w:pStyle w:val="TAC"/>
              <w:rPr>
                <w:rFonts w:ascii="Calibri" w:hAnsi="Calibri"/>
                <w:sz w:val="22"/>
                <w:szCs w:val="22"/>
              </w:rPr>
            </w:pPr>
            <w:del w:id="186" w:author="CATT" w:date="2019-03-27T16:51:00Z">
              <w:r w:rsidRPr="00AE4694" w:rsidDel="00552286">
                <w:rPr>
                  <w:lang w:val="fi-FI" w:eastAsia="fi-FI"/>
                </w:rPr>
                <w:delText>CA_n78C</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en-US" w:eastAsia="fi-FI"/>
              </w:rPr>
            </w:pPr>
            <w:r w:rsidRPr="00AE4694">
              <w:rPr>
                <w:lang w:val="en-US" w:eastAsia="fi-FI"/>
              </w:rPr>
              <w:t>DC_21A_n79A</w:t>
            </w:r>
          </w:p>
          <w:p w:rsidR="00F705E1" w:rsidRPr="00AE4694" w:rsidRDefault="00F705E1" w:rsidP="00F705E1">
            <w:pPr>
              <w:pStyle w:val="TAC"/>
              <w:rPr>
                <w:lang w:val="en-US" w:eastAsia="fi-FI"/>
              </w:rPr>
            </w:pPr>
            <w:r w:rsidRPr="00AE4694">
              <w:rPr>
                <w:lang w:val="en-US" w:eastAsia="fi-FI"/>
              </w:rPr>
              <w:t>DC_21A_n79C</w:t>
            </w:r>
          </w:p>
        </w:tc>
        <w:tc>
          <w:tcPr>
            <w:tcW w:w="2280" w:type="dxa"/>
            <w:vAlign w:val="center"/>
          </w:tcPr>
          <w:p w:rsidR="00F705E1" w:rsidRPr="00AE4694" w:rsidRDefault="00F705E1" w:rsidP="00F705E1">
            <w:pPr>
              <w:pStyle w:val="TAC"/>
              <w:rPr>
                <w:lang w:val="fi-FI" w:eastAsia="fi-FI"/>
              </w:rPr>
            </w:pPr>
            <w:r w:rsidRPr="00AE4694">
              <w:rPr>
                <w:lang w:val="fi-FI" w:eastAsia="fi-FI"/>
              </w:rPr>
              <w:t>DC_21A_n79A</w:t>
            </w:r>
          </w:p>
        </w:tc>
        <w:tc>
          <w:tcPr>
            <w:tcW w:w="2640" w:type="dxa"/>
            <w:shd w:val="clear" w:color="auto" w:fill="auto"/>
            <w:noWrap/>
            <w:vAlign w:val="center"/>
          </w:tcPr>
          <w:p w:rsidR="00F705E1" w:rsidRPr="00AE4694" w:rsidRDefault="00F705E1" w:rsidP="00F705E1">
            <w:pPr>
              <w:pStyle w:val="TAC"/>
              <w:rPr>
                <w:lang w:val="fi-FI" w:eastAsia="fi-FI"/>
              </w:rPr>
            </w:pPr>
            <w:del w:id="187" w:author="CATT" w:date="2019-03-27T16:51:00Z">
              <w:r w:rsidRPr="00AE4694" w:rsidDel="00552286">
                <w:rPr>
                  <w:lang w:val="fi-FI" w:eastAsia="fi-FI"/>
                </w:rPr>
                <w:delText>21A</w:delText>
              </w:r>
            </w:del>
          </w:p>
        </w:tc>
        <w:tc>
          <w:tcPr>
            <w:tcW w:w="2359" w:type="dxa"/>
            <w:vAlign w:val="center"/>
          </w:tcPr>
          <w:p w:rsidR="00F705E1" w:rsidRPr="00AE4694" w:rsidDel="00552286" w:rsidRDefault="00F705E1" w:rsidP="00F705E1">
            <w:pPr>
              <w:pStyle w:val="TAC"/>
              <w:rPr>
                <w:del w:id="188" w:author="CATT" w:date="2019-03-27T16:51:00Z"/>
                <w:lang w:val="fi-FI" w:eastAsia="fi-FI"/>
              </w:rPr>
            </w:pPr>
            <w:del w:id="189" w:author="CATT" w:date="2019-03-27T16:51:00Z">
              <w:r w:rsidRPr="00AE4694" w:rsidDel="00552286">
                <w:rPr>
                  <w:lang w:val="fi-FI" w:eastAsia="fi-FI"/>
                </w:rPr>
                <w:delText>n79A</w:delText>
              </w:r>
            </w:del>
          </w:p>
          <w:p w:rsidR="00F705E1" w:rsidRPr="00AE4694" w:rsidRDefault="00F705E1" w:rsidP="00F705E1">
            <w:pPr>
              <w:pStyle w:val="TAC"/>
              <w:rPr>
                <w:rFonts w:ascii="Calibri" w:hAnsi="Calibri"/>
                <w:sz w:val="22"/>
                <w:szCs w:val="22"/>
              </w:rPr>
            </w:pPr>
            <w:del w:id="190" w:author="CATT" w:date="2019-03-27T16:51:00Z">
              <w:r w:rsidRPr="00AE4694" w:rsidDel="00552286">
                <w:rPr>
                  <w:lang w:val="fi-FI" w:eastAsia="fi-FI"/>
                </w:rPr>
                <w:delText>CA_n79C</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DC_25A_n41A</w:t>
            </w:r>
          </w:p>
        </w:tc>
        <w:tc>
          <w:tcPr>
            <w:tcW w:w="2280" w:type="dxa"/>
            <w:vAlign w:val="center"/>
          </w:tcPr>
          <w:p w:rsidR="00F705E1" w:rsidRPr="00AE4694" w:rsidRDefault="00F705E1" w:rsidP="00F705E1">
            <w:pPr>
              <w:pStyle w:val="TAC"/>
              <w:rPr>
                <w:lang w:val="fi-FI" w:eastAsia="fi-FI"/>
              </w:rPr>
            </w:pPr>
            <w:r w:rsidRPr="00AE4694">
              <w:rPr>
                <w:lang w:val="fi-FI" w:eastAsia="fi-FI"/>
              </w:rPr>
              <w:t>DC_25A_n41A</w:t>
            </w:r>
          </w:p>
        </w:tc>
        <w:tc>
          <w:tcPr>
            <w:tcW w:w="2640" w:type="dxa"/>
            <w:shd w:val="clear" w:color="auto" w:fill="auto"/>
            <w:noWrap/>
            <w:vAlign w:val="center"/>
          </w:tcPr>
          <w:p w:rsidR="00F705E1" w:rsidRPr="00AE4694" w:rsidRDefault="00F705E1" w:rsidP="00F705E1">
            <w:pPr>
              <w:pStyle w:val="TAC"/>
              <w:rPr>
                <w:lang w:val="fi-FI" w:eastAsia="fi-FI"/>
              </w:rPr>
            </w:pPr>
            <w:del w:id="191" w:author="CATT" w:date="2019-03-27T16:51:00Z">
              <w:r w:rsidRPr="00AE4694" w:rsidDel="00552286">
                <w:rPr>
                  <w:lang w:val="fi-FI" w:eastAsia="fi-FI"/>
                </w:rPr>
                <w:delText>25A</w:delText>
              </w:r>
            </w:del>
          </w:p>
        </w:tc>
        <w:tc>
          <w:tcPr>
            <w:tcW w:w="2359" w:type="dxa"/>
            <w:vAlign w:val="center"/>
          </w:tcPr>
          <w:p w:rsidR="00F705E1" w:rsidRPr="00AE4694" w:rsidRDefault="00F705E1" w:rsidP="00F705E1">
            <w:pPr>
              <w:pStyle w:val="TAC"/>
              <w:rPr>
                <w:lang w:val="fi-FI" w:eastAsia="fi-FI"/>
              </w:rPr>
            </w:pPr>
            <w:del w:id="192" w:author="CATT" w:date="2019-03-27T16:51:00Z">
              <w:r w:rsidRPr="00AE4694" w:rsidDel="00552286">
                <w:rPr>
                  <w:lang w:val="fi-FI" w:eastAsia="fi-FI"/>
                </w:rPr>
                <w:delText>n41A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DC_26A_n41A</w:t>
            </w:r>
          </w:p>
        </w:tc>
        <w:tc>
          <w:tcPr>
            <w:tcW w:w="2280" w:type="dxa"/>
            <w:vAlign w:val="center"/>
          </w:tcPr>
          <w:p w:rsidR="00F705E1" w:rsidRPr="00AE4694" w:rsidRDefault="00F705E1" w:rsidP="00F705E1">
            <w:pPr>
              <w:pStyle w:val="TAC"/>
              <w:rPr>
                <w:lang w:val="fi-FI" w:eastAsia="fi-FI"/>
              </w:rPr>
            </w:pPr>
            <w:r w:rsidRPr="00AE4694">
              <w:rPr>
                <w:lang w:val="fi-FI" w:eastAsia="fi-FI"/>
              </w:rPr>
              <w:t>DC_26A_n41A</w:t>
            </w:r>
          </w:p>
        </w:tc>
        <w:tc>
          <w:tcPr>
            <w:tcW w:w="2640" w:type="dxa"/>
            <w:shd w:val="clear" w:color="auto" w:fill="auto"/>
            <w:noWrap/>
            <w:vAlign w:val="center"/>
          </w:tcPr>
          <w:p w:rsidR="00F705E1" w:rsidRPr="00AE4694" w:rsidRDefault="00F705E1" w:rsidP="00F705E1">
            <w:pPr>
              <w:pStyle w:val="TAC"/>
              <w:rPr>
                <w:lang w:val="fi-FI" w:eastAsia="fi-FI"/>
              </w:rPr>
            </w:pPr>
            <w:del w:id="193" w:author="CATT" w:date="2019-03-27T16:51:00Z">
              <w:r w:rsidRPr="00AE4694" w:rsidDel="00552286">
                <w:rPr>
                  <w:lang w:val="fi-FI" w:eastAsia="fi-FI"/>
                </w:rPr>
                <w:delText>26A</w:delText>
              </w:r>
            </w:del>
          </w:p>
        </w:tc>
        <w:tc>
          <w:tcPr>
            <w:tcW w:w="2359" w:type="dxa"/>
            <w:vAlign w:val="center"/>
          </w:tcPr>
          <w:p w:rsidR="00F705E1" w:rsidRPr="00AE4694" w:rsidRDefault="00F705E1" w:rsidP="00F705E1">
            <w:pPr>
              <w:pStyle w:val="TAC"/>
              <w:rPr>
                <w:lang w:val="fi-FI" w:eastAsia="fi-FI"/>
              </w:rPr>
            </w:pPr>
            <w:del w:id="194" w:author="CATT" w:date="2019-03-27T16:51:00Z">
              <w:r w:rsidRPr="00AE4694" w:rsidDel="00552286">
                <w:rPr>
                  <w:lang w:val="fi-FI" w:eastAsia="fi-FI"/>
                </w:rPr>
                <w:delText>n41A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rFonts w:hint="eastAsia"/>
                <w:lang w:eastAsia="ja-JP"/>
              </w:rPr>
              <w:t>DC_</w:t>
            </w:r>
            <w:r w:rsidRPr="00AE4694">
              <w:rPr>
                <w:lang w:eastAsia="ja-JP"/>
              </w:rPr>
              <w:t>26A_n77A</w:t>
            </w:r>
          </w:p>
        </w:tc>
        <w:tc>
          <w:tcPr>
            <w:tcW w:w="2280" w:type="dxa"/>
            <w:vAlign w:val="center"/>
          </w:tcPr>
          <w:p w:rsidR="00F705E1" w:rsidRPr="00AE4694" w:rsidRDefault="00F705E1" w:rsidP="00F705E1">
            <w:pPr>
              <w:pStyle w:val="TAC"/>
              <w:rPr>
                <w:lang w:val="fi-FI" w:eastAsia="fi-FI"/>
              </w:rPr>
            </w:pPr>
            <w:r w:rsidRPr="00AE4694">
              <w:rPr>
                <w:lang w:eastAsia="ja-JP"/>
              </w:rPr>
              <w:t>DC_26A_n77A</w:t>
            </w:r>
          </w:p>
        </w:tc>
        <w:tc>
          <w:tcPr>
            <w:tcW w:w="2640" w:type="dxa"/>
            <w:shd w:val="clear" w:color="auto" w:fill="auto"/>
            <w:noWrap/>
            <w:vAlign w:val="center"/>
          </w:tcPr>
          <w:p w:rsidR="00F705E1" w:rsidRPr="00AE4694" w:rsidRDefault="00F705E1" w:rsidP="00F705E1">
            <w:pPr>
              <w:pStyle w:val="TAC"/>
              <w:rPr>
                <w:lang w:val="fi-FI" w:eastAsia="fi-FI"/>
              </w:rPr>
            </w:pPr>
            <w:del w:id="195" w:author="CATT" w:date="2019-03-27T16:51:00Z">
              <w:r w:rsidRPr="00AE4694" w:rsidDel="00552286">
                <w:rPr>
                  <w:lang w:eastAsia="ja-JP"/>
                </w:rPr>
                <w:delText>26A</w:delText>
              </w:r>
            </w:del>
          </w:p>
        </w:tc>
        <w:tc>
          <w:tcPr>
            <w:tcW w:w="2359" w:type="dxa"/>
            <w:vAlign w:val="center"/>
          </w:tcPr>
          <w:p w:rsidR="00F705E1" w:rsidRPr="00AE4694" w:rsidRDefault="00F705E1" w:rsidP="00F705E1">
            <w:pPr>
              <w:pStyle w:val="TAC"/>
              <w:rPr>
                <w:lang w:val="fi-FI" w:eastAsia="fi-FI"/>
              </w:rPr>
            </w:pPr>
            <w:del w:id="196" w:author="CATT" w:date="2019-03-27T16:51:00Z">
              <w:r w:rsidRPr="00AE4694" w:rsidDel="00552286">
                <w:rPr>
                  <w:lang w:eastAsia="ja-JP"/>
                </w:rPr>
                <w:delText>n77A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rFonts w:hint="eastAsia"/>
                <w:lang w:eastAsia="ja-JP"/>
              </w:rPr>
              <w:t>DC_</w:t>
            </w:r>
            <w:r w:rsidRPr="00AE4694">
              <w:rPr>
                <w:lang w:eastAsia="ja-JP"/>
              </w:rPr>
              <w:t>26A_n78A</w:t>
            </w:r>
          </w:p>
        </w:tc>
        <w:tc>
          <w:tcPr>
            <w:tcW w:w="2280" w:type="dxa"/>
            <w:vAlign w:val="center"/>
          </w:tcPr>
          <w:p w:rsidR="00F705E1" w:rsidRPr="00AE4694" w:rsidRDefault="00F705E1" w:rsidP="00F705E1">
            <w:pPr>
              <w:pStyle w:val="TAC"/>
              <w:rPr>
                <w:lang w:val="fi-FI" w:eastAsia="fi-FI"/>
              </w:rPr>
            </w:pPr>
            <w:r w:rsidRPr="00AE4694">
              <w:rPr>
                <w:lang w:eastAsia="ja-JP"/>
              </w:rPr>
              <w:t>DC_26A_n78A</w:t>
            </w:r>
          </w:p>
        </w:tc>
        <w:tc>
          <w:tcPr>
            <w:tcW w:w="2640" w:type="dxa"/>
            <w:shd w:val="clear" w:color="auto" w:fill="auto"/>
            <w:noWrap/>
            <w:vAlign w:val="center"/>
          </w:tcPr>
          <w:p w:rsidR="00F705E1" w:rsidRPr="00AE4694" w:rsidRDefault="00F705E1" w:rsidP="00F705E1">
            <w:pPr>
              <w:pStyle w:val="TAC"/>
              <w:rPr>
                <w:lang w:val="fi-FI" w:eastAsia="fi-FI"/>
              </w:rPr>
            </w:pPr>
            <w:del w:id="197" w:author="CATT" w:date="2019-03-27T16:51:00Z">
              <w:r w:rsidRPr="00AE4694" w:rsidDel="00552286">
                <w:rPr>
                  <w:lang w:eastAsia="ja-JP"/>
                </w:rPr>
                <w:delText>26A</w:delText>
              </w:r>
            </w:del>
          </w:p>
        </w:tc>
        <w:tc>
          <w:tcPr>
            <w:tcW w:w="2359" w:type="dxa"/>
            <w:vAlign w:val="center"/>
          </w:tcPr>
          <w:p w:rsidR="00F705E1" w:rsidRPr="00AE4694" w:rsidRDefault="00F705E1" w:rsidP="00F705E1">
            <w:pPr>
              <w:pStyle w:val="TAC"/>
              <w:rPr>
                <w:lang w:val="fi-FI" w:eastAsia="fi-FI"/>
              </w:rPr>
            </w:pPr>
            <w:del w:id="198" w:author="CATT" w:date="2019-03-27T16:51:00Z">
              <w:r w:rsidRPr="00AE4694" w:rsidDel="00552286">
                <w:rPr>
                  <w:lang w:eastAsia="ja-JP"/>
                </w:rPr>
                <w:delText>n78A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rFonts w:hint="eastAsia"/>
                <w:lang w:eastAsia="ja-JP"/>
              </w:rPr>
              <w:t>DC_</w:t>
            </w:r>
            <w:r w:rsidRPr="00AE4694">
              <w:rPr>
                <w:lang w:eastAsia="ja-JP"/>
              </w:rPr>
              <w:t>26A_n79A</w:t>
            </w:r>
          </w:p>
        </w:tc>
        <w:tc>
          <w:tcPr>
            <w:tcW w:w="2280" w:type="dxa"/>
            <w:vAlign w:val="center"/>
          </w:tcPr>
          <w:p w:rsidR="00F705E1" w:rsidRPr="00AE4694" w:rsidRDefault="00F705E1" w:rsidP="00F705E1">
            <w:pPr>
              <w:pStyle w:val="TAC"/>
              <w:rPr>
                <w:lang w:val="fi-FI" w:eastAsia="fi-FI"/>
              </w:rPr>
            </w:pPr>
            <w:r w:rsidRPr="00AE4694">
              <w:rPr>
                <w:lang w:eastAsia="ja-JP"/>
              </w:rPr>
              <w:t>DC_26A_n79A</w:t>
            </w:r>
          </w:p>
        </w:tc>
        <w:tc>
          <w:tcPr>
            <w:tcW w:w="2640" w:type="dxa"/>
            <w:shd w:val="clear" w:color="auto" w:fill="auto"/>
            <w:noWrap/>
            <w:vAlign w:val="center"/>
          </w:tcPr>
          <w:p w:rsidR="00F705E1" w:rsidRPr="00AE4694" w:rsidRDefault="00F705E1" w:rsidP="00F705E1">
            <w:pPr>
              <w:pStyle w:val="TAC"/>
              <w:rPr>
                <w:lang w:val="fi-FI" w:eastAsia="fi-FI"/>
              </w:rPr>
            </w:pPr>
            <w:del w:id="199" w:author="CATT" w:date="2019-03-27T16:51:00Z">
              <w:r w:rsidRPr="00AE4694" w:rsidDel="00552286">
                <w:rPr>
                  <w:lang w:eastAsia="ja-JP"/>
                </w:rPr>
                <w:delText>26A</w:delText>
              </w:r>
            </w:del>
          </w:p>
        </w:tc>
        <w:tc>
          <w:tcPr>
            <w:tcW w:w="2359" w:type="dxa"/>
            <w:vAlign w:val="center"/>
          </w:tcPr>
          <w:p w:rsidR="00F705E1" w:rsidRPr="00AE4694" w:rsidRDefault="00F705E1" w:rsidP="00F705E1">
            <w:pPr>
              <w:pStyle w:val="TAC"/>
              <w:rPr>
                <w:lang w:val="fi-FI" w:eastAsia="fi-FI"/>
              </w:rPr>
            </w:pPr>
            <w:del w:id="200" w:author="CATT" w:date="2019-03-27T16:51:00Z">
              <w:r w:rsidRPr="00AE4694" w:rsidDel="00552286">
                <w:rPr>
                  <w:lang w:eastAsia="ja-JP"/>
                </w:rPr>
                <w:delText>n79A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eastAsia="ja-JP"/>
              </w:rPr>
            </w:pPr>
            <w:r w:rsidRPr="00AE4694">
              <w:rPr>
                <w:lang w:eastAsia="ja-JP"/>
              </w:rPr>
              <w:t>DC_28A n51A</w:t>
            </w:r>
          </w:p>
        </w:tc>
        <w:tc>
          <w:tcPr>
            <w:tcW w:w="2280" w:type="dxa"/>
            <w:vAlign w:val="center"/>
          </w:tcPr>
          <w:p w:rsidR="00F705E1" w:rsidRPr="00AE4694" w:rsidRDefault="00F705E1" w:rsidP="00F705E1">
            <w:pPr>
              <w:pStyle w:val="TAC"/>
              <w:rPr>
                <w:lang w:eastAsia="ja-JP"/>
              </w:rPr>
            </w:pPr>
            <w:r w:rsidRPr="00AE4694">
              <w:rPr>
                <w:lang w:eastAsia="ja-JP"/>
              </w:rPr>
              <w:t>DC_28A_n51A</w:t>
            </w:r>
          </w:p>
        </w:tc>
        <w:tc>
          <w:tcPr>
            <w:tcW w:w="2640" w:type="dxa"/>
            <w:shd w:val="clear" w:color="auto" w:fill="auto"/>
            <w:noWrap/>
            <w:vAlign w:val="center"/>
          </w:tcPr>
          <w:p w:rsidR="00F705E1" w:rsidRPr="00AE4694" w:rsidRDefault="00F705E1" w:rsidP="00F705E1">
            <w:pPr>
              <w:pStyle w:val="TAC"/>
              <w:rPr>
                <w:lang w:eastAsia="ja-JP"/>
              </w:rPr>
            </w:pPr>
            <w:del w:id="201" w:author="CATT" w:date="2019-03-27T16:51:00Z">
              <w:r w:rsidRPr="00AE4694" w:rsidDel="00552286">
                <w:rPr>
                  <w:lang w:eastAsia="ja-JP"/>
                </w:rPr>
                <w:delText>28A</w:delText>
              </w:r>
            </w:del>
          </w:p>
        </w:tc>
        <w:tc>
          <w:tcPr>
            <w:tcW w:w="2359" w:type="dxa"/>
            <w:vAlign w:val="center"/>
          </w:tcPr>
          <w:p w:rsidR="00F705E1" w:rsidRPr="00AE4694" w:rsidRDefault="00F705E1" w:rsidP="00F705E1">
            <w:pPr>
              <w:pStyle w:val="TAC"/>
              <w:rPr>
                <w:lang w:eastAsia="ja-JP"/>
              </w:rPr>
            </w:pPr>
            <w:del w:id="202" w:author="CATT" w:date="2019-03-27T16:51:00Z">
              <w:r w:rsidRPr="00AE4694" w:rsidDel="00552286">
                <w:rPr>
                  <w:lang w:eastAsia="ja-JP"/>
                </w:rPr>
                <w:delText>n51A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en-US" w:eastAsia="fi-FI"/>
              </w:rPr>
            </w:pPr>
            <w:r w:rsidRPr="00AE4694">
              <w:rPr>
                <w:lang w:val="en-US" w:eastAsia="fi-FI"/>
              </w:rPr>
              <w:t>DC_28A_n77A</w:t>
            </w:r>
          </w:p>
          <w:p w:rsidR="00F705E1" w:rsidRPr="00AE4694" w:rsidRDefault="00F705E1" w:rsidP="00F705E1">
            <w:pPr>
              <w:pStyle w:val="TAC"/>
              <w:rPr>
                <w:lang w:val="en-US" w:eastAsia="fi-FI"/>
              </w:rPr>
            </w:pPr>
            <w:r w:rsidRPr="00AE4694">
              <w:rPr>
                <w:lang w:val="en-US" w:eastAsia="fi-FI"/>
              </w:rPr>
              <w:t>DC_28A_n77C</w:t>
            </w:r>
          </w:p>
        </w:tc>
        <w:tc>
          <w:tcPr>
            <w:tcW w:w="2280" w:type="dxa"/>
            <w:vAlign w:val="center"/>
          </w:tcPr>
          <w:p w:rsidR="00F705E1" w:rsidRPr="00AE4694" w:rsidRDefault="00F705E1" w:rsidP="00F705E1">
            <w:pPr>
              <w:pStyle w:val="TAC"/>
              <w:rPr>
                <w:lang w:val="fi-FI" w:eastAsia="fi-FI"/>
              </w:rPr>
            </w:pPr>
            <w:r w:rsidRPr="00AE4694">
              <w:rPr>
                <w:lang w:val="fi-FI" w:eastAsia="fi-FI"/>
              </w:rPr>
              <w:t>DC_28A_n77A</w:t>
            </w:r>
          </w:p>
        </w:tc>
        <w:tc>
          <w:tcPr>
            <w:tcW w:w="2640" w:type="dxa"/>
            <w:shd w:val="clear" w:color="auto" w:fill="auto"/>
            <w:noWrap/>
            <w:vAlign w:val="center"/>
          </w:tcPr>
          <w:p w:rsidR="00F705E1" w:rsidRPr="00AE4694" w:rsidRDefault="00F705E1" w:rsidP="00F705E1">
            <w:pPr>
              <w:pStyle w:val="TAC"/>
              <w:rPr>
                <w:lang w:val="fi-FI" w:eastAsia="fi-FI"/>
              </w:rPr>
            </w:pPr>
            <w:del w:id="203" w:author="CATT" w:date="2019-03-27T16:51:00Z">
              <w:r w:rsidRPr="00AE4694" w:rsidDel="00552286">
                <w:rPr>
                  <w:lang w:val="fi-FI" w:eastAsia="fi-FI"/>
                </w:rPr>
                <w:delText>28A</w:delText>
              </w:r>
            </w:del>
          </w:p>
        </w:tc>
        <w:tc>
          <w:tcPr>
            <w:tcW w:w="2359" w:type="dxa"/>
            <w:vAlign w:val="center"/>
          </w:tcPr>
          <w:p w:rsidR="00F705E1" w:rsidRPr="00AE4694" w:rsidDel="00552286" w:rsidRDefault="00F705E1" w:rsidP="00F705E1">
            <w:pPr>
              <w:pStyle w:val="TAC"/>
              <w:rPr>
                <w:del w:id="204" w:author="CATT" w:date="2019-03-27T16:51:00Z"/>
                <w:lang w:val="fi-FI" w:eastAsia="fi-FI"/>
              </w:rPr>
            </w:pPr>
            <w:del w:id="205" w:author="CATT" w:date="2019-03-27T16:51:00Z">
              <w:r w:rsidRPr="00AE4694" w:rsidDel="00552286">
                <w:rPr>
                  <w:lang w:val="fi-FI" w:eastAsia="fi-FI"/>
                </w:rPr>
                <w:delText>n77A</w:delText>
              </w:r>
            </w:del>
          </w:p>
          <w:p w:rsidR="00F705E1" w:rsidRPr="00AE4694" w:rsidRDefault="00F705E1" w:rsidP="00F705E1">
            <w:pPr>
              <w:pStyle w:val="TAC"/>
              <w:rPr>
                <w:rFonts w:ascii="Calibri" w:hAnsi="Calibri"/>
                <w:sz w:val="22"/>
                <w:szCs w:val="22"/>
              </w:rPr>
            </w:pPr>
            <w:del w:id="206" w:author="CATT" w:date="2019-03-27T16:51:00Z">
              <w:r w:rsidRPr="00AE4694" w:rsidDel="00552286">
                <w:rPr>
                  <w:lang w:val="fi-FI" w:eastAsia="fi-FI"/>
                </w:rPr>
                <w:delText>CA_n77C</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en-US" w:eastAsia="fi-FI"/>
              </w:rPr>
            </w:pPr>
            <w:r w:rsidRPr="00AE4694">
              <w:rPr>
                <w:lang w:val="en-US" w:eastAsia="fi-FI"/>
              </w:rPr>
              <w:t>DC_28A_n78A</w:t>
            </w:r>
          </w:p>
          <w:p w:rsidR="00F705E1" w:rsidRPr="00AE4694" w:rsidRDefault="00F705E1" w:rsidP="00F705E1">
            <w:pPr>
              <w:pStyle w:val="TAC"/>
              <w:rPr>
                <w:lang w:val="en-US" w:eastAsia="fi-FI"/>
              </w:rPr>
            </w:pPr>
            <w:r w:rsidRPr="00AE4694">
              <w:rPr>
                <w:lang w:val="en-US" w:eastAsia="fi-FI"/>
              </w:rPr>
              <w:t>DC_28A_n78C</w:t>
            </w:r>
          </w:p>
        </w:tc>
        <w:tc>
          <w:tcPr>
            <w:tcW w:w="2280" w:type="dxa"/>
            <w:vAlign w:val="center"/>
          </w:tcPr>
          <w:p w:rsidR="00F705E1" w:rsidRPr="00AE4694" w:rsidRDefault="00F705E1" w:rsidP="00F705E1">
            <w:pPr>
              <w:pStyle w:val="TAC"/>
              <w:rPr>
                <w:lang w:val="fi-FI" w:eastAsia="fi-FI"/>
              </w:rPr>
            </w:pPr>
            <w:r w:rsidRPr="00AE4694">
              <w:rPr>
                <w:lang w:val="fi-FI" w:eastAsia="fi-FI"/>
              </w:rPr>
              <w:t>DC_28A_n78A</w:t>
            </w:r>
          </w:p>
        </w:tc>
        <w:tc>
          <w:tcPr>
            <w:tcW w:w="2640" w:type="dxa"/>
            <w:shd w:val="clear" w:color="auto" w:fill="auto"/>
            <w:noWrap/>
            <w:vAlign w:val="center"/>
          </w:tcPr>
          <w:p w:rsidR="00F705E1" w:rsidRPr="00AE4694" w:rsidRDefault="00F705E1" w:rsidP="00F705E1">
            <w:pPr>
              <w:pStyle w:val="TAC"/>
              <w:rPr>
                <w:lang w:val="fi-FI" w:eastAsia="fi-FI"/>
              </w:rPr>
            </w:pPr>
            <w:del w:id="207" w:author="CATT" w:date="2019-03-27T16:51:00Z">
              <w:r w:rsidRPr="00AE4694" w:rsidDel="00552286">
                <w:rPr>
                  <w:lang w:val="fi-FI" w:eastAsia="fi-FI"/>
                </w:rPr>
                <w:delText>28A</w:delText>
              </w:r>
            </w:del>
          </w:p>
        </w:tc>
        <w:tc>
          <w:tcPr>
            <w:tcW w:w="2359" w:type="dxa"/>
            <w:vAlign w:val="center"/>
          </w:tcPr>
          <w:p w:rsidR="00F705E1" w:rsidRPr="00AE4694" w:rsidDel="00552286" w:rsidRDefault="00F705E1" w:rsidP="00F705E1">
            <w:pPr>
              <w:pStyle w:val="TAC"/>
              <w:rPr>
                <w:del w:id="208" w:author="CATT" w:date="2019-03-27T16:51:00Z"/>
                <w:lang w:val="fi-FI" w:eastAsia="fi-FI"/>
              </w:rPr>
            </w:pPr>
            <w:del w:id="209" w:author="CATT" w:date="2019-03-27T16:51:00Z">
              <w:r w:rsidRPr="00AE4694" w:rsidDel="00552286">
                <w:rPr>
                  <w:lang w:val="fi-FI" w:eastAsia="fi-FI"/>
                </w:rPr>
                <w:delText>n78A</w:delText>
              </w:r>
            </w:del>
          </w:p>
          <w:p w:rsidR="00F705E1" w:rsidRPr="00AE4694" w:rsidRDefault="00F705E1" w:rsidP="00F705E1">
            <w:pPr>
              <w:pStyle w:val="TAC"/>
              <w:rPr>
                <w:rFonts w:ascii="Calibri" w:hAnsi="Calibri"/>
                <w:sz w:val="22"/>
                <w:szCs w:val="22"/>
              </w:rPr>
            </w:pPr>
            <w:del w:id="210" w:author="CATT" w:date="2019-03-27T16:51:00Z">
              <w:r w:rsidRPr="00AE4694" w:rsidDel="00552286">
                <w:rPr>
                  <w:lang w:val="fi-FI" w:eastAsia="fi-FI"/>
                </w:rPr>
                <w:delText>CA_n78C</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en-US" w:eastAsia="fi-FI"/>
              </w:rPr>
            </w:pPr>
            <w:r w:rsidRPr="00AE4694">
              <w:rPr>
                <w:lang w:val="en-US" w:eastAsia="fi-FI"/>
              </w:rPr>
              <w:t>DC_28A_n79A</w:t>
            </w:r>
          </w:p>
          <w:p w:rsidR="00F705E1" w:rsidRPr="00AE4694" w:rsidRDefault="00F705E1" w:rsidP="00F705E1">
            <w:pPr>
              <w:pStyle w:val="TAC"/>
              <w:rPr>
                <w:lang w:val="en-US" w:eastAsia="fi-FI"/>
              </w:rPr>
            </w:pPr>
            <w:r w:rsidRPr="00AE4694">
              <w:rPr>
                <w:lang w:val="en-US" w:eastAsia="fi-FI"/>
              </w:rPr>
              <w:t>DC_28A_n79C</w:t>
            </w:r>
          </w:p>
        </w:tc>
        <w:tc>
          <w:tcPr>
            <w:tcW w:w="2280" w:type="dxa"/>
            <w:vAlign w:val="center"/>
          </w:tcPr>
          <w:p w:rsidR="00F705E1" w:rsidRPr="00AE4694" w:rsidRDefault="00F705E1" w:rsidP="00F705E1">
            <w:pPr>
              <w:pStyle w:val="TAC"/>
              <w:rPr>
                <w:lang w:val="fi-FI" w:eastAsia="fi-FI"/>
              </w:rPr>
            </w:pPr>
            <w:r w:rsidRPr="00AE4694">
              <w:rPr>
                <w:lang w:val="fi-FI" w:eastAsia="fi-FI"/>
              </w:rPr>
              <w:t>DC_28A_n79A</w:t>
            </w:r>
          </w:p>
        </w:tc>
        <w:tc>
          <w:tcPr>
            <w:tcW w:w="2640" w:type="dxa"/>
            <w:shd w:val="clear" w:color="auto" w:fill="auto"/>
            <w:noWrap/>
            <w:vAlign w:val="center"/>
          </w:tcPr>
          <w:p w:rsidR="00F705E1" w:rsidRPr="00AE4694" w:rsidRDefault="00F705E1" w:rsidP="00F705E1">
            <w:pPr>
              <w:pStyle w:val="TAC"/>
              <w:rPr>
                <w:lang w:val="fi-FI" w:eastAsia="fi-FI"/>
              </w:rPr>
            </w:pPr>
            <w:del w:id="211" w:author="CATT" w:date="2019-03-27T16:51:00Z">
              <w:r w:rsidRPr="00AE4694" w:rsidDel="00552286">
                <w:rPr>
                  <w:lang w:val="fi-FI" w:eastAsia="fi-FI"/>
                </w:rPr>
                <w:delText>28A</w:delText>
              </w:r>
            </w:del>
          </w:p>
        </w:tc>
        <w:tc>
          <w:tcPr>
            <w:tcW w:w="2359" w:type="dxa"/>
            <w:vAlign w:val="center"/>
          </w:tcPr>
          <w:p w:rsidR="00F705E1" w:rsidRPr="00AE4694" w:rsidDel="00552286" w:rsidRDefault="00F705E1" w:rsidP="00F705E1">
            <w:pPr>
              <w:pStyle w:val="TAC"/>
              <w:rPr>
                <w:del w:id="212" w:author="CATT" w:date="2019-03-27T16:51:00Z"/>
                <w:lang w:val="fi-FI" w:eastAsia="fi-FI"/>
              </w:rPr>
            </w:pPr>
            <w:del w:id="213" w:author="CATT" w:date="2019-03-27T16:51:00Z">
              <w:r w:rsidRPr="00AE4694" w:rsidDel="00552286">
                <w:rPr>
                  <w:lang w:val="fi-FI" w:eastAsia="fi-FI"/>
                </w:rPr>
                <w:delText>n79A</w:delText>
              </w:r>
            </w:del>
          </w:p>
          <w:p w:rsidR="00F705E1" w:rsidRPr="00AE4694" w:rsidRDefault="00F705E1" w:rsidP="00F705E1">
            <w:pPr>
              <w:pStyle w:val="TAC"/>
              <w:rPr>
                <w:rFonts w:ascii="Calibri" w:hAnsi="Calibri"/>
                <w:sz w:val="22"/>
                <w:szCs w:val="22"/>
              </w:rPr>
            </w:pPr>
            <w:del w:id="214" w:author="CATT" w:date="2019-03-27T16:51:00Z">
              <w:r w:rsidRPr="00AE4694" w:rsidDel="00552286">
                <w:rPr>
                  <w:lang w:val="fi-FI" w:eastAsia="fi-FI"/>
                </w:rPr>
                <w:delText>CA_n79C</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DC_30A_n5A</w:t>
            </w:r>
          </w:p>
        </w:tc>
        <w:tc>
          <w:tcPr>
            <w:tcW w:w="2280" w:type="dxa"/>
            <w:vAlign w:val="center"/>
          </w:tcPr>
          <w:p w:rsidR="00F705E1" w:rsidRPr="00AE4694" w:rsidRDefault="00F705E1" w:rsidP="00F705E1">
            <w:pPr>
              <w:pStyle w:val="TAC"/>
              <w:rPr>
                <w:lang w:val="fi-FI" w:eastAsia="fi-FI"/>
              </w:rPr>
            </w:pPr>
            <w:r w:rsidRPr="00AE4694">
              <w:rPr>
                <w:lang w:val="fi-FI" w:eastAsia="fi-FI"/>
              </w:rPr>
              <w:t>DC_30A_n5A</w:t>
            </w:r>
          </w:p>
        </w:tc>
        <w:tc>
          <w:tcPr>
            <w:tcW w:w="2640" w:type="dxa"/>
            <w:shd w:val="clear" w:color="auto" w:fill="auto"/>
            <w:noWrap/>
            <w:vAlign w:val="center"/>
          </w:tcPr>
          <w:p w:rsidR="00F705E1" w:rsidRPr="00AE4694" w:rsidRDefault="00F705E1" w:rsidP="00F705E1">
            <w:pPr>
              <w:pStyle w:val="TAC"/>
              <w:rPr>
                <w:lang w:val="fi-FI" w:eastAsia="fi-FI"/>
              </w:rPr>
            </w:pPr>
            <w:del w:id="215" w:author="CATT" w:date="2019-03-27T16:51:00Z">
              <w:r w:rsidRPr="00AE4694" w:rsidDel="00552286">
                <w:rPr>
                  <w:rFonts w:eastAsia="Yu Mincho"/>
                  <w:lang w:val="fi-FI" w:eastAsia="ja-JP"/>
                </w:rPr>
                <w:delText>30A</w:delText>
              </w:r>
            </w:del>
          </w:p>
        </w:tc>
        <w:tc>
          <w:tcPr>
            <w:tcW w:w="2359" w:type="dxa"/>
            <w:vAlign w:val="center"/>
          </w:tcPr>
          <w:p w:rsidR="00F705E1" w:rsidRPr="00AE4694" w:rsidRDefault="00F705E1" w:rsidP="00F705E1">
            <w:pPr>
              <w:pStyle w:val="TAC"/>
              <w:rPr>
                <w:lang w:val="fi-FI" w:eastAsia="fi-FI"/>
              </w:rPr>
            </w:pPr>
            <w:del w:id="216" w:author="CATT" w:date="2019-03-27T16:51:00Z">
              <w:r w:rsidRPr="00AE4694" w:rsidDel="00552286">
                <w:rPr>
                  <w:rFonts w:eastAsia="Yu Mincho"/>
                  <w:lang w:val="fi-FI" w:eastAsia="ja-JP"/>
                </w:rPr>
                <w:delText>n5A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DC_30A_n66A</w:t>
            </w:r>
          </w:p>
        </w:tc>
        <w:tc>
          <w:tcPr>
            <w:tcW w:w="2280" w:type="dxa"/>
            <w:vAlign w:val="center"/>
          </w:tcPr>
          <w:p w:rsidR="00F705E1" w:rsidRPr="00AE4694" w:rsidRDefault="00F705E1" w:rsidP="00F705E1">
            <w:pPr>
              <w:pStyle w:val="TAC"/>
              <w:rPr>
                <w:lang w:val="fi-FI" w:eastAsia="fi-FI"/>
              </w:rPr>
            </w:pPr>
            <w:r w:rsidRPr="00AE4694">
              <w:rPr>
                <w:lang w:val="fi-FI" w:eastAsia="fi-FI"/>
              </w:rPr>
              <w:t>DC_30A_n66A</w:t>
            </w:r>
          </w:p>
        </w:tc>
        <w:tc>
          <w:tcPr>
            <w:tcW w:w="2640" w:type="dxa"/>
            <w:shd w:val="clear" w:color="auto" w:fill="auto"/>
            <w:noWrap/>
            <w:vAlign w:val="center"/>
          </w:tcPr>
          <w:p w:rsidR="00F705E1" w:rsidRPr="00AE4694" w:rsidRDefault="00F705E1" w:rsidP="00F705E1">
            <w:pPr>
              <w:pStyle w:val="TAC"/>
              <w:rPr>
                <w:lang w:val="fi-FI" w:eastAsia="fi-FI"/>
              </w:rPr>
            </w:pPr>
            <w:del w:id="217" w:author="CATT" w:date="2019-03-27T16:51:00Z">
              <w:r w:rsidRPr="00AE4694" w:rsidDel="00552286">
                <w:rPr>
                  <w:rFonts w:eastAsia="Yu Mincho"/>
                  <w:lang w:val="fi-FI" w:eastAsia="ja-JP"/>
                </w:rPr>
                <w:delText>30A</w:delText>
              </w:r>
            </w:del>
          </w:p>
        </w:tc>
        <w:tc>
          <w:tcPr>
            <w:tcW w:w="2359" w:type="dxa"/>
            <w:vAlign w:val="center"/>
          </w:tcPr>
          <w:p w:rsidR="00F705E1" w:rsidRPr="00AE4694" w:rsidRDefault="00F705E1" w:rsidP="00F705E1">
            <w:pPr>
              <w:pStyle w:val="TAC"/>
              <w:rPr>
                <w:lang w:val="fi-FI" w:eastAsia="fi-FI"/>
              </w:rPr>
            </w:pPr>
            <w:del w:id="218" w:author="CATT" w:date="2019-03-27T16:51:00Z">
              <w:r w:rsidRPr="00AE4694" w:rsidDel="00552286">
                <w:rPr>
                  <w:rFonts w:eastAsia="Yu Mincho"/>
                  <w:lang w:val="fi-FI" w:eastAsia="ja-JP"/>
                </w:rPr>
                <w:delText>n66A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DC_38A_n78A</w:t>
            </w:r>
          </w:p>
        </w:tc>
        <w:tc>
          <w:tcPr>
            <w:tcW w:w="2280" w:type="dxa"/>
            <w:vAlign w:val="center"/>
          </w:tcPr>
          <w:p w:rsidR="00F705E1" w:rsidRPr="00AE4694" w:rsidRDefault="00F705E1" w:rsidP="00F705E1">
            <w:pPr>
              <w:pStyle w:val="TAC"/>
              <w:rPr>
                <w:lang w:val="fi-FI" w:eastAsia="fi-FI"/>
              </w:rPr>
            </w:pPr>
            <w:r w:rsidRPr="00AE4694">
              <w:rPr>
                <w:lang w:val="fi-FI" w:eastAsia="fi-FI"/>
              </w:rPr>
              <w:t>N/A</w:t>
            </w:r>
          </w:p>
        </w:tc>
        <w:tc>
          <w:tcPr>
            <w:tcW w:w="2640" w:type="dxa"/>
            <w:shd w:val="clear" w:color="auto" w:fill="auto"/>
            <w:noWrap/>
            <w:vAlign w:val="center"/>
          </w:tcPr>
          <w:p w:rsidR="00F705E1" w:rsidRPr="00AE4694" w:rsidRDefault="00F705E1" w:rsidP="00F705E1">
            <w:pPr>
              <w:pStyle w:val="TAC"/>
              <w:rPr>
                <w:lang w:val="fi-FI" w:eastAsia="fi-FI"/>
              </w:rPr>
            </w:pPr>
            <w:del w:id="219" w:author="CATT" w:date="2019-03-27T16:51:00Z">
              <w:r w:rsidRPr="00AE4694" w:rsidDel="00552286">
                <w:rPr>
                  <w:lang w:val="fi-FI" w:eastAsia="fi-FI"/>
                </w:rPr>
                <w:delText>38A</w:delText>
              </w:r>
            </w:del>
          </w:p>
        </w:tc>
        <w:tc>
          <w:tcPr>
            <w:tcW w:w="2359" w:type="dxa"/>
            <w:vAlign w:val="center"/>
          </w:tcPr>
          <w:p w:rsidR="00F705E1" w:rsidRPr="00AE4694" w:rsidRDefault="00F705E1" w:rsidP="00F705E1">
            <w:pPr>
              <w:pStyle w:val="TAC"/>
              <w:rPr>
                <w:lang w:val="fi-FI" w:eastAsia="fi-FI"/>
              </w:rPr>
            </w:pPr>
            <w:del w:id="220" w:author="CATT" w:date="2019-03-27T16:51:00Z">
              <w:r w:rsidRPr="00AE4694" w:rsidDel="00552286">
                <w:rPr>
                  <w:lang w:val="fi-FI" w:eastAsia="fi-FI"/>
                </w:rPr>
                <w:delText>n78A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DC_39A_n78A</w:t>
            </w:r>
          </w:p>
        </w:tc>
        <w:tc>
          <w:tcPr>
            <w:tcW w:w="2280" w:type="dxa"/>
            <w:vAlign w:val="center"/>
          </w:tcPr>
          <w:p w:rsidR="00F705E1" w:rsidRPr="00AE4694" w:rsidRDefault="00F705E1" w:rsidP="00F705E1">
            <w:pPr>
              <w:pStyle w:val="TAC"/>
              <w:rPr>
                <w:lang w:val="fi-FI" w:eastAsia="fi-FI"/>
              </w:rPr>
            </w:pPr>
            <w:r w:rsidRPr="00AE4694">
              <w:rPr>
                <w:lang w:val="fi-FI" w:eastAsia="fi-FI"/>
              </w:rPr>
              <w:t>DC_39A_n78A</w:t>
            </w:r>
          </w:p>
        </w:tc>
        <w:tc>
          <w:tcPr>
            <w:tcW w:w="2640" w:type="dxa"/>
            <w:shd w:val="clear" w:color="auto" w:fill="auto"/>
            <w:noWrap/>
            <w:vAlign w:val="center"/>
          </w:tcPr>
          <w:p w:rsidR="00F705E1" w:rsidRPr="00AE4694" w:rsidRDefault="00F705E1" w:rsidP="00F705E1">
            <w:pPr>
              <w:pStyle w:val="TAC"/>
              <w:rPr>
                <w:lang w:val="fi-FI" w:eastAsia="fi-FI"/>
              </w:rPr>
            </w:pPr>
            <w:del w:id="221" w:author="CATT" w:date="2019-03-27T16:51:00Z">
              <w:r w:rsidRPr="00AE4694" w:rsidDel="00552286">
                <w:rPr>
                  <w:lang w:val="fi-FI" w:eastAsia="fi-FI"/>
                </w:rPr>
                <w:delText>39A</w:delText>
              </w:r>
            </w:del>
          </w:p>
        </w:tc>
        <w:tc>
          <w:tcPr>
            <w:tcW w:w="2359" w:type="dxa"/>
            <w:vAlign w:val="center"/>
          </w:tcPr>
          <w:p w:rsidR="00F705E1" w:rsidRPr="00AE4694" w:rsidRDefault="00F705E1" w:rsidP="00F705E1">
            <w:pPr>
              <w:pStyle w:val="TAC"/>
              <w:rPr>
                <w:lang w:val="fi-FI" w:eastAsia="fi-FI"/>
              </w:rPr>
            </w:pPr>
            <w:del w:id="222" w:author="CATT" w:date="2019-03-27T16:51:00Z">
              <w:r w:rsidRPr="00AE4694" w:rsidDel="00552286">
                <w:rPr>
                  <w:lang w:val="fi-FI" w:eastAsia="fi-FI"/>
                </w:rPr>
                <w:delText>n78A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DC_39A_n79A</w:t>
            </w:r>
          </w:p>
        </w:tc>
        <w:tc>
          <w:tcPr>
            <w:tcW w:w="2280" w:type="dxa"/>
            <w:vAlign w:val="center"/>
          </w:tcPr>
          <w:p w:rsidR="00F705E1" w:rsidRPr="00AE4694" w:rsidRDefault="00F705E1" w:rsidP="00F705E1">
            <w:pPr>
              <w:pStyle w:val="TAC"/>
              <w:rPr>
                <w:lang w:val="fi-FI" w:eastAsia="fi-FI"/>
              </w:rPr>
            </w:pPr>
            <w:r w:rsidRPr="00AE4694">
              <w:rPr>
                <w:lang w:val="fi-FI" w:eastAsia="fi-FI"/>
              </w:rPr>
              <w:t>DC_39A_n79A</w:t>
            </w:r>
          </w:p>
        </w:tc>
        <w:tc>
          <w:tcPr>
            <w:tcW w:w="2640" w:type="dxa"/>
            <w:shd w:val="clear" w:color="auto" w:fill="auto"/>
            <w:noWrap/>
            <w:vAlign w:val="center"/>
          </w:tcPr>
          <w:p w:rsidR="00F705E1" w:rsidRPr="00AE4694" w:rsidRDefault="00F705E1" w:rsidP="00F705E1">
            <w:pPr>
              <w:pStyle w:val="TAC"/>
              <w:rPr>
                <w:lang w:val="fi-FI" w:eastAsia="fi-FI"/>
              </w:rPr>
            </w:pPr>
            <w:del w:id="223" w:author="CATT" w:date="2019-03-27T16:51:00Z">
              <w:r w:rsidRPr="00AE4694" w:rsidDel="00552286">
                <w:rPr>
                  <w:lang w:val="fi-FI" w:eastAsia="fi-FI"/>
                </w:rPr>
                <w:delText>39A</w:delText>
              </w:r>
            </w:del>
          </w:p>
        </w:tc>
        <w:tc>
          <w:tcPr>
            <w:tcW w:w="2359" w:type="dxa"/>
            <w:vAlign w:val="center"/>
          </w:tcPr>
          <w:p w:rsidR="00F705E1" w:rsidRPr="00AE4694" w:rsidRDefault="00F705E1" w:rsidP="00F705E1">
            <w:pPr>
              <w:pStyle w:val="TAC"/>
              <w:rPr>
                <w:lang w:val="fi-FI" w:eastAsia="fi-FI"/>
              </w:rPr>
            </w:pPr>
            <w:del w:id="224" w:author="CATT" w:date="2019-03-27T16:51:00Z">
              <w:r w:rsidRPr="00AE4694" w:rsidDel="00552286">
                <w:rPr>
                  <w:lang w:val="fi-FI" w:eastAsia="fi-FI"/>
                </w:rPr>
                <w:delText>n79A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DC_40A_n77A</w:t>
            </w:r>
          </w:p>
        </w:tc>
        <w:tc>
          <w:tcPr>
            <w:tcW w:w="2280" w:type="dxa"/>
            <w:vAlign w:val="center"/>
          </w:tcPr>
          <w:p w:rsidR="00F705E1" w:rsidRPr="00AE4694" w:rsidRDefault="00F705E1" w:rsidP="00F705E1">
            <w:pPr>
              <w:pStyle w:val="TAC"/>
              <w:rPr>
                <w:lang w:val="fi-FI" w:eastAsia="fi-FI"/>
              </w:rPr>
            </w:pPr>
            <w:r w:rsidRPr="00AE4694">
              <w:rPr>
                <w:lang w:val="fi-FI" w:eastAsia="fi-FI"/>
              </w:rPr>
              <w:t>N/A</w:t>
            </w:r>
          </w:p>
        </w:tc>
        <w:tc>
          <w:tcPr>
            <w:tcW w:w="2640" w:type="dxa"/>
            <w:shd w:val="clear" w:color="auto" w:fill="auto"/>
            <w:noWrap/>
            <w:vAlign w:val="center"/>
          </w:tcPr>
          <w:p w:rsidR="00F705E1" w:rsidRPr="00AE4694" w:rsidRDefault="00F705E1" w:rsidP="00F705E1">
            <w:pPr>
              <w:pStyle w:val="TAC"/>
              <w:rPr>
                <w:lang w:val="fi-FI" w:eastAsia="fi-FI"/>
              </w:rPr>
            </w:pPr>
            <w:del w:id="225" w:author="CATT" w:date="2019-03-27T16:51:00Z">
              <w:r w:rsidRPr="00AE4694" w:rsidDel="00552286">
                <w:rPr>
                  <w:rFonts w:eastAsia="Yu Mincho"/>
                  <w:lang w:val="fi-FI" w:eastAsia="ja-JP"/>
                </w:rPr>
                <w:delText>40A</w:delText>
              </w:r>
            </w:del>
          </w:p>
        </w:tc>
        <w:tc>
          <w:tcPr>
            <w:tcW w:w="2359" w:type="dxa"/>
            <w:vAlign w:val="center"/>
          </w:tcPr>
          <w:p w:rsidR="00F705E1" w:rsidRPr="00AE4694" w:rsidRDefault="00F705E1" w:rsidP="00F705E1">
            <w:pPr>
              <w:pStyle w:val="TAC"/>
              <w:rPr>
                <w:lang w:val="fi-FI" w:eastAsia="fi-FI"/>
              </w:rPr>
            </w:pPr>
            <w:del w:id="226" w:author="CATT" w:date="2019-03-27T16:51:00Z">
              <w:r w:rsidRPr="00AE4694" w:rsidDel="00552286">
                <w:rPr>
                  <w:rFonts w:eastAsia="Yu Mincho"/>
                  <w:lang w:val="fi-FI" w:eastAsia="ja-JP"/>
                </w:rPr>
                <w:delText>n77A</w:delText>
              </w:r>
            </w:del>
          </w:p>
        </w:tc>
      </w:tr>
      <w:tr w:rsidR="00F705E1" w:rsidRPr="00AE4694" w:rsidTr="00F705E1">
        <w:trPr>
          <w:trHeight w:val="288"/>
          <w:jc w:val="center"/>
        </w:trPr>
        <w:tc>
          <w:tcPr>
            <w:tcW w:w="2537"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DC_41A_n77A</w:t>
            </w:r>
          </w:p>
        </w:tc>
        <w:tc>
          <w:tcPr>
            <w:tcW w:w="2280" w:type="dxa"/>
            <w:vAlign w:val="center"/>
          </w:tcPr>
          <w:p w:rsidR="00F705E1" w:rsidRPr="00AE4694" w:rsidRDefault="00F705E1" w:rsidP="00F705E1">
            <w:pPr>
              <w:pStyle w:val="TAC"/>
              <w:rPr>
                <w:lang w:val="fi-FI" w:eastAsia="fi-FI"/>
              </w:rPr>
            </w:pPr>
            <w:r w:rsidRPr="00AE4694">
              <w:rPr>
                <w:lang w:val="fi-FI" w:eastAsia="fi-FI"/>
              </w:rPr>
              <w:t>DC_41A_n77A</w:t>
            </w:r>
          </w:p>
        </w:tc>
        <w:tc>
          <w:tcPr>
            <w:tcW w:w="2640" w:type="dxa"/>
            <w:shd w:val="clear" w:color="auto" w:fill="auto"/>
            <w:noWrap/>
            <w:vAlign w:val="center"/>
          </w:tcPr>
          <w:p w:rsidR="00F705E1" w:rsidRPr="00AE4694" w:rsidRDefault="00F705E1" w:rsidP="00F705E1">
            <w:pPr>
              <w:pStyle w:val="TAC"/>
              <w:rPr>
                <w:lang w:val="fi-FI" w:eastAsia="fi-FI"/>
              </w:rPr>
            </w:pPr>
            <w:del w:id="227" w:author="CATT" w:date="2019-03-27T16:51:00Z">
              <w:r w:rsidRPr="00AE4694" w:rsidDel="00552286">
                <w:rPr>
                  <w:lang w:val="fi-FI" w:eastAsia="fi-FI"/>
                </w:rPr>
                <w:delText>41A</w:delText>
              </w:r>
            </w:del>
          </w:p>
        </w:tc>
        <w:tc>
          <w:tcPr>
            <w:tcW w:w="2359" w:type="dxa"/>
            <w:vAlign w:val="center"/>
          </w:tcPr>
          <w:p w:rsidR="00F705E1" w:rsidRPr="00AE4694" w:rsidRDefault="00F705E1" w:rsidP="00F705E1">
            <w:pPr>
              <w:pStyle w:val="TAC"/>
              <w:rPr>
                <w:lang w:val="fi-FI" w:eastAsia="fi-FI"/>
              </w:rPr>
            </w:pPr>
            <w:del w:id="228" w:author="CATT" w:date="2019-03-27T16:51:00Z">
              <w:r w:rsidRPr="00AE4694" w:rsidDel="00552286">
                <w:rPr>
                  <w:lang w:val="fi-FI" w:eastAsia="fi-FI"/>
                </w:rPr>
                <w:delText>n77A</w:delText>
              </w:r>
            </w:del>
          </w:p>
        </w:tc>
      </w:tr>
      <w:tr w:rsidR="000733A4" w:rsidRPr="00AE4694" w:rsidTr="00F705E1">
        <w:trPr>
          <w:trHeight w:val="288"/>
          <w:jc w:val="center"/>
          <w:ins w:id="229" w:author="CATT" w:date="2019-03-27T17:09:00Z"/>
        </w:trPr>
        <w:tc>
          <w:tcPr>
            <w:tcW w:w="2537" w:type="dxa"/>
            <w:shd w:val="clear" w:color="auto" w:fill="auto"/>
            <w:noWrap/>
            <w:vAlign w:val="center"/>
          </w:tcPr>
          <w:p w:rsidR="000733A4" w:rsidRPr="00AE4694" w:rsidRDefault="000733A4" w:rsidP="00F705E1">
            <w:pPr>
              <w:pStyle w:val="TAC"/>
              <w:rPr>
                <w:ins w:id="230" w:author="CATT" w:date="2019-03-27T17:09:00Z"/>
                <w:lang w:val="fi-FI" w:eastAsia="fi-FI"/>
              </w:rPr>
            </w:pPr>
            <w:ins w:id="231" w:author="CATT" w:date="2019-03-27T17:10:00Z">
              <w:r w:rsidRPr="00AE4694">
                <w:t>DC_41C_n77A</w:t>
              </w:r>
            </w:ins>
          </w:p>
        </w:tc>
        <w:tc>
          <w:tcPr>
            <w:tcW w:w="2280" w:type="dxa"/>
            <w:vAlign w:val="center"/>
          </w:tcPr>
          <w:p w:rsidR="000733A4" w:rsidRPr="00AE4694" w:rsidRDefault="000733A4" w:rsidP="00F705E1">
            <w:pPr>
              <w:pStyle w:val="TAC"/>
              <w:rPr>
                <w:ins w:id="232" w:author="CATT" w:date="2019-03-27T17:09:00Z"/>
                <w:lang w:val="fi-FI" w:eastAsia="fi-FI"/>
              </w:rPr>
            </w:pPr>
            <w:ins w:id="233" w:author="CATT" w:date="2019-03-27T17:10:00Z">
              <w:r w:rsidRPr="00AE4694">
                <w:t>DC_41C_n77A</w:t>
              </w:r>
            </w:ins>
          </w:p>
        </w:tc>
        <w:tc>
          <w:tcPr>
            <w:tcW w:w="2640" w:type="dxa"/>
            <w:shd w:val="clear" w:color="auto" w:fill="auto"/>
            <w:noWrap/>
            <w:vAlign w:val="center"/>
          </w:tcPr>
          <w:p w:rsidR="000733A4" w:rsidRPr="00AE4694" w:rsidDel="00552286" w:rsidRDefault="000733A4" w:rsidP="00F705E1">
            <w:pPr>
              <w:pStyle w:val="TAC"/>
              <w:rPr>
                <w:ins w:id="234" w:author="CATT" w:date="2019-03-27T17:09:00Z"/>
                <w:lang w:val="fi-FI" w:eastAsia="fi-FI"/>
              </w:rPr>
            </w:pPr>
          </w:p>
        </w:tc>
        <w:tc>
          <w:tcPr>
            <w:tcW w:w="2359" w:type="dxa"/>
            <w:vAlign w:val="center"/>
          </w:tcPr>
          <w:p w:rsidR="000733A4" w:rsidRPr="00AE4694" w:rsidDel="00552286" w:rsidRDefault="000733A4" w:rsidP="00F705E1">
            <w:pPr>
              <w:pStyle w:val="TAC"/>
              <w:rPr>
                <w:ins w:id="235" w:author="CATT" w:date="2019-03-27T17:09:00Z"/>
                <w:lang w:val="fi-FI" w:eastAsia="fi-FI"/>
              </w:rPr>
            </w:pPr>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lang w:val="fi-FI" w:eastAsia="fi-FI"/>
              </w:rPr>
            </w:pPr>
            <w:r w:rsidRPr="00AE4694">
              <w:rPr>
                <w:lang w:val="fi-FI" w:eastAsia="fi-FI"/>
              </w:rPr>
              <w:t>DC_41A_n78A</w:t>
            </w:r>
          </w:p>
        </w:tc>
        <w:tc>
          <w:tcPr>
            <w:tcW w:w="2280" w:type="dxa"/>
            <w:vAlign w:val="center"/>
          </w:tcPr>
          <w:p w:rsidR="000733A4" w:rsidRPr="00AE4694" w:rsidRDefault="000733A4" w:rsidP="00F705E1">
            <w:pPr>
              <w:pStyle w:val="TAC"/>
              <w:rPr>
                <w:lang w:val="fi-FI" w:eastAsia="fi-FI"/>
              </w:rPr>
            </w:pPr>
            <w:r w:rsidRPr="00AE4694">
              <w:rPr>
                <w:lang w:val="fi-FI" w:eastAsia="fi-FI"/>
              </w:rPr>
              <w:t>DC_41A_n78A</w:t>
            </w:r>
          </w:p>
        </w:tc>
        <w:tc>
          <w:tcPr>
            <w:tcW w:w="2640" w:type="dxa"/>
            <w:shd w:val="clear" w:color="auto" w:fill="auto"/>
            <w:noWrap/>
            <w:vAlign w:val="center"/>
          </w:tcPr>
          <w:p w:rsidR="000733A4" w:rsidRPr="00AE4694" w:rsidRDefault="000733A4" w:rsidP="00F705E1">
            <w:pPr>
              <w:pStyle w:val="TAC"/>
              <w:rPr>
                <w:lang w:val="fi-FI" w:eastAsia="fi-FI"/>
              </w:rPr>
            </w:pPr>
            <w:del w:id="236" w:author="CATT" w:date="2019-03-27T16:51:00Z">
              <w:r w:rsidRPr="00AE4694" w:rsidDel="00552286">
                <w:rPr>
                  <w:lang w:val="fi-FI" w:eastAsia="fi-FI"/>
                </w:rPr>
                <w:delText>41A</w:delText>
              </w:r>
            </w:del>
          </w:p>
        </w:tc>
        <w:tc>
          <w:tcPr>
            <w:tcW w:w="2359" w:type="dxa"/>
            <w:vAlign w:val="center"/>
          </w:tcPr>
          <w:p w:rsidR="000733A4" w:rsidRPr="00AE4694" w:rsidRDefault="000733A4" w:rsidP="00F705E1">
            <w:pPr>
              <w:pStyle w:val="TAC"/>
              <w:rPr>
                <w:lang w:val="fi-FI" w:eastAsia="fi-FI"/>
              </w:rPr>
            </w:pPr>
            <w:del w:id="237" w:author="CATT" w:date="2019-03-27T16:51:00Z">
              <w:r w:rsidRPr="00AE4694" w:rsidDel="00552286">
                <w:rPr>
                  <w:lang w:val="fi-FI" w:eastAsia="fi-FI"/>
                </w:rPr>
                <w:delText>n78A</w:delText>
              </w:r>
            </w:del>
          </w:p>
        </w:tc>
      </w:tr>
      <w:tr w:rsidR="000733A4" w:rsidRPr="00AE4694" w:rsidTr="00F705E1">
        <w:trPr>
          <w:trHeight w:val="288"/>
          <w:jc w:val="center"/>
          <w:ins w:id="238" w:author="CATT" w:date="2019-03-27T17:09:00Z"/>
        </w:trPr>
        <w:tc>
          <w:tcPr>
            <w:tcW w:w="2537" w:type="dxa"/>
            <w:shd w:val="clear" w:color="auto" w:fill="auto"/>
            <w:noWrap/>
            <w:vAlign w:val="center"/>
          </w:tcPr>
          <w:p w:rsidR="000733A4" w:rsidRPr="00AE4694" w:rsidRDefault="000733A4" w:rsidP="00F705E1">
            <w:pPr>
              <w:pStyle w:val="TAC"/>
              <w:rPr>
                <w:ins w:id="239" w:author="CATT" w:date="2019-03-27T17:09:00Z"/>
                <w:lang w:val="fi-FI" w:eastAsia="fi-FI"/>
              </w:rPr>
            </w:pPr>
            <w:ins w:id="240" w:author="CATT" w:date="2019-03-27T17:09:00Z">
              <w:r w:rsidRPr="00AE4694">
                <w:t>DC_41C_n78A</w:t>
              </w:r>
            </w:ins>
          </w:p>
        </w:tc>
        <w:tc>
          <w:tcPr>
            <w:tcW w:w="2280" w:type="dxa"/>
            <w:vAlign w:val="center"/>
          </w:tcPr>
          <w:p w:rsidR="000733A4" w:rsidRPr="00AE4694" w:rsidRDefault="000733A4" w:rsidP="00F705E1">
            <w:pPr>
              <w:pStyle w:val="TAC"/>
              <w:rPr>
                <w:ins w:id="241" w:author="CATT" w:date="2019-03-27T17:09:00Z"/>
                <w:lang w:val="fi-FI" w:eastAsia="fi-FI"/>
              </w:rPr>
            </w:pPr>
            <w:ins w:id="242" w:author="CATT" w:date="2019-03-27T17:09:00Z">
              <w:r w:rsidRPr="00AE4694">
                <w:t>DC_41C_n78A</w:t>
              </w:r>
            </w:ins>
          </w:p>
        </w:tc>
        <w:tc>
          <w:tcPr>
            <w:tcW w:w="2640" w:type="dxa"/>
            <w:shd w:val="clear" w:color="auto" w:fill="auto"/>
            <w:noWrap/>
            <w:vAlign w:val="center"/>
          </w:tcPr>
          <w:p w:rsidR="000733A4" w:rsidRPr="00AE4694" w:rsidDel="00552286" w:rsidRDefault="000733A4" w:rsidP="00F705E1">
            <w:pPr>
              <w:pStyle w:val="TAC"/>
              <w:rPr>
                <w:ins w:id="243" w:author="CATT" w:date="2019-03-27T17:09:00Z"/>
                <w:lang w:val="fi-FI" w:eastAsia="fi-FI"/>
              </w:rPr>
            </w:pPr>
          </w:p>
        </w:tc>
        <w:tc>
          <w:tcPr>
            <w:tcW w:w="2359" w:type="dxa"/>
            <w:vAlign w:val="center"/>
          </w:tcPr>
          <w:p w:rsidR="000733A4" w:rsidRPr="00AE4694" w:rsidDel="00552286" w:rsidRDefault="000733A4" w:rsidP="00F705E1">
            <w:pPr>
              <w:pStyle w:val="TAC"/>
              <w:rPr>
                <w:ins w:id="244" w:author="CATT" w:date="2019-03-27T17:09:00Z"/>
                <w:lang w:val="fi-FI" w:eastAsia="fi-FI"/>
              </w:rPr>
            </w:pPr>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lang w:val="fi-FI" w:eastAsia="fi-FI"/>
              </w:rPr>
            </w:pPr>
            <w:r w:rsidRPr="00AE4694">
              <w:rPr>
                <w:lang w:val="fi-FI" w:eastAsia="fi-FI"/>
              </w:rPr>
              <w:t>DC_41A_n79A</w:t>
            </w:r>
          </w:p>
        </w:tc>
        <w:tc>
          <w:tcPr>
            <w:tcW w:w="2280" w:type="dxa"/>
            <w:vAlign w:val="center"/>
          </w:tcPr>
          <w:p w:rsidR="000733A4" w:rsidRPr="00AE4694" w:rsidRDefault="000733A4" w:rsidP="00F705E1">
            <w:pPr>
              <w:pStyle w:val="TAC"/>
              <w:rPr>
                <w:lang w:val="fi-FI" w:eastAsia="fi-FI"/>
              </w:rPr>
            </w:pPr>
            <w:r w:rsidRPr="00AE4694">
              <w:rPr>
                <w:lang w:val="fi-FI" w:eastAsia="fi-FI"/>
              </w:rPr>
              <w:t>DC_41A_n79A</w:t>
            </w:r>
          </w:p>
        </w:tc>
        <w:tc>
          <w:tcPr>
            <w:tcW w:w="2640" w:type="dxa"/>
            <w:shd w:val="clear" w:color="auto" w:fill="auto"/>
            <w:noWrap/>
            <w:vAlign w:val="center"/>
          </w:tcPr>
          <w:p w:rsidR="000733A4" w:rsidRPr="00AE4694" w:rsidRDefault="000733A4" w:rsidP="00F705E1">
            <w:pPr>
              <w:pStyle w:val="TAC"/>
              <w:rPr>
                <w:lang w:val="fi-FI" w:eastAsia="fi-FI"/>
              </w:rPr>
            </w:pPr>
            <w:del w:id="245" w:author="CATT" w:date="2019-03-27T16:51:00Z">
              <w:r w:rsidRPr="00AE4694" w:rsidDel="00552286">
                <w:rPr>
                  <w:lang w:val="fi-FI" w:eastAsia="fi-FI"/>
                </w:rPr>
                <w:delText>41A</w:delText>
              </w:r>
            </w:del>
          </w:p>
        </w:tc>
        <w:tc>
          <w:tcPr>
            <w:tcW w:w="2359" w:type="dxa"/>
            <w:vAlign w:val="center"/>
          </w:tcPr>
          <w:p w:rsidR="000733A4" w:rsidRPr="00AE4694" w:rsidRDefault="000733A4" w:rsidP="00F705E1">
            <w:pPr>
              <w:pStyle w:val="TAC"/>
              <w:rPr>
                <w:lang w:val="fi-FI" w:eastAsia="fi-FI"/>
              </w:rPr>
            </w:pPr>
            <w:del w:id="246" w:author="CATT" w:date="2019-03-27T16:51:00Z">
              <w:r w:rsidRPr="00AE4694" w:rsidDel="00552286">
                <w:rPr>
                  <w:lang w:val="fi-FI" w:eastAsia="fi-FI"/>
                </w:rPr>
                <w:delText>n79A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lang w:val="fi-FI" w:eastAsia="fi-FI"/>
              </w:rPr>
            </w:pPr>
            <w:del w:id="247" w:author="CATT" w:date="2019-03-27T17:10:00Z">
              <w:r w:rsidRPr="00AE4694" w:rsidDel="000733A4">
                <w:lastRenderedPageBreak/>
                <w:delText>DC_41C_n77A</w:delText>
              </w:r>
            </w:del>
          </w:p>
        </w:tc>
        <w:tc>
          <w:tcPr>
            <w:tcW w:w="2280" w:type="dxa"/>
            <w:vAlign w:val="center"/>
          </w:tcPr>
          <w:p w:rsidR="000733A4" w:rsidRPr="00AE4694" w:rsidRDefault="000733A4" w:rsidP="00F705E1">
            <w:pPr>
              <w:pStyle w:val="TAC"/>
              <w:rPr>
                <w:lang w:val="fi-FI" w:eastAsia="fi-FI"/>
              </w:rPr>
            </w:pPr>
            <w:del w:id="248" w:author="CATT" w:date="2019-03-27T17:10:00Z">
              <w:r w:rsidRPr="00AE4694" w:rsidDel="000733A4">
                <w:delText>DC_41C_n77A</w:delText>
              </w:r>
            </w:del>
          </w:p>
        </w:tc>
        <w:tc>
          <w:tcPr>
            <w:tcW w:w="2640" w:type="dxa"/>
            <w:shd w:val="clear" w:color="auto" w:fill="auto"/>
            <w:noWrap/>
            <w:vAlign w:val="center"/>
          </w:tcPr>
          <w:p w:rsidR="000733A4" w:rsidRPr="00AE4694" w:rsidRDefault="000733A4" w:rsidP="00F705E1">
            <w:pPr>
              <w:pStyle w:val="TAC"/>
              <w:rPr>
                <w:lang w:val="fi-FI" w:eastAsia="fi-FI"/>
              </w:rPr>
            </w:pPr>
            <w:del w:id="249" w:author="CATT" w:date="2019-03-27T16:51:00Z">
              <w:r w:rsidRPr="00AE4694" w:rsidDel="00552286">
                <w:delText>CA_41C</w:delText>
              </w:r>
            </w:del>
          </w:p>
        </w:tc>
        <w:tc>
          <w:tcPr>
            <w:tcW w:w="2359" w:type="dxa"/>
            <w:vAlign w:val="center"/>
          </w:tcPr>
          <w:p w:rsidR="000733A4" w:rsidRPr="00AE4694" w:rsidRDefault="000733A4" w:rsidP="00F705E1">
            <w:pPr>
              <w:pStyle w:val="TAC"/>
              <w:rPr>
                <w:lang w:val="fi-FI" w:eastAsia="fi-FI"/>
              </w:rPr>
            </w:pPr>
            <w:del w:id="250" w:author="CATT" w:date="2019-03-27T16:51:00Z">
              <w:r w:rsidRPr="00AE4694" w:rsidDel="00552286">
                <w:delText>n77A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lang w:val="fi-FI" w:eastAsia="fi-FI"/>
              </w:rPr>
            </w:pPr>
            <w:del w:id="251" w:author="CATT" w:date="2019-03-27T17:09:00Z">
              <w:r w:rsidRPr="00AE4694" w:rsidDel="000733A4">
                <w:delText>DC_41C_n78A</w:delText>
              </w:r>
            </w:del>
          </w:p>
        </w:tc>
        <w:tc>
          <w:tcPr>
            <w:tcW w:w="2280" w:type="dxa"/>
            <w:vAlign w:val="center"/>
          </w:tcPr>
          <w:p w:rsidR="000733A4" w:rsidRPr="00AE4694" w:rsidRDefault="000733A4" w:rsidP="00F705E1">
            <w:pPr>
              <w:pStyle w:val="TAC"/>
              <w:rPr>
                <w:lang w:val="fi-FI" w:eastAsia="fi-FI"/>
              </w:rPr>
            </w:pPr>
            <w:del w:id="252" w:author="CATT" w:date="2019-03-27T17:09:00Z">
              <w:r w:rsidRPr="00AE4694" w:rsidDel="000733A4">
                <w:delText>DC_41C_n78A</w:delText>
              </w:r>
            </w:del>
          </w:p>
        </w:tc>
        <w:tc>
          <w:tcPr>
            <w:tcW w:w="2640" w:type="dxa"/>
            <w:shd w:val="clear" w:color="auto" w:fill="auto"/>
            <w:noWrap/>
            <w:vAlign w:val="center"/>
          </w:tcPr>
          <w:p w:rsidR="000733A4" w:rsidRPr="00AE4694" w:rsidRDefault="000733A4" w:rsidP="00F705E1">
            <w:pPr>
              <w:pStyle w:val="TAC"/>
              <w:rPr>
                <w:lang w:val="fi-FI" w:eastAsia="fi-FI"/>
              </w:rPr>
            </w:pPr>
            <w:del w:id="253" w:author="CATT" w:date="2019-03-27T16:51:00Z">
              <w:r w:rsidRPr="00AE4694" w:rsidDel="00552286">
                <w:delText>CA_41C</w:delText>
              </w:r>
            </w:del>
          </w:p>
        </w:tc>
        <w:tc>
          <w:tcPr>
            <w:tcW w:w="2359" w:type="dxa"/>
            <w:vAlign w:val="center"/>
          </w:tcPr>
          <w:p w:rsidR="000733A4" w:rsidRPr="00AE4694" w:rsidRDefault="000733A4" w:rsidP="00F705E1">
            <w:pPr>
              <w:pStyle w:val="TAC"/>
              <w:rPr>
                <w:lang w:val="fi-FI" w:eastAsia="fi-FI"/>
              </w:rPr>
            </w:pPr>
            <w:del w:id="254" w:author="CATT" w:date="2019-03-27T16:51:00Z">
              <w:r w:rsidRPr="00AE4694" w:rsidDel="00552286">
                <w:delText>n78A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lang w:val="fi-FI" w:eastAsia="fi-FI"/>
              </w:rPr>
            </w:pPr>
            <w:r w:rsidRPr="00AE4694">
              <w:t>DC_41C_n79A</w:t>
            </w:r>
          </w:p>
        </w:tc>
        <w:tc>
          <w:tcPr>
            <w:tcW w:w="2280" w:type="dxa"/>
            <w:vAlign w:val="center"/>
          </w:tcPr>
          <w:p w:rsidR="000733A4" w:rsidRPr="00AE4694" w:rsidRDefault="000733A4" w:rsidP="00F705E1">
            <w:pPr>
              <w:pStyle w:val="TAC"/>
              <w:rPr>
                <w:lang w:val="fi-FI" w:eastAsia="fi-FI"/>
              </w:rPr>
            </w:pPr>
            <w:r w:rsidRPr="00AE4694">
              <w:t>DC_41C_n79A</w:t>
            </w:r>
          </w:p>
        </w:tc>
        <w:tc>
          <w:tcPr>
            <w:tcW w:w="2640" w:type="dxa"/>
            <w:shd w:val="clear" w:color="auto" w:fill="auto"/>
            <w:noWrap/>
            <w:vAlign w:val="center"/>
          </w:tcPr>
          <w:p w:rsidR="000733A4" w:rsidRPr="00AE4694" w:rsidRDefault="000733A4" w:rsidP="00F705E1">
            <w:pPr>
              <w:pStyle w:val="TAC"/>
              <w:rPr>
                <w:lang w:val="fi-FI" w:eastAsia="fi-FI"/>
              </w:rPr>
            </w:pPr>
            <w:del w:id="255" w:author="CATT" w:date="2019-03-27T16:51:00Z">
              <w:r w:rsidRPr="00AE4694" w:rsidDel="00552286">
                <w:delText>CA_41C</w:delText>
              </w:r>
            </w:del>
          </w:p>
        </w:tc>
        <w:tc>
          <w:tcPr>
            <w:tcW w:w="2359" w:type="dxa"/>
            <w:vAlign w:val="center"/>
          </w:tcPr>
          <w:p w:rsidR="000733A4" w:rsidRPr="00AE4694" w:rsidRDefault="000733A4" w:rsidP="00F705E1">
            <w:pPr>
              <w:pStyle w:val="TAC"/>
              <w:rPr>
                <w:lang w:val="fi-FI" w:eastAsia="fi-FI"/>
              </w:rPr>
            </w:pPr>
            <w:del w:id="256" w:author="CATT" w:date="2019-03-27T16:51:00Z">
              <w:r w:rsidRPr="00AE4694" w:rsidDel="00552286">
                <w:delText>n79A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pPr>
            <w:r w:rsidRPr="00AE4694">
              <w:rPr>
                <w:lang w:val="fi-FI" w:eastAsia="fi-FI"/>
              </w:rPr>
              <w:t>DC_42A_n51A</w:t>
            </w:r>
          </w:p>
        </w:tc>
        <w:tc>
          <w:tcPr>
            <w:tcW w:w="2280" w:type="dxa"/>
            <w:vAlign w:val="center"/>
          </w:tcPr>
          <w:p w:rsidR="000733A4" w:rsidRPr="00AE4694" w:rsidRDefault="000733A4" w:rsidP="00F705E1">
            <w:pPr>
              <w:pStyle w:val="TAC"/>
            </w:pPr>
            <w:r w:rsidRPr="00AE4694">
              <w:rPr>
                <w:lang w:val="fi-FI" w:eastAsia="fi-FI"/>
              </w:rPr>
              <w:t>DC_42A_n51A</w:t>
            </w:r>
          </w:p>
        </w:tc>
        <w:tc>
          <w:tcPr>
            <w:tcW w:w="2640" w:type="dxa"/>
            <w:shd w:val="clear" w:color="auto" w:fill="auto"/>
            <w:noWrap/>
            <w:vAlign w:val="center"/>
          </w:tcPr>
          <w:p w:rsidR="000733A4" w:rsidRPr="00AE4694" w:rsidRDefault="000733A4" w:rsidP="00F705E1">
            <w:pPr>
              <w:pStyle w:val="TAC"/>
            </w:pPr>
            <w:del w:id="257" w:author="CATT" w:date="2019-03-27T16:51:00Z">
              <w:r w:rsidRPr="00AE4694" w:rsidDel="00552286">
                <w:rPr>
                  <w:lang w:val="fi-FI" w:eastAsia="fi-FI"/>
                </w:rPr>
                <w:delText>42A</w:delText>
              </w:r>
            </w:del>
          </w:p>
        </w:tc>
        <w:tc>
          <w:tcPr>
            <w:tcW w:w="2359" w:type="dxa"/>
            <w:vAlign w:val="center"/>
          </w:tcPr>
          <w:p w:rsidR="000733A4" w:rsidRPr="00AE4694" w:rsidRDefault="000733A4" w:rsidP="00F705E1">
            <w:pPr>
              <w:pStyle w:val="TAC"/>
            </w:pPr>
            <w:del w:id="258" w:author="CATT" w:date="2019-03-27T16:51:00Z">
              <w:r w:rsidRPr="00AE4694" w:rsidDel="00552286">
                <w:rPr>
                  <w:lang w:val="fi-FI" w:eastAsia="fi-FI"/>
                </w:rPr>
                <w:delText>n51A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lang w:val="en-US" w:eastAsia="fi-FI"/>
              </w:rPr>
            </w:pPr>
            <w:r w:rsidRPr="00AE4694">
              <w:rPr>
                <w:lang w:val="en-US" w:eastAsia="fi-FI"/>
              </w:rPr>
              <w:t>DC_42A_n77A</w:t>
            </w:r>
            <w:r w:rsidRPr="00BE5BB3">
              <w:rPr>
                <w:vertAlign w:val="superscript"/>
                <w:lang w:val="en-US" w:eastAsia="fi-FI"/>
              </w:rPr>
              <w:t>3</w:t>
            </w:r>
            <w:r>
              <w:rPr>
                <w:vertAlign w:val="superscript"/>
                <w:lang w:val="en-US" w:eastAsia="fi-FI"/>
              </w:rPr>
              <w:t>,4</w:t>
            </w:r>
          </w:p>
          <w:p w:rsidR="000733A4" w:rsidRDefault="000733A4" w:rsidP="00F705E1">
            <w:pPr>
              <w:pStyle w:val="TAC"/>
              <w:rPr>
                <w:ins w:id="259" w:author="CATT" w:date="2019-03-27T17:11:00Z"/>
                <w:vertAlign w:val="superscript"/>
                <w:lang w:val="en-US" w:eastAsia="zh-CN"/>
              </w:rPr>
            </w:pPr>
            <w:r w:rsidRPr="00AE4694">
              <w:rPr>
                <w:lang w:val="en-US" w:eastAsia="fi-FI"/>
              </w:rPr>
              <w:t>DC_42A_n77C</w:t>
            </w:r>
            <w:r w:rsidRPr="00A14C4D">
              <w:rPr>
                <w:vertAlign w:val="superscript"/>
                <w:lang w:val="en-US" w:eastAsia="fi-FI"/>
              </w:rPr>
              <w:t>3</w:t>
            </w:r>
            <w:r>
              <w:rPr>
                <w:vertAlign w:val="superscript"/>
                <w:lang w:val="en-US" w:eastAsia="fi-FI"/>
              </w:rPr>
              <w:t>,4</w:t>
            </w:r>
          </w:p>
          <w:p w:rsidR="000733A4" w:rsidRDefault="000733A4" w:rsidP="00F705E1">
            <w:pPr>
              <w:pStyle w:val="TAC"/>
              <w:rPr>
                <w:ins w:id="260" w:author="CATT" w:date="2019-03-27T17:13:00Z"/>
                <w:vertAlign w:val="superscript"/>
                <w:lang w:val="en-US" w:eastAsia="zh-CN"/>
              </w:rPr>
            </w:pPr>
            <w:ins w:id="261" w:author="CATT" w:date="2019-03-27T17:11:00Z">
              <w:r w:rsidRPr="00AE4694">
                <w:t>DC_42C_n77A</w:t>
              </w:r>
              <w:r w:rsidRPr="00A14C4D">
                <w:rPr>
                  <w:vertAlign w:val="superscript"/>
                  <w:lang w:val="en-US" w:eastAsia="fi-FI"/>
                </w:rPr>
                <w:t>3</w:t>
              </w:r>
              <w:r>
                <w:rPr>
                  <w:vertAlign w:val="superscript"/>
                  <w:lang w:val="en-US" w:eastAsia="fi-FI"/>
                </w:rPr>
                <w:t>,4</w:t>
              </w:r>
            </w:ins>
          </w:p>
          <w:p w:rsidR="000733A4" w:rsidRDefault="000733A4" w:rsidP="00F705E1">
            <w:pPr>
              <w:pStyle w:val="TAC"/>
              <w:rPr>
                <w:ins w:id="262" w:author="CATT" w:date="2019-03-27T17:14:00Z"/>
                <w:vertAlign w:val="superscript"/>
                <w:lang w:val="en-US" w:eastAsia="zh-CN"/>
              </w:rPr>
            </w:pPr>
            <w:ins w:id="263" w:author="CATT" w:date="2019-03-27T17:13:00Z">
              <w:r w:rsidRPr="00AE4694">
                <w:rPr>
                  <w:noProof/>
                  <w:lang w:eastAsia="zh-CN"/>
                </w:rPr>
                <w:t>DC_42C_n77C</w:t>
              </w:r>
              <w:r w:rsidRPr="00A14C4D">
                <w:rPr>
                  <w:vertAlign w:val="superscript"/>
                  <w:lang w:val="en-US" w:eastAsia="fi-FI"/>
                </w:rPr>
                <w:t>3</w:t>
              </w:r>
              <w:r>
                <w:rPr>
                  <w:vertAlign w:val="superscript"/>
                  <w:lang w:val="en-US" w:eastAsia="fi-FI"/>
                </w:rPr>
                <w:t>,4</w:t>
              </w:r>
            </w:ins>
          </w:p>
          <w:p w:rsidR="000733A4" w:rsidRDefault="000733A4" w:rsidP="00F705E1">
            <w:pPr>
              <w:pStyle w:val="TAC"/>
              <w:rPr>
                <w:ins w:id="264" w:author="CATT" w:date="2019-03-27T17:15:00Z"/>
                <w:vertAlign w:val="superscript"/>
                <w:lang w:val="en-US" w:eastAsia="zh-CN"/>
              </w:rPr>
            </w:pPr>
            <w:ins w:id="265" w:author="CATT" w:date="2019-03-27T17:14:00Z">
              <w:r w:rsidRPr="00AE4694">
                <w:rPr>
                  <w:lang w:val="fi-FI" w:eastAsia="fi-FI"/>
                </w:rPr>
                <w:t>DC_42D_n77A</w:t>
              </w:r>
              <w:r w:rsidRPr="00A14C4D">
                <w:rPr>
                  <w:vertAlign w:val="superscript"/>
                  <w:lang w:val="en-US" w:eastAsia="fi-FI"/>
                </w:rPr>
                <w:t>3</w:t>
              </w:r>
              <w:r>
                <w:rPr>
                  <w:vertAlign w:val="superscript"/>
                  <w:lang w:val="en-US" w:eastAsia="fi-FI"/>
                </w:rPr>
                <w:t>,4</w:t>
              </w:r>
            </w:ins>
          </w:p>
          <w:p w:rsidR="007246CC" w:rsidRPr="00AE4694" w:rsidRDefault="007246CC" w:rsidP="00F705E1">
            <w:pPr>
              <w:pStyle w:val="TAC"/>
              <w:rPr>
                <w:lang w:val="en-US" w:eastAsia="zh-CN"/>
              </w:rPr>
            </w:pPr>
            <w:ins w:id="266" w:author="CATT" w:date="2019-03-27T17:15:00Z">
              <w:r w:rsidRPr="00AE4694">
                <w:rPr>
                  <w:rFonts w:cs="Arial"/>
                  <w:lang w:eastAsia="ja-JP"/>
                </w:rPr>
                <w:t>DC</w:t>
              </w:r>
              <w:r w:rsidRPr="00AE4694">
                <w:rPr>
                  <w:rFonts w:cs="Arial"/>
                </w:rPr>
                <w:t>_</w:t>
              </w:r>
              <w:r w:rsidRPr="00AE4694">
                <w:rPr>
                  <w:rFonts w:cs="Arial"/>
                  <w:lang w:eastAsia="ja-JP"/>
                </w:rPr>
                <w:t>42E_n77A</w:t>
              </w:r>
              <w:r w:rsidRPr="00A14C4D">
                <w:rPr>
                  <w:vertAlign w:val="superscript"/>
                  <w:lang w:val="en-US" w:eastAsia="fi-FI"/>
                </w:rPr>
                <w:t>3</w:t>
              </w:r>
              <w:r>
                <w:rPr>
                  <w:vertAlign w:val="superscript"/>
                  <w:lang w:val="en-US" w:eastAsia="fi-FI"/>
                </w:rPr>
                <w:t>,4</w:t>
              </w:r>
            </w:ins>
          </w:p>
        </w:tc>
        <w:tc>
          <w:tcPr>
            <w:tcW w:w="2280" w:type="dxa"/>
            <w:vAlign w:val="center"/>
          </w:tcPr>
          <w:p w:rsidR="000733A4" w:rsidRPr="00AE4694" w:rsidRDefault="000733A4" w:rsidP="00F705E1">
            <w:pPr>
              <w:pStyle w:val="TAC"/>
              <w:rPr>
                <w:lang w:val="fi-FI" w:eastAsia="fi-FI"/>
              </w:rPr>
            </w:pPr>
            <w:r w:rsidRPr="00AE4694">
              <w:rPr>
                <w:lang w:val="fi-FI" w:eastAsia="fi-FI"/>
              </w:rPr>
              <w:t>N/A</w:t>
            </w:r>
          </w:p>
        </w:tc>
        <w:tc>
          <w:tcPr>
            <w:tcW w:w="2640" w:type="dxa"/>
            <w:shd w:val="clear" w:color="auto" w:fill="auto"/>
            <w:noWrap/>
            <w:vAlign w:val="center"/>
          </w:tcPr>
          <w:p w:rsidR="000733A4" w:rsidRPr="00AE4694" w:rsidRDefault="000733A4" w:rsidP="00F705E1">
            <w:pPr>
              <w:pStyle w:val="TAC"/>
              <w:rPr>
                <w:lang w:val="fi-FI" w:eastAsia="fi-FI"/>
              </w:rPr>
            </w:pPr>
            <w:del w:id="267" w:author="CATT" w:date="2019-03-27T16:51:00Z">
              <w:r w:rsidRPr="00AE4694" w:rsidDel="00552286">
                <w:rPr>
                  <w:lang w:val="fi-FI" w:eastAsia="fi-FI"/>
                </w:rPr>
                <w:delText>42A</w:delText>
              </w:r>
            </w:del>
          </w:p>
        </w:tc>
        <w:tc>
          <w:tcPr>
            <w:tcW w:w="2359" w:type="dxa"/>
            <w:vAlign w:val="center"/>
          </w:tcPr>
          <w:p w:rsidR="000733A4" w:rsidRPr="00AE4694" w:rsidDel="00552286" w:rsidRDefault="000733A4" w:rsidP="00F705E1">
            <w:pPr>
              <w:pStyle w:val="TAC"/>
              <w:rPr>
                <w:del w:id="268" w:author="CATT" w:date="2019-03-27T16:51:00Z"/>
                <w:lang w:val="fi-FI" w:eastAsia="fi-FI"/>
              </w:rPr>
            </w:pPr>
            <w:del w:id="269" w:author="CATT" w:date="2019-03-27T16:51:00Z">
              <w:r w:rsidRPr="00AE4694" w:rsidDel="00552286">
                <w:rPr>
                  <w:lang w:val="fi-FI" w:eastAsia="fi-FI"/>
                </w:rPr>
                <w:delText>n77A</w:delText>
              </w:r>
            </w:del>
          </w:p>
          <w:p w:rsidR="000733A4" w:rsidRPr="00AE4694" w:rsidRDefault="000733A4" w:rsidP="00F705E1">
            <w:pPr>
              <w:pStyle w:val="TAC"/>
              <w:rPr>
                <w:rFonts w:ascii="Calibri" w:hAnsi="Calibri"/>
                <w:sz w:val="22"/>
                <w:szCs w:val="22"/>
              </w:rPr>
            </w:pPr>
            <w:del w:id="270" w:author="CATT" w:date="2019-03-27T16:51:00Z">
              <w:r w:rsidRPr="00AE4694" w:rsidDel="00552286">
                <w:rPr>
                  <w:lang w:val="fi-FI" w:eastAsia="fi-FI"/>
                </w:rPr>
                <w:delText>CA_n77C</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lang w:val="en-US" w:eastAsia="fi-FI"/>
              </w:rPr>
            </w:pPr>
            <w:r w:rsidRPr="00AE4694">
              <w:rPr>
                <w:lang w:val="en-US" w:eastAsia="fi-FI"/>
              </w:rPr>
              <w:t>DC_42A_n78A</w:t>
            </w:r>
            <w:r w:rsidRPr="00A14C4D">
              <w:rPr>
                <w:vertAlign w:val="superscript"/>
                <w:lang w:val="en-US" w:eastAsia="fi-FI"/>
              </w:rPr>
              <w:t>3</w:t>
            </w:r>
            <w:r>
              <w:rPr>
                <w:vertAlign w:val="superscript"/>
                <w:lang w:val="en-US" w:eastAsia="fi-FI"/>
              </w:rPr>
              <w:t>,4</w:t>
            </w:r>
          </w:p>
          <w:p w:rsidR="000733A4" w:rsidRDefault="000733A4" w:rsidP="00F705E1">
            <w:pPr>
              <w:pStyle w:val="TAC"/>
              <w:rPr>
                <w:ins w:id="271" w:author="CATT" w:date="2019-03-27T17:11:00Z"/>
                <w:vertAlign w:val="superscript"/>
                <w:lang w:val="en-US" w:eastAsia="zh-CN"/>
              </w:rPr>
            </w:pPr>
            <w:r w:rsidRPr="00AE4694">
              <w:rPr>
                <w:lang w:val="en-US" w:eastAsia="fi-FI"/>
              </w:rPr>
              <w:t>DC_42A_n78C</w:t>
            </w:r>
            <w:r w:rsidRPr="00A14C4D">
              <w:rPr>
                <w:vertAlign w:val="superscript"/>
                <w:lang w:val="en-US" w:eastAsia="fi-FI"/>
              </w:rPr>
              <w:t>3</w:t>
            </w:r>
            <w:r>
              <w:rPr>
                <w:vertAlign w:val="superscript"/>
                <w:lang w:val="en-US" w:eastAsia="fi-FI"/>
              </w:rPr>
              <w:t>,4</w:t>
            </w:r>
          </w:p>
          <w:p w:rsidR="000733A4" w:rsidRDefault="000733A4" w:rsidP="00F705E1">
            <w:pPr>
              <w:pStyle w:val="TAC"/>
              <w:rPr>
                <w:ins w:id="272" w:author="CATT" w:date="2019-03-27T17:13:00Z"/>
                <w:vertAlign w:val="superscript"/>
                <w:lang w:val="en-US" w:eastAsia="zh-CN"/>
              </w:rPr>
            </w:pPr>
            <w:ins w:id="273" w:author="CATT" w:date="2019-03-27T17:12:00Z">
              <w:r w:rsidRPr="00AE4694">
                <w:t>DC_42C_n78A</w:t>
              </w:r>
              <w:r w:rsidRPr="00A14C4D">
                <w:rPr>
                  <w:vertAlign w:val="superscript"/>
                  <w:lang w:val="en-US" w:eastAsia="fi-FI"/>
                </w:rPr>
                <w:t>3</w:t>
              </w:r>
              <w:r>
                <w:rPr>
                  <w:vertAlign w:val="superscript"/>
                  <w:lang w:val="en-US" w:eastAsia="fi-FI"/>
                </w:rPr>
                <w:t>,4</w:t>
              </w:r>
            </w:ins>
          </w:p>
          <w:p w:rsidR="000733A4" w:rsidRDefault="000733A4" w:rsidP="00F705E1">
            <w:pPr>
              <w:pStyle w:val="TAC"/>
              <w:rPr>
                <w:ins w:id="274" w:author="CATT" w:date="2019-03-27T17:15:00Z"/>
                <w:vertAlign w:val="superscript"/>
                <w:lang w:val="en-US" w:eastAsia="zh-CN"/>
              </w:rPr>
            </w:pPr>
            <w:ins w:id="275" w:author="CATT" w:date="2019-03-27T17:13:00Z">
              <w:r w:rsidRPr="00AE4694">
                <w:rPr>
                  <w:noProof/>
                  <w:lang w:eastAsia="zh-CN"/>
                </w:rPr>
                <w:t>DC_42C_n78C</w:t>
              </w:r>
              <w:r w:rsidRPr="00A14C4D">
                <w:rPr>
                  <w:vertAlign w:val="superscript"/>
                  <w:lang w:val="en-US" w:eastAsia="fi-FI"/>
                </w:rPr>
                <w:t>3</w:t>
              </w:r>
              <w:r>
                <w:rPr>
                  <w:vertAlign w:val="superscript"/>
                  <w:lang w:val="en-US" w:eastAsia="fi-FI"/>
                </w:rPr>
                <w:t>,4</w:t>
              </w:r>
            </w:ins>
          </w:p>
          <w:p w:rsidR="007246CC" w:rsidRDefault="007246CC" w:rsidP="00F705E1">
            <w:pPr>
              <w:pStyle w:val="TAC"/>
              <w:rPr>
                <w:ins w:id="276" w:author="CATT" w:date="2019-03-27T17:15:00Z"/>
                <w:vertAlign w:val="superscript"/>
                <w:lang w:val="en-US" w:eastAsia="zh-CN"/>
              </w:rPr>
            </w:pPr>
            <w:ins w:id="277" w:author="CATT" w:date="2019-03-27T17:15:00Z">
              <w:r w:rsidRPr="00AE4694">
                <w:rPr>
                  <w:lang w:val="fi-FI" w:eastAsia="fi-FI"/>
                </w:rPr>
                <w:t>DC_42D_n78A</w:t>
              </w:r>
              <w:r w:rsidRPr="00A14C4D">
                <w:rPr>
                  <w:vertAlign w:val="superscript"/>
                  <w:lang w:val="en-US" w:eastAsia="fi-FI"/>
                </w:rPr>
                <w:t>3</w:t>
              </w:r>
              <w:r>
                <w:rPr>
                  <w:vertAlign w:val="superscript"/>
                  <w:lang w:val="en-US" w:eastAsia="fi-FI"/>
                </w:rPr>
                <w:t>,4</w:t>
              </w:r>
            </w:ins>
          </w:p>
          <w:p w:rsidR="007246CC" w:rsidRPr="00AE4694" w:rsidRDefault="007246CC" w:rsidP="00F705E1">
            <w:pPr>
              <w:pStyle w:val="TAC"/>
              <w:rPr>
                <w:lang w:val="en-US" w:eastAsia="zh-CN"/>
              </w:rPr>
            </w:pPr>
            <w:ins w:id="278" w:author="CATT" w:date="2019-03-27T17:15:00Z">
              <w:r w:rsidRPr="00AE4694">
                <w:rPr>
                  <w:rFonts w:cs="Arial"/>
                  <w:lang w:eastAsia="ja-JP"/>
                </w:rPr>
                <w:t>DC</w:t>
              </w:r>
              <w:r w:rsidRPr="00AE4694">
                <w:rPr>
                  <w:rFonts w:cs="Arial"/>
                </w:rPr>
                <w:t>_</w:t>
              </w:r>
              <w:r w:rsidRPr="00AE4694">
                <w:rPr>
                  <w:rFonts w:cs="Arial"/>
                  <w:lang w:eastAsia="ja-JP"/>
                </w:rPr>
                <w:t>42E_n78A</w:t>
              </w:r>
              <w:r w:rsidRPr="00A14C4D">
                <w:rPr>
                  <w:vertAlign w:val="superscript"/>
                  <w:lang w:val="en-US" w:eastAsia="fi-FI"/>
                </w:rPr>
                <w:t>3</w:t>
              </w:r>
              <w:r>
                <w:rPr>
                  <w:vertAlign w:val="superscript"/>
                  <w:lang w:val="en-US" w:eastAsia="fi-FI"/>
                </w:rPr>
                <w:t>,4</w:t>
              </w:r>
            </w:ins>
          </w:p>
        </w:tc>
        <w:tc>
          <w:tcPr>
            <w:tcW w:w="2280" w:type="dxa"/>
            <w:vAlign w:val="center"/>
          </w:tcPr>
          <w:p w:rsidR="000733A4" w:rsidRPr="00AE4694" w:rsidRDefault="000733A4" w:rsidP="00F705E1">
            <w:pPr>
              <w:pStyle w:val="TAC"/>
              <w:rPr>
                <w:lang w:val="fi-FI" w:eastAsia="fi-FI"/>
              </w:rPr>
            </w:pPr>
            <w:r w:rsidRPr="00AE4694">
              <w:rPr>
                <w:lang w:val="fi-FI" w:eastAsia="fi-FI"/>
              </w:rPr>
              <w:t>N/A</w:t>
            </w:r>
          </w:p>
        </w:tc>
        <w:tc>
          <w:tcPr>
            <w:tcW w:w="2640" w:type="dxa"/>
            <w:shd w:val="clear" w:color="auto" w:fill="auto"/>
            <w:noWrap/>
            <w:vAlign w:val="center"/>
          </w:tcPr>
          <w:p w:rsidR="000733A4" w:rsidRPr="00AE4694" w:rsidRDefault="000733A4" w:rsidP="00F705E1">
            <w:pPr>
              <w:pStyle w:val="TAC"/>
              <w:rPr>
                <w:lang w:val="fi-FI" w:eastAsia="fi-FI"/>
              </w:rPr>
            </w:pPr>
            <w:del w:id="279" w:author="CATT" w:date="2019-03-27T16:51:00Z">
              <w:r w:rsidRPr="00AE4694" w:rsidDel="00552286">
                <w:rPr>
                  <w:lang w:val="fi-FI" w:eastAsia="fi-FI"/>
                </w:rPr>
                <w:delText>42A</w:delText>
              </w:r>
            </w:del>
          </w:p>
        </w:tc>
        <w:tc>
          <w:tcPr>
            <w:tcW w:w="2359" w:type="dxa"/>
            <w:vAlign w:val="center"/>
          </w:tcPr>
          <w:p w:rsidR="000733A4" w:rsidRPr="00AE4694" w:rsidDel="00552286" w:rsidRDefault="000733A4" w:rsidP="00F705E1">
            <w:pPr>
              <w:pStyle w:val="TAC"/>
              <w:rPr>
                <w:del w:id="280" w:author="CATT" w:date="2019-03-27T16:51:00Z"/>
                <w:lang w:val="fi-FI" w:eastAsia="fi-FI"/>
              </w:rPr>
            </w:pPr>
            <w:del w:id="281" w:author="CATT" w:date="2019-03-27T16:51:00Z">
              <w:r w:rsidRPr="00AE4694" w:rsidDel="00552286">
                <w:rPr>
                  <w:lang w:val="fi-FI" w:eastAsia="fi-FI"/>
                </w:rPr>
                <w:delText>n78A</w:delText>
              </w:r>
            </w:del>
          </w:p>
          <w:p w:rsidR="000733A4" w:rsidRPr="00AE4694" w:rsidRDefault="000733A4" w:rsidP="00F705E1">
            <w:pPr>
              <w:pStyle w:val="TAC"/>
              <w:rPr>
                <w:rFonts w:ascii="Calibri" w:hAnsi="Calibri"/>
                <w:sz w:val="22"/>
                <w:szCs w:val="22"/>
              </w:rPr>
            </w:pPr>
            <w:del w:id="282" w:author="CATT" w:date="2019-03-27T16:51:00Z">
              <w:r w:rsidRPr="00AE4694" w:rsidDel="00552286">
                <w:rPr>
                  <w:lang w:val="fi-FI" w:eastAsia="fi-FI"/>
                </w:rPr>
                <w:delText>CA_n78C</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lang w:val="en-US" w:eastAsia="fi-FI"/>
              </w:rPr>
            </w:pPr>
            <w:r w:rsidRPr="00AE4694">
              <w:rPr>
                <w:lang w:val="en-US" w:eastAsia="fi-FI"/>
              </w:rPr>
              <w:t>DC_42A_n79A</w:t>
            </w:r>
          </w:p>
          <w:p w:rsidR="000733A4" w:rsidRDefault="000733A4" w:rsidP="00F705E1">
            <w:pPr>
              <w:pStyle w:val="TAC"/>
              <w:rPr>
                <w:ins w:id="283" w:author="CATT" w:date="2019-03-27T17:12:00Z"/>
                <w:lang w:val="en-US" w:eastAsia="zh-CN"/>
              </w:rPr>
            </w:pPr>
            <w:r w:rsidRPr="00AE4694">
              <w:rPr>
                <w:lang w:val="en-US" w:eastAsia="fi-FI"/>
              </w:rPr>
              <w:t>DC_42A_n79C</w:t>
            </w:r>
          </w:p>
          <w:p w:rsidR="000733A4" w:rsidRDefault="000733A4" w:rsidP="00F705E1">
            <w:pPr>
              <w:pStyle w:val="TAC"/>
              <w:rPr>
                <w:ins w:id="284" w:author="CATT" w:date="2019-03-27T17:13:00Z"/>
                <w:lang w:eastAsia="zh-CN"/>
              </w:rPr>
            </w:pPr>
            <w:ins w:id="285" w:author="CATT" w:date="2019-03-27T17:12:00Z">
              <w:r w:rsidRPr="00AE4694">
                <w:t>DC_42C_n79A</w:t>
              </w:r>
            </w:ins>
          </w:p>
          <w:p w:rsidR="000733A4" w:rsidRDefault="000733A4" w:rsidP="00F705E1">
            <w:pPr>
              <w:pStyle w:val="TAC"/>
              <w:rPr>
                <w:ins w:id="286" w:author="CATT" w:date="2019-03-27T17:15:00Z"/>
                <w:noProof/>
                <w:lang w:eastAsia="zh-CN"/>
              </w:rPr>
            </w:pPr>
            <w:ins w:id="287" w:author="CATT" w:date="2019-03-27T17:13:00Z">
              <w:r w:rsidRPr="00AE4694">
                <w:rPr>
                  <w:noProof/>
                  <w:lang w:eastAsia="zh-CN"/>
                </w:rPr>
                <w:t>DC_42C_n79C</w:t>
              </w:r>
            </w:ins>
          </w:p>
          <w:p w:rsidR="007246CC" w:rsidRDefault="007246CC" w:rsidP="00F705E1">
            <w:pPr>
              <w:pStyle w:val="TAC"/>
              <w:rPr>
                <w:ins w:id="288" w:author="CATT" w:date="2019-03-27T17:15:00Z"/>
                <w:lang w:val="fi-FI" w:eastAsia="zh-CN"/>
              </w:rPr>
            </w:pPr>
            <w:ins w:id="289" w:author="CATT" w:date="2019-03-27T17:15:00Z">
              <w:r w:rsidRPr="00AE4694">
                <w:rPr>
                  <w:lang w:val="fi-FI" w:eastAsia="fi-FI"/>
                </w:rPr>
                <w:t>DC_42D_n79A</w:t>
              </w:r>
            </w:ins>
          </w:p>
          <w:p w:rsidR="007246CC" w:rsidRPr="00AE4694" w:rsidRDefault="007246CC" w:rsidP="00F705E1">
            <w:pPr>
              <w:pStyle w:val="TAC"/>
              <w:rPr>
                <w:lang w:val="en-US" w:eastAsia="zh-CN"/>
              </w:rPr>
            </w:pPr>
            <w:ins w:id="290" w:author="CATT" w:date="2019-03-27T17:16:00Z">
              <w:r w:rsidRPr="00AE4694">
                <w:rPr>
                  <w:rFonts w:cs="Arial"/>
                  <w:lang w:eastAsia="ja-JP"/>
                </w:rPr>
                <w:t>DC</w:t>
              </w:r>
              <w:r w:rsidRPr="00AE4694">
                <w:rPr>
                  <w:rFonts w:cs="Arial"/>
                </w:rPr>
                <w:t>_</w:t>
              </w:r>
              <w:r w:rsidRPr="00AE4694">
                <w:rPr>
                  <w:rFonts w:cs="Arial"/>
                  <w:lang w:eastAsia="ja-JP"/>
                </w:rPr>
                <w:t>42E_n79A</w:t>
              </w:r>
            </w:ins>
          </w:p>
        </w:tc>
        <w:tc>
          <w:tcPr>
            <w:tcW w:w="2280" w:type="dxa"/>
            <w:vAlign w:val="center"/>
          </w:tcPr>
          <w:p w:rsidR="000733A4" w:rsidRPr="00AE4694" w:rsidRDefault="000733A4" w:rsidP="00F705E1">
            <w:pPr>
              <w:pStyle w:val="TAC"/>
              <w:rPr>
                <w:lang w:val="fi-FI" w:eastAsia="fi-FI"/>
              </w:rPr>
            </w:pPr>
            <w:r w:rsidRPr="00AE4694">
              <w:rPr>
                <w:lang w:val="fi-FI" w:eastAsia="fi-FI"/>
              </w:rPr>
              <w:t>N/</w:t>
            </w:r>
            <w:r w:rsidRPr="00AE4694" w:rsidDel="00EA7EC3">
              <w:rPr>
                <w:lang w:val="fi-FI" w:eastAsia="fi-FI"/>
              </w:rPr>
              <w:t>A</w:t>
            </w:r>
          </w:p>
        </w:tc>
        <w:tc>
          <w:tcPr>
            <w:tcW w:w="2640" w:type="dxa"/>
            <w:shd w:val="clear" w:color="auto" w:fill="auto"/>
            <w:noWrap/>
            <w:vAlign w:val="center"/>
          </w:tcPr>
          <w:p w:rsidR="000733A4" w:rsidRPr="00AE4694" w:rsidRDefault="000733A4" w:rsidP="00F705E1">
            <w:pPr>
              <w:pStyle w:val="TAC"/>
              <w:rPr>
                <w:lang w:val="fi-FI" w:eastAsia="fi-FI"/>
              </w:rPr>
            </w:pPr>
            <w:del w:id="291" w:author="CATT" w:date="2019-03-27T16:51:00Z">
              <w:r w:rsidRPr="00AE4694" w:rsidDel="00552286">
                <w:rPr>
                  <w:lang w:val="fi-FI" w:eastAsia="fi-FI"/>
                </w:rPr>
                <w:delText>42A</w:delText>
              </w:r>
            </w:del>
          </w:p>
        </w:tc>
        <w:tc>
          <w:tcPr>
            <w:tcW w:w="2359" w:type="dxa"/>
            <w:vAlign w:val="center"/>
          </w:tcPr>
          <w:p w:rsidR="000733A4" w:rsidRPr="00AE4694" w:rsidDel="00552286" w:rsidRDefault="000733A4" w:rsidP="00F705E1">
            <w:pPr>
              <w:pStyle w:val="TAC"/>
              <w:rPr>
                <w:del w:id="292" w:author="CATT" w:date="2019-03-27T16:51:00Z"/>
                <w:lang w:val="fi-FI" w:eastAsia="fi-FI"/>
              </w:rPr>
            </w:pPr>
            <w:del w:id="293" w:author="CATT" w:date="2019-03-27T16:51:00Z">
              <w:r w:rsidRPr="00AE4694" w:rsidDel="00552286">
                <w:rPr>
                  <w:lang w:val="fi-FI" w:eastAsia="fi-FI"/>
                </w:rPr>
                <w:delText>n79A</w:delText>
              </w:r>
            </w:del>
          </w:p>
          <w:p w:rsidR="000733A4" w:rsidRPr="00AE4694" w:rsidRDefault="000733A4" w:rsidP="00F705E1">
            <w:pPr>
              <w:pStyle w:val="TAC"/>
              <w:rPr>
                <w:rFonts w:ascii="Calibri" w:hAnsi="Calibri"/>
                <w:sz w:val="22"/>
                <w:szCs w:val="22"/>
              </w:rPr>
            </w:pPr>
            <w:del w:id="294" w:author="CATT" w:date="2019-03-27T16:51:00Z">
              <w:r w:rsidRPr="00AE4694" w:rsidDel="00552286">
                <w:rPr>
                  <w:lang w:val="fi-FI" w:eastAsia="fi-FI"/>
                </w:rPr>
                <w:delText>CA_n79C</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rFonts w:cs="Arial"/>
                <w:lang w:eastAsia="ja-JP"/>
              </w:rPr>
            </w:pPr>
            <w:del w:id="295" w:author="CATT" w:date="2019-03-27T17:11:00Z">
              <w:r w:rsidRPr="00AE4694" w:rsidDel="000733A4">
                <w:delText>DC_42C_n77A</w:delText>
              </w:r>
              <w:r w:rsidRPr="00A14C4D" w:rsidDel="000733A4">
                <w:rPr>
                  <w:vertAlign w:val="superscript"/>
                  <w:lang w:val="en-US" w:eastAsia="fi-FI"/>
                </w:rPr>
                <w:delText>3</w:delText>
              </w:r>
              <w:r w:rsidDel="000733A4">
                <w:rPr>
                  <w:vertAlign w:val="superscript"/>
                  <w:lang w:val="en-US" w:eastAsia="fi-FI"/>
                </w:rPr>
                <w:delText>,4</w:delText>
              </w:r>
            </w:del>
          </w:p>
        </w:tc>
        <w:tc>
          <w:tcPr>
            <w:tcW w:w="2280" w:type="dxa"/>
            <w:vAlign w:val="center"/>
          </w:tcPr>
          <w:p w:rsidR="000733A4" w:rsidRPr="00AE4694" w:rsidRDefault="000733A4" w:rsidP="00F705E1">
            <w:pPr>
              <w:pStyle w:val="TAC"/>
              <w:rPr>
                <w:lang w:val="fi-FI" w:eastAsia="fi-FI"/>
              </w:rPr>
            </w:pPr>
            <w:del w:id="296" w:author="CATT" w:date="2019-03-27T17:11:00Z">
              <w:r w:rsidRPr="00AE4694" w:rsidDel="000733A4">
                <w:delText>N/A</w:delText>
              </w:r>
            </w:del>
          </w:p>
        </w:tc>
        <w:tc>
          <w:tcPr>
            <w:tcW w:w="2640" w:type="dxa"/>
            <w:shd w:val="clear" w:color="auto" w:fill="auto"/>
            <w:noWrap/>
            <w:vAlign w:val="center"/>
          </w:tcPr>
          <w:p w:rsidR="000733A4" w:rsidRPr="00AE4694" w:rsidRDefault="000733A4" w:rsidP="00F705E1">
            <w:pPr>
              <w:pStyle w:val="TAC"/>
              <w:rPr>
                <w:lang w:val="fi-FI" w:eastAsia="fi-FI"/>
              </w:rPr>
            </w:pPr>
            <w:del w:id="297" w:author="CATT" w:date="2019-03-27T16:51:00Z">
              <w:r w:rsidRPr="00AE4694" w:rsidDel="00552286">
                <w:delText>CA_42C</w:delText>
              </w:r>
            </w:del>
          </w:p>
        </w:tc>
        <w:tc>
          <w:tcPr>
            <w:tcW w:w="2359" w:type="dxa"/>
            <w:vAlign w:val="center"/>
          </w:tcPr>
          <w:p w:rsidR="000733A4" w:rsidRPr="00AE4694" w:rsidRDefault="000733A4" w:rsidP="00F705E1">
            <w:pPr>
              <w:pStyle w:val="TAC"/>
              <w:rPr>
                <w:lang w:val="fi-FI" w:eastAsia="fi-FI"/>
              </w:rPr>
            </w:pPr>
            <w:del w:id="298" w:author="CATT" w:date="2019-03-27T16:51:00Z">
              <w:r w:rsidRPr="00AE4694" w:rsidDel="00552286">
                <w:delText>n77A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rFonts w:cs="Arial"/>
                <w:lang w:eastAsia="ja-JP"/>
              </w:rPr>
            </w:pPr>
            <w:del w:id="299" w:author="CATT" w:date="2019-03-27T17:12:00Z">
              <w:r w:rsidRPr="00AE4694" w:rsidDel="000733A4">
                <w:delText>DC_42C_n78A</w:delText>
              </w:r>
              <w:r w:rsidRPr="00A14C4D" w:rsidDel="000733A4">
                <w:rPr>
                  <w:vertAlign w:val="superscript"/>
                  <w:lang w:val="en-US" w:eastAsia="fi-FI"/>
                </w:rPr>
                <w:delText>3</w:delText>
              </w:r>
              <w:r w:rsidDel="000733A4">
                <w:rPr>
                  <w:vertAlign w:val="superscript"/>
                  <w:lang w:val="en-US" w:eastAsia="fi-FI"/>
                </w:rPr>
                <w:delText>,4</w:delText>
              </w:r>
            </w:del>
          </w:p>
        </w:tc>
        <w:tc>
          <w:tcPr>
            <w:tcW w:w="2280" w:type="dxa"/>
            <w:vAlign w:val="center"/>
          </w:tcPr>
          <w:p w:rsidR="000733A4" w:rsidRPr="00AE4694" w:rsidRDefault="000733A4" w:rsidP="00F705E1">
            <w:pPr>
              <w:pStyle w:val="TAC"/>
              <w:rPr>
                <w:lang w:val="fi-FI" w:eastAsia="fi-FI"/>
              </w:rPr>
            </w:pPr>
            <w:del w:id="300" w:author="CATT" w:date="2019-03-27T17:12:00Z">
              <w:r w:rsidRPr="00AE4694" w:rsidDel="000733A4">
                <w:delText>N/A</w:delText>
              </w:r>
            </w:del>
          </w:p>
        </w:tc>
        <w:tc>
          <w:tcPr>
            <w:tcW w:w="2640" w:type="dxa"/>
            <w:shd w:val="clear" w:color="auto" w:fill="auto"/>
            <w:noWrap/>
            <w:vAlign w:val="center"/>
          </w:tcPr>
          <w:p w:rsidR="000733A4" w:rsidRPr="00AE4694" w:rsidRDefault="000733A4" w:rsidP="00F705E1">
            <w:pPr>
              <w:pStyle w:val="TAC"/>
              <w:rPr>
                <w:lang w:val="fi-FI" w:eastAsia="fi-FI"/>
              </w:rPr>
            </w:pPr>
            <w:del w:id="301" w:author="CATT" w:date="2019-03-27T16:51:00Z">
              <w:r w:rsidRPr="00AE4694" w:rsidDel="00552286">
                <w:delText>CA_42C</w:delText>
              </w:r>
            </w:del>
          </w:p>
        </w:tc>
        <w:tc>
          <w:tcPr>
            <w:tcW w:w="2359" w:type="dxa"/>
            <w:vAlign w:val="center"/>
          </w:tcPr>
          <w:p w:rsidR="000733A4" w:rsidRPr="00AE4694" w:rsidRDefault="000733A4" w:rsidP="00F705E1">
            <w:pPr>
              <w:pStyle w:val="TAC"/>
              <w:rPr>
                <w:lang w:val="fi-FI" w:eastAsia="fi-FI"/>
              </w:rPr>
            </w:pPr>
            <w:del w:id="302" w:author="CATT" w:date="2019-03-27T16:51:00Z">
              <w:r w:rsidRPr="00AE4694" w:rsidDel="00552286">
                <w:delText>n78A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rFonts w:cs="Arial"/>
                <w:lang w:eastAsia="ja-JP"/>
              </w:rPr>
            </w:pPr>
            <w:del w:id="303" w:author="CATT" w:date="2019-03-27T17:12:00Z">
              <w:r w:rsidRPr="00AE4694" w:rsidDel="000733A4">
                <w:delText>DC_42C_n79A</w:delText>
              </w:r>
            </w:del>
          </w:p>
        </w:tc>
        <w:tc>
          <w:tcPr>
            <w:tcW w:w="2280" w:type="dxa"/>
            <w:vAlign w:val="center"/>
          </w:tcPr>
          <w:p w:rsidR="000733A4" w:rsidRPr="00AE4694" w:rsidRDefault="000733A4" w:rsidP="00F705E1">
            <w:pPr>
              <w:pStyle w:val="TAC"/>
              <w:rPr>
                <w:lang w:val="fi-FI" w:eastAsia="fi-FI"/>
              </w:rPr>
            </w:pPr>
            <w:del w:id="304" w:author="CATT" w:date="2019-03-27T17:12:00Z">
              <w:r w:rsidRPr="00AE4694" w:rsidDel="000733A4">
                <w:delText>N/A</w:delText>
              </w:r>
            </w:del>
          </w:p>
        </w:tc>
        <w:tc>
          <w:tcPr>
            <w:tcW w:w="2640" w:type="dxa"/>
            <w:shd w:val="clear" w:color="auto" w:fill="auto"/>
            <w:noWrap/>
            <w:vAlign w:val="center"/>
          </w:tcPr>
          <w:p w:rsidR="000733A4" w:rsidRPr="00AE4694" w:rsidRDefault="000733A4" w:rsidP="00F705E1">
            <w:pPr>
              <w:pStyle w:val="TAC"/>
              <w:rPr>
                <w:lang w:val="fi-FI" w:eastAsia="fi-FI"/>
              </w:rPr>
            </w:pPr>
            <w:del w:id="305" w:author="CATT" w:date="2019-03-27T16:51:00Z">
              <w:r w:rsidRPr="00AE4694" w:rsidDel="00552286">
                <w:delText>CA_42C</w:delText>
              </w:r>
            </w:del>
          </w:p>
        </w:tc>
        <w:tc>
          <w:tcPr>
            <w:tcW w:w="2359" w:type="dxa"/>
            <w:vAlign w:val="center"/>
          </w:tcPr>
          <w:p w:rsidR="000733A4" w:rsidRPr="00AE4694" w:rsidRDefault="000733A4" w:rsidP="00F705E1">
            <w:pPr>
              <w:pStyle w:val="TAC"/>
              <w:rPr>
                <w:lang w:val="fi-FI" w:eastAsia="fi-FI"/>
              </w:rPr>
            </w:pPr>
            <w:del w:id="306" w:author="CATT" w:date="2019-03-27T16:51:00Z">
              <w:r w:rsidRPr="00AE4694" w:rsidDel="00552286">
                <w:delText>n79A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lang w:val="fi-FI" w:eastAsia="fi-FI"/>
              </w:rPr>
            </w:pPr>
            <w:del w:id="307" w:author="CATT" w:date="2019-03-27T17:13:00Z">
              <w:r w:rsidRPr="00AE4694" w:rsidDel="000733A4">
                <w:rPr>
                  <w:noProof/>
                  <w:lang w:eastAsia="zh-CN"/>
                </w:rPr>
                <w:delText>DC_42C_n77C</w:delText>
              </w:r>
              <w:r w:rsidRPr="00A14C4D" w:rsidDel="000733A4">
                <w:rPr>
                  <w:vertAlign w:val="superscript"/>
                  <w:lang w:val="en-US" w:eastAsia="fi-FI"/>
                </w:rPr>
                <w:delText>3</w:delText>
              </w:r>
              <w:r w:rsidDel="000733A4">
                <w:rPr>
                  <w:vertAlign w:val="superscript"/>
                  <w:lang w:val="en-US" w:eastAsia="fi-FI"/>
                </w:rPr>
                <w:delText>,4</w:delText>
              </w:r>
            </w:del>
          </w:p>
        </w:tc>
        <w:tc>
          <w:tcPr>
            <w:tcW w:w="2280" w:type="dxa"/>
            <w:vAlign w:val="center"/>
          </w:tcPr>
          <w:p w:rsidR="000733A4" w:rsidRPr="00AE4694" w:rsidRDefault="000733A4" w:rsidP="00F705E1">
            <w:pPr>
              <w:pStyle w:val="TAC"/>
              <w:rPr>
                <w:lang w:val="fi-FI" w:eastAsia="fi-FI"/>
              </w:rPr>
            </w:pPr>
            <w:del w:id="308" w:author="CATT" w:date="2019-03-27T17:14:00Z">
              <w:r w:rsidRPr="00AE4694" w:rsidDel="000733A4">
                <w:rPr>
                  <w:noProof/>
                  <w:lang w:eastAsia="zh-CN"/>
                </w:rPr>
                <w:delText>N/A</w:delText>
              </w:r>
            </w:del>
          </w:p>
        </w:tc>
        <w:tc>
          <w:tcPr>
            <w:tcW w:w="2640" w:type="dxa"/>
            <w:shd w:val="clear" w:color="auto" w:fill="auto"/>
            <w:noWrap/>
            <w:vAlign w:val="center"/>
          </w:tcPr>
          <w:p w:rsidR="000733A4" w:rsidRPr="00AE4694" w:rsidRDefault="000733A4" w:rsidP="00F705E1">
            <w:pPr>
              <w:pStyle w:val="TAC"/>
              <w:rPr>
                <w:lang w:val="fi-FI" w:eastAsia="fi-FI"/>
              </w:rPr>
            </w:pPr>
            <w:del w:id="309" w:author="CATT" w:date="2019-03-27T16:51:00Z">
              <w:r w:rsidRPr="00AE4694" w:rsidDel="00552286">
                <w:rPr>
                  <w:noProof/>
                  <w:lang w:eastAsia="zh-CN"/>
                </w:rPr>
                <w:delText>CA_42C</w:delText>
              </w:r>
            </w:del>
          </w:p>
        </w:tc>
        <w:tc>
          <w:tcPr>
            <w:tcW w:w="2359" w:type="dxa"/>
            <w:vAlign w:val="center"/>
          </w:tcPr>
          <w:p w:rsidR="000733A4" w:rsidRPr="00AE4694" w:rsidRDefault="000733A4" w:rsidP="00F705E1">
            <w:pPr>
              <w:pStyle w:val="TAC"/>
              <w:rPr>
                <w:lang w:val="fi-FI" w:eastAsia="fi-FI"/>
              </w:rPr>
            </w:pPr>
            <w:del w:id="310" w:author="CATT" w:date="2019-03-27T16:51:00Z">
              <w:r w:rsidRPr="00AE4694" w:rsidDel="00552286">
                <w:rPr>
                  <w:noProof/>
                  <w:lang w:eastAsia="zh-CN"/>
                </w:rPr>
                <w:delText>CA n77C</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lang w:val="fi-FI" w:eastAsia="fi-FI"/>
              </w:rPr>
            </w:pPr>
            <w:del w:id="311" w:author="CATT" w:date="2019-03-27T17:13:00Z">
              <w:r w:rsidRPr="00AE4694" w:rsidDel="000733A4">
                <w:rPr>
                  <w:noProof/>
                  <w:lang w:eastAsia="zh-CN"/>
                </w:rPr>
                <w:delText>DC_42C_n78C</w:delText>
              </w:r>
              <w:r w:rsidRPr="00A14C4D" w:rsidDel="000733A4">
                <w:rPr>
                  <w:vertAlign w:val="superscript"/>
                  <w:lang w:val="en-US" w:eastAsia="fi-FI"/>
                </w:rPr>
                <w:delText>3</w:delText>
              </w:r>
              <w:r w:rsidDel="000733A4">
                <w:rPr>
                  <w:vertAlign w:val="superscript"/>
                  <w:lang w:val="en-US" w:eastAsia="fi-FI"/>
                </w:rPr>
                <w:delText>,4</w:delText>
              </w:r>
            </w:del>
          </w:p>
        </w:tc>
        <w:tc>
          <w:tcPr>
            <w:tcW w:w="2280" w:type="dxa"/>
            <w:vAlign w:val="center"/>
          </w:tcPr>
          <w:p w:rsidR="000733A4" w:rsidRPr="00AE4694" w:rsidRDefault="000733A4" w:rsidP="00F705E1">
            <w:pPr>
              <w:pStyle w:val="TAC"/>
              <w:rPr>
                <w:lang w:val="fi-FI" w:eastAsia="fi-FI"/>
              </w:rPr>
            </w:pPr>
            <w:del w:id="312" w:author="CATT" w:date="2019-03-27T17:14:00Z">
              <w:r w:rsidRPr="00AE4694" w:rsidDel="000733A4">
                <w:rPr>
                  <w:noProof/>
                  <w:lang w:eastAsia="zh-CN"/>
                </w:rPr>
                <w:delText>N/A</w:delText>
              </w:r>
            </w:del>
          </w:p>
        </w:tc>
        <w:tc>
          <w:tcPr>
            <w:tcW w:w="2640" w:type="dxa"/>
            <w:shd w:val="clear" w:color="auto" w:fill="auto"/>
            <w:noWrap/>
            <w:vAlign w:val="center"/>
          </w:tcPr>
          <w:p w:rsidR="000733A4" w:rsidRPr="00AE4694" w:rsidRDefault="000733A4" w:rsidP="00F705E1">
            <w:pPr>
              <w:pStyle w:val="TAC"/>
              <w:rPr>
                <w:lang w:val="fi-FI" w:eastAsia="fi-FI"/>
              </w:rPr>
            </w:pPr>
            <w:del w:id="313" w:author="CATT" w:date="2019-03-27T16:51:00Z">
              <w:r w:rsidRPr="00AE4694" w:rsidDel="00552286">
                <w:rPr>
                  <w:noProof/>
                  <w:lang w:eastAsia="zh-CN"/>
                </w:rPr>
                <w:delText>CA_42C</w:delText>
              </w:r>
            </w:del>
          </w:p>
        </w:tc>
        <w:tc>
          <w:tcPr>
            <w:tcW w:w="2359" w:type="dxa"/>
            <w:vAlign w:val="center"/>
          </w:tcPr>
          <w:p w:rsidR="000733A4" w:rsidRPr="00AE4694" w:rsidRDefault="000733A4" w:rsidP="00F705E1">
            <w:pPr>
              <w:pStyle w:val="TAC"/>
              <w:rPr>
                <w:lang w:val="fi-FI" w:eastAsia="fi-FI"/>
              </w:rPr>
            </w:pPr>
            <w:del w:id="314" w:author="CATT" w:date="2019-03-27T16:51:00Z">
              <w:r w:rsidRPr="00AE4694" w:rsidDel="00552286">
                <w:rPr>
                  <w:noProof/>
                  <w:lang w:eastAsia="zh-CN"/>
                </w:rPr>
                <w:delText>CA n78C</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lang w:val="fi-FI" w:eastAsia="fi-FI"/>
              </w:rPr>
            </w:pPr>
            <w:del w:id="315" w:author="CATT" w:date="2019-03-27T17:13:00Z">
              <w:r w:rsidRPr="00AE4694" w:rsidDel="000733A4">
                <w:rPr>
                  <w:noProof/>
                  <w:lang w:eastAsia="zh-CN"/>
                </w:rPr>
                <w:delText>DC_42C_n79C</w:delText>
              </w:r>
            </w:del>
          </w:p>
        </w:tc>
        <w:tc>
          <w:tcPr>
            <w:tcW w:w="2280" w:type="dxa"/>
            <w:vAlign w:val="center"/>
          </w:tcPr>
          <w:p w:rsidR="000733A4" w:rsidRPr="00AE4694" w:rsidRDefault="000733A4" w:rsidP="00F705E1">
            <w:pPr>
              <w:pStyle w:val="TAC"/>
              <w:rPr>
                <w:lang w:val="fi-FI" w:eastAsia="fi-FI"/>
              </w:rPr>
            </w:pPr>
            <w:del w:id="316" w:author="CATT" w:date="2019-03-27T17:14:00Z">
              <w:r w:rsidRPr="00AE4694" w:rsidDel="000733A4">
                <w:rPr>
                  <w:noProof/>
                  <w:lang w:eastAsia="zh-CN"/>
                </w:rPr>
                <w:delText>N/A</w:delText>
              </w:r>
            </w:del>
          </w:p>
        </w:tc>
        <w:tc>
          <w:tcPr>
            <w:tcW w:w="2640" w:type="dxa"/>
            <w:shd w:val="clear" w:color="auto" w:fill="auto"/>
            <w:noWrap/>
            <w:vAlign w:val="center"/>
          </w:tcPr>
          <w:p w:rsidR="000733A4" w:rsidRPr="00AE4694" w:rsidRDefault="000733A4" w:rsidP="00F705E1">
            <w:pPr>
              <w:pStyle w:val="TAC"/>
              <w:rPr>
                <w:lang w:val="fi-FI" w:eastAsia="fi-FI"/>
              </w:rPr>
            </w:pPr>
            <w:del w:id="317" w:author="CATT" w:date="2019-03-27T16:51:00Z">
              <w:r w:rsidRPr="00AE4694" w:rsidDel="00552286">
                <w:rPr>
                  <w:noProof/>
                  <w:lang w:eastAsia="zh-CN"/>
                </w:rPr>
                <w:delText>CA_42C</w:delText>
              </w:r>
            </w:del>
          </w:p>
        </w:tc>
        <w:tc>
          <w:tcPr>
            <w:tcW w:w="2359" w:type="dxa"/>
            <w:vAlign w:val="center"/>
          </w:tcPr>
          <w:p w:rsidR="000733A4" w:rsidRPr="00AE4694" w:rsidRDefault="000733A4" w:rsidP="00F705E1">
            <w:pPr>
              <w:pStyle w:val="TAC"/>
              <w:rPr>
                <w:lang w:val="fi-FI" w:eastAsia="fi-FI"/>
              </w:rPr>
            </w:pPr>
            <w:del w:id="318" w:author="CATT" w:date="2019-03-27T16:51:00Z">
              <w:r w:rsidRPr="00AE4694" w:rsidDel="00552286">
                <w:rPr>
                  <w:noProof/>
                  <w:lang w:eastAsia="zh-CN"/>
                </w:rPr>
                <w:delText>CA n79C</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rFonts w:cs="Arial"/>
                <w:lang w:eastAsia="ja-JP"/>
              </w:rPr>
            </w:pPr>
            <w:del w:id="319" w:author="CATT" w:date="2019-03-27T17:14:00Z">
              <w:r w:rsidRPr="00AE4694" w:rsidDel="000733A4">
                <w:rPr>
                  <w:lang w:val="fi-FI" w:eastAsia="fi-FI"/>
                </w:rPr>
                <w:delText>DC_42D_n77A</w:delText>
              </w:r>
              <w:r w:rsidRPr="00A14C4D" w:rsidDel="000733A4">
                <w:rPr>
                  <w:vertAlign w:val="superscript"/>
                  <w:lang w:val="en-US" w:eastAsia="fi-FI"/>
                </w:rPr>
                <w:delText>3</w:delText>
              </w:r>
              <w:r w:rsidDel="000733A4">
                <w:rPr>
                  <w:vertAlign w:val="superscript"/>
                  <w:lang w:val="en-US" w:eastAsia="fi-FI"/>
                </w:rPr>
                <w:delText>,4</w:delText>
              </w:r>
            </w:del>
          </w:p>
        </w:tc>
        <w:tc>
          <w:tcPr>
            <w:tcW w:w="2280" w:type="dxa"/>
            <w:vAlign w:val="center"/>
          </w:tcPr>
          <w:p w:rsidR="000733A4" w:rsidRPr="00AE4694" w:rsidRDefault="000733A4" w:rsidP="00F705E1">
            <w:pPr>
              <w:pStyle w:val="TAC"/>
              <w:rPr>
                <w:lang w:val="fi-FI" w:eastAsia="fi-FI"/>
              </w:rPr>
            </w:pPr>
            <w:del w:id="320" w:author="CATT" w:date="2019-03-27T17:16:00Z">
              <w:r w:rsidRPr="00AE4694" w:rsidDel="007246CC">
                <w:rPr>
                  <w:lang w:val="fi-FI" w:eastAsia="fi-FI"/>
                </w:rPr>
                <w:delText>N/A</w:delText>
              </w:r>
            </w:del>
          </w:p>
        </w:tc>
        <w:tc>
          <w:tcPr>
            <w:tcW w:w="2640" w:type="dxa"/>
            <w:shd w:val="clear" w:color="auto" w:fill="auto"/>
            <w:noWrap/>
            <w:vAlign w:val="center"/>
          </w:tcPr>
          <w:p w:rsidR="000733A4" w:rsidRPr="00AE4694" w:rsidRDefault="000733A4" w:rsidP="00F705E1">
            <w:pPr>
              <w:pStyle w:val="TAC"/>
              <w:rPr>
                <w:lang w:val="fi-FI" w:eastAsia="fi-FI"/>
              </w:rPr>
            </w:pPr>
            <w:del w:id="321" w:author="CATT" w:date="2019-03-27T16:51:00Z">
              <w:r w:rsidRPr="00AE4694" w:rsidDel="00552286">
                <w:rPr>
                  <w:lang w:val="fi-FI" w:eastAsia="fi-FI"/>
                </w:rPr>
                <w:delText>CA_42D</w:delText>
              </w:r>
            </w:del>
          </w:p>
        </w:tc>
        <w:tc>
          <w:tcPr>
            <w:tcW w:w="2359" w:type="dxa"/>
            <w:vAlign w:val="center"/>
          </w:tcPr>
          <w:p w:rsidR="000733A4" w:rsidRPr="00AE4694" w:rsidRDefault="000733A4" w:rsidP="00F705E1">
            <w:pPr>
              <w:pStyle w:val="TAC"/>
              <w:rPr>
                <w:lang w:val="fi-FI" w:eastAsia="fi-FI"/>
              </w:rPr>
            </w:pPr>
            <w:del w:id="322" w:author="CATT" w:date="2019-03-27T16:51:00Z">
              <w:r w:rsidRPr="00AE4694" w:rsidDel="00552286">
                <w:rPr>
                  <w:lang w:val="fi-FI" w:eastAsia="fi-FI"/>
                </w:rPr>
                <w:delText>n77A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rFonts w:cs="Arial"/>
                <w:lang w:eastAsia="ja-JP"/>
              </w:rPr>
            </w:pPr>
            <w:del w:id="323" w:author="CATT" w:date="2019-03-27T17:15:00Z">
              <w:r w:rsidRPr="00AE4694" w:rsidDel="007246CC">
                <w:rPr>
                  <w:lang w:val="fi-FI" w:eastAsia="fi-FI"/>
                </w:rPr>
                <w:delText>DC_42D_n78A</w:delText>
              </w:r>
              <w:r w:rsidRPr="00A14C4D" w:rsidDel="007246CC">
                <w:rPr>
                  <w:vertAlign w:val="superscript"/>
                  <w:lang w:val="en-US" w:eastAsia="fi-FI"/>
                </w:rPr>
                <w:delText>3</w:delText>
              </w:r>
              <w:r w:rsidDel="007246CC">
                <w:rPr>
                  <w:vertAlign w:val="superscript"/>
                  <w:lang w:val="en-US" w:eastAsia="fi-FI"/>
                </w:rPr>
                <w:delText>,4</w:delText>
              </w:r>
            </w:del>
          </w:p>
        </w:tc>
        <w:tc>
          <w:tcPr>
            <w:tcW w:w="2280" w:type="dxa"/>
            <w:vAlign w:val="center"/>
          </w:tcPr>
          <w:p w:rsidR="000733A4" w:rsidRPr="00AE4694" w:rsidRDefault="000733A4" w:rsidP="00F705E1">
            <w:pPr>
              <w:pStyle w:val="TAC"/>
              <w:rPr>
                <w:lang w:val="fi-FI" w:eastAsia="fi-FI"/>
              </w:rPr>
            </w:pPr>
            <w:del w:id="324" w:author="CATT" w:date="2019-03-27T17:16:00Z">
              <w:r w:rsidRPr="00AE4694" w:rsidDel="007246CC">
                <w:rPr>
                  <w:lang w:val="fi-FI" w:eastAsia="fi-FI"/>
                </w:rPr>
                <w:delText>N/A</w:delText>
              </w:r>
            </w:del>
          </w:p>
        </w:tc>
        <w:tc>
          <w:tcPr>
            <w:tcW w:w="2640" w:type="dxa"/>
            <w:shd w:val="clear" w:color="auto" w:fill="auto"/>
            <w:noWrap/>
            <w:vAlign w:val="center"/>
          </w:tcPr>
          <w:p w:rsidR="000733A4" w:rsidRPr="00AE4694" w:rsidRDefault="000733A4" w:rsidP="00F705E1">
            <w:pPr>
              <w:pStyle w:val="TAC"/>
              <w:rPr>
                <w:lang w:val="fi-FI" w:eastAsia="fi-FI"/>
              </w:rPr>
            </w:pPr>
            <w:del w:id="325" w:author="CATT" w:date="2019-03-27T16:51:00Z">
              <w:r w:rsidRPr="00AE4694" w:rsidDel="00552286">
                <w:rPr>
                  <w:lang w:val="fi-FI" w:eastAsia="fi-FI"/>
                </w:rPr>
                <w:delText>CA_42D</w:delText>
              </w:r>
            </w:del>
          </w:p>
        </w:tc>
        <w:tc>
          <w:tcPr>
            <w:tcW w:w="2359" w:type="dxa"/>
            <w:vAlign w:val="center"/>
          </w:tcPr>
          <w:p w:rsidR="000733A4" w:rsidRPr="00AE4694" w:rsidRDefault="000733A4" w:rsidP="00F705E1">
            <w:pPr>
              <w:pStyle w:val="TAC"/>
              <w:rPr>
                <w:lang w:val="fi-FI" w:eastAsia="fi-FI"/>
              </w:rPr>
            </w:pPr>
            <w:del w:id="326" w:author="CATT" w:date="2019-03-27T16:51:00Z">
              <w:r w:rsidRPr="00AE4694" w:rsidDel="00552286">
                <w:rPr>
                  <w:lang w:val="fi-FI" w:eastAsia="fi-FI"/>
                </w:rPr>
                <w:delText>n78A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rFonts w:cs="Arial"/>
                <w:lang w:eastAsia="ja-JP"/>
              </w:rPr>
            </w:pPr>
            <w:del w:id="327" w:author="CATT" w:date="2019-03-27T17:15:00Z">
              <w:r w:rsidRPr="00AE4694" w:rsidDel="007246CC">
                <w:rPr>
                  <w:lang w:val="fi-FI" w:eastAsia="fi-FI"/>
                </w:rPr>
                <w:delText>DC_42D_n79A</w:delText>
              </w:r>
            </w:del>
          </w:p>
        </w:tc>
        <w:tc>
          <w:tcPr>
            <w:tcW w:w="2280" w:type="dxa"/>
            <w:vAlign w:val="center"/>
          </w:tcPr>
          <w:p w:rsidR="000733A4" w:rsidRPr="00AE4694" w:rsidRDefault="000733A4" w:rsidP="00F705E1">
            <w:pPr>
              <w:pStyle w:val="TAC"/>
              <w:rPr>
                <w:lang w:val="fi-FI" w:eastAsia="fi-FI"/>
              </w:rPr>
            </w:pPr>
            <w:del w:id="328" w:author="CATT" w:date="2019-03-27T17:16:00Z">
              <w:r w:rsidRPr="00AE4694" w:rsidDel="007246CC">
                <w:delText>N/A</w:delText>
              </w:r>
            </w:del>
          </w:p>
        </w:tc>
        <w:tc>
          <w:tcPr>
            <w:tcW w:w="2640" w:type="dxa"/>
            <w:shd w:val="clear" w:color="auto" w:fill="auto"/>
            <w:noWrap/>
            <w:vAlign w:val="center"/>
          </w:tcPr>
          <w:p w:rsidR="000733A4" w:rsidRPr="00AE4694" w:rsidRDefault="000733A4" w:rsidP="00F705E1">
            <w:pPr>
              <w:pStyle w:val="TAC"/>
              <w:rPr>
                <w:lang w:val="fi-FI" w:eastAsia="fi-FI"/>
              </w:rPr>
            </w:pPr>
            <w:del w:id="329" w:author="CATT" w:date="2019-03-27T16:51:00Z">
              <w:r w:rsidRPr="00AE4694" w:rsidDel="00552286">
                <w:rPr>
                  <w:lang w:val="fi-FI" w:eastAsia="fi-FI"/>
                </w:rPr>
                <w:delText>CA_42D</w:delText>
              </w:r>
            </w:del>
          </w:p>
        </w:tc>
        <w:tc>
          <w:tcPr>
            <w:tcW w:w="2359" w:type="dxa"/>
            <w:vAlign w:val="center"/>
          </w:tcPr>
          <w:p w:rsidR="000733A4" w:rsidRPr="00AE4694" w:rsidRDefault="000733A4" w:rsidP="00F705E1">
            <w:pPr>
              <w:pStyle w:val="TAC"/>
              <w:rPr>
                <w:lang w:val="fi-FI" w:eastAsia="fi-FI"/>
              </w:rPr>
            </w:pPr>
            <w:del w:id="330" w:author="CATT" w:date="2019-03-27T16:51:00Z">
              <w:r w:rsidRPr="00AE4694" w:rsidDel="00552286">
                <w:rPr>
                  <w:lang w:val="fi-FI" w:eastAsia="fi-FI"/>
                </w:rPr>
                <w:delText>n79A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lang w:val="fi-FI" w:eastAsia="fi-FI"/>
              </w:rPr>
            </w:pPr>
            <w:del w:id="331" w:author="CATT" w:date="2019-03-27T17:15:00Z">
              <w:r w:rsidRPr="00AE4694" w:rsidDel="007246CC">
                <w:rPr>
                  <w:rFonts w:cs="Arial"/>
                  <w:lang w:eastAsia="ja-JP"/>
                </w:rPr>
                <w:delText>DC</w:delText>
              </w:r>
              <w:r w:rsidRPr="00AE4694" w:rsidDel="007246CC">
                <w:rPr>
                  <w:rFonts w:cs="Arial"/>
                </w:rPr>
                <w:delText>_</w:delText>
              </w:r>
              <w:r w:rsidRPr="00AE4694" w:rsidDel="007246CC">
                <w:rPr>
                  <w:rFonts w:cs="Arial"/>
                  <w:lang w:eastAsia="ja-JP"/>
                </w:rPr>
                <w:delText>42E_n77A</w:delText>
              </w:r>
              <w:r w:rsidRPr="00A14C4D" w:rsidDel="007246CC">
                <w:rPr>
                  <w:vertAlign w:val="superscript"/>
                  <w:lang w:val="en-US" w:eastAsia="fi-FI"/>
                </w:rPr>
                <w:delText>3</w:delText>
              </w:r>
              <w:r w:rsidDel="007246CC">
                <w:rPr>
                  <w:vertAlign w:val="superscript"/>
                  <w:lang w:val="en-US" w:eastAsia="fi-FI"/>
                </w:rPr>
                <w:delText>,4</w:delText>
              </w:r>
            </w:del>
          </w:p>
        </w:tc>
        <w:tc>
          <w:tcPr>
            <w:tcW w:w="2280" w:type="dxa"/>
            <w:vAlign w:val="center"/>
          </w:tcPr>
          <w:p w:rsidR="000733A4" w:rsidRPr="00AE4694" w:rsidRDefault="000733A4" w:rsidP="00F705E1">
            <w:pPr>
              <w:pStyle w:val="TAC"/>
              <w:rPr>
                <w:lang w:val="fi-FI" w:eastAsia="fi-FI"/>
              </w:rPr>
            </w:pPr>
            <w:del w:id="332" w:author="CATT" w:date="2019-03-27T17:16:00Z">
              <w:r w:rsidRPr="00AE4694" w:rsidDel="007246CC">
                <w:rPr>
                  <w:lang w:val="fi-FI" w:eastAsia="fi-FI"/>
                </w:rPr>
                <w:delText>N/A</w:delText>
              </w:r>
            </w:del>
          </w:p>
        </w:tc>
        <w:tc>
          <w:tcPr>
            <w:tcW w:w="2640" w:type="dxa"/>
            <w:shd w:val="clear" w:color="auto" w:fill="auto"/>
            <w:noWrap/>
          </w:tcPr>
          <w:p w:rsidR="000733A4" w:rsidRPr="00AE4694" w:rsidRDefault="000733A4" w:rsidP="00F705E1">
            <w:pPr>
              <w:pStyle w:val="TAC"/>
              <w:rPr>
                <w:lang w:val="fi-FI" w:eastAsia="fi-FI"/>
              </w:rPr>
            </w:pPr>
            <w:del w:id="333" w:author="CATT" w:date="2019-03-27T16:51:00Z">
              <w:r w:rsidRPr="00AE4694" w:rsidDel="00552286">
                <w:rPr>
                  <w:lang w:val="fi-FI" w:eastAsia="fi-FI"/>
                </w:rPr>
                <w:delText>CA_42E</w:delText>
              </w:r>
            </w:del>
          </w:p>
        </w:tc>
        <w:tc>
          <w:tcPr>
            <w:tcW w:w="2359" w:type="dxa"/>
            <w:vAlign w:val="center"/>
          </w:tcPr>
          <w:p w:rsidR="000733A4" w:rsidRPr="00AE4694" w:rsidRDefault="000733A4" w:rsidP="00F705E1">
            <w:pPr>
              <w:pStyle w:val="TAC"/>
              <w:rPr>
                <w:lang w:val="fi-FI" w:eastAsia="fi-FI"/>
              </w:rPr>
            </w:pPr>
            <w:del w:id="334" w:author="CATT" w:date="2019-03-27T16:51:00Z">
              <w:r w:rsidRPr="00AE4694" w:rsidDel="00552286">
                <w:rPr>
                  <w:lang w:val="fi-FI" w:eastAsia="fi-FI"/>
                </w:rPr>
                <w:delText>n77A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rFonts w:cs="Arial"/>
                <w:lang w:eastAsia="ja-JP"/>
              </w:rPr>
            </w:pPr>
            <w:del w:id="335" w:author="CATT" w:date="2019-03-27T17:15:00Z">
              <w:r w:rsidRPr="00AE4694" w:rsidDel="007246CC">
                <w:rPr>
                  <w:rFonts w:cs="Arial"/>
                  <w:lang w:eastAsia="ja-JP"/>
                </w:rPr>
                <w:delText>DC</w:delText>
              </w:r>
              <w:r w:rsidRPr="00AE4694" w:rsidDel="007246CC">
                <w:rPr>
                  <w:rFonts w:cs="Arial"/>
                </w:rPr>
                <w:delText>_</w:delText>
              </w:r>
              <w:r w:rsidRPr="00AE4694" w:rsidDel="007246CC">
                <w:rPr>
                  <w:rFonts w:cs="Arial"/>
                  <w:lang w:eastAsia="ja-JP"/>
                </w:rPr>
                <w:delText>42E_n78A</w:delText>
              </w:r>
              <w:r w:rsidRPr="00A14C4D" w:rsidDel="007246CC">
                <w:rPr>
                  <w:vertAlign w:val="superscript"/>
                  <w:lang w:val="en-US" w:eastAsia="fi-FI"/>
                </w:rPr>
                <w:delText>3</w:delText>
              </w:r>
              <w:r w:rsidDel="007246CC">
                <w:rPr>
                  <w:vertAlign w:val="superscript"/>
                  <w:lang w:val="en-US" w:eastAsia="fi-FI"/>
                </w:rPr>
                <w:delText>,4</w:delText>
              </w:r>
            </w:del>
          </w:p>
        </w:tc>
        <w:tc>
          <w:tcPr>
            <w:tcW w:w="2280" w:type="dxa"/>
            <w:vAlign w:val="center"/>
          </w:tcPr>
          <w:p w:rsidR="000733A4" w:rsidRPr="00AE4694" w:rsidRDefault="000733A4" w:rsidP="00F705E1">
            <w:pPr>
              <w:pStyle w:val="TAC"/>
              <w:rPr>
                <w:lang w:val="fi-FI" w:eastAsia="fi-FI"/>
              </w:rPr>
            </w:pPr>
            <w:del w:id="336" w:author="CATT" w:date="2019-03-27T17:16:00Z">
              <w:r w:rsidRPr="00AE4694" w:rsidDel="007246CC">
                <w:rPr>
                  <w:lang w:val="fi-FI" w:eastAsia="fi-FI"/>
                </w:rPr>
                <w:delText>N/A</w:delText>
              </w:r>
            </w:del>
          </w:p>
        </w:tc>
        <w:tc>
          <w:tcPr>
            <w:tcW w:w="2640" w:type="dxa"/>
            <w:shd w:val="clear" w:color="auto" w:fill="auto"/>
            <w:noWrap/>
          </w:tcPr>
          <w:p w:rsidR="000733A4" w:rsidRPr="00AE4694" w:rsidRDefault="000733A4" w:rsidP="00F705E1">
            <w:pPr>
              <w:pStyle w:val="TAC"/>
              <w:rPr>
                <w:lang w:val="fi-FI" w:eastAsia="fi-FI"/>
              </w:rPr>
            </w:pPr>
            <w:del w:id="337" w:author="CATT" w:date="2019-03-27T16:51:00Z">
              <w:r w:rsidRPr="00AE4694" w:rsidDel="00552286">
                <w:rPr>
                  <w:lang w:val="fi-FI" w:eastAsia="fi-FI"/>
                </w:rPr>
                <w:delText>CA_42E</w:delText>
              </w:r>
            </w:del>
          </w:p>
        </w:tc>
        <w:tc>
          <w:tcPr>
            <w:tcW w:w="2359" w:type="dxa"/>
            <w:vAlign w:val="center"/>
          </w:tcPr>
          <w:p w:rsidR="000733A4" w:rsidRPr="00AE4694" w:rsidRDefault="000733A4" w:rsidP="00F705E1">
            <w:pPr>
              <w:pStyle w:val="TAC"/>
              <w:rPr>
                <w:lang w:val="fi-FI" w:eastAsia="fi-FI"/>
              </w:rPr>
            </w:pPr>
            <w:del w:id="338" w:author="CATT" w:date="2019-03-27T16:51:00Z">
              <w:r w:rsidRPr="00AE4694" w:rsidDel="00552286">
                <w:rPr>
                  <w:lang w:val="fi-FI" w:eastAsia="fi-FI"/>
                </w:rPr>
                <w:delText>n78A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rFonts w:cs="Arial"/>
                <w:lang w:eastAsia="ja-JP"/>
              </w:rPr>
            </w:pPr>
            <w:del w:id="339" w:author="CATT" w:date="2019-03-27T17:15:00Z">
              <w:r w:rsidRPr="00AE4694" w:rsidDel="007246CC">
                <w:rPr>
                  <w:rFonts w:cs="Arial"/>
                  <w:lang w:eastAsia="ja-JP"/>
                </w:rPr>
                <w:delText>DC</w:delText>
              </w:r>
              <w:r w:rsidRPr="00AE4694" w:rsidDel="007246CC">
                <w:rPr>
                  <w:rFonts w:cs="Arial"/>
                </w:rPr>
                <w:delText>_</w:delText>
              </w:r>
              <w:r w:rsidRPr="00AE4694" w:rsidDel="007246CC">
                <w:rPr>
                  <w:rFonts w:cs="Arial"/>
                  <w:lang w:eastAsia="ja-JP"/>
                </w:rPr>
                <w:delText>42E_n79A</w:delText>
              </w:r>
            </w:del>
          </w:p>
        </w:tc>
        <w:tc>
          <w:tcPr>
            <w:tcW w:w="2280" w:type="dxa"/>
            <w:vAlign w:val="center"/>
          </w:tcPr>
          <w:p w:rsidR="000733A4" w:rsidRPr="00AE4694" w:rsidRDefault="000733A4" w:rsidP="00F705E1">
            <w:pPr>
              <w:pStyle w:val="TAC"/>
              <w:rPr>
                <w:lang w:val="fi-FI" w:eastAsia="fi-FI"/>
              </w:rPr>
            </w:pPr>
            <w:del w:id="340" w:author="CATT" w:date="2019-03-27T17:16:00Z">
              <w:r w:rsidRPr="00AE4694" w:rsidDel="007246CC">
                <w:rPr>
                  <w:lang w:val="fi-FI" w:eastAsia="fi-FI"/>
                </w:rPr>
                <w:delText>N/A</w:delText>
              </w:r>
            </w:del>
          </w:p>
        </w:tc>
        <w:tc>
          <w:tcPr>
            <w:tcW w:w="2640" w:type="dxa"/>
            <w:shd w:val="clear" w:color="auto" w:fill="auto"/>
            <w:noWrap/>
          </w:tcPr>
          <w:p w:rsidR="000733A4" w:rsidRPr="00AE4694" w:rsidRDefault="000733A4" w:rsidP="00F705E1">
            <w:pPr>
              <w:pStyle w:val="TAC"/>
              <w:rPr>
                <w:lang w:val="fi-FI" w:eastAsia="fi-FI"/>
              </w:rPr>
            </w:pPr>
            <w:del w:id="341" w:author="CATT" w:date="2019-03-27T16:51:00Z">
              <w:r w:rsidRPr="00AE4694" w:rsidDel="00552286">
                <w:rPr>
                  <w:lang w:val="fi-FI" w:eastAsia="fi-FI"/>
                </w:rPr>
                <w:delText>CA_42E</w:delText>
              </w:r>
            </w:del>
          </w:p>
        </w:tc>
        <w:tc>
          <w:tcPr>
            <w:tcW w:w="2359" w:type="dxa"/>
            <w:vAlign w:val="center"/>
          </w:tcPr>
          <w:p w:rsidR="000733A4" w:rsidRPr="00AE4694" w:rsidRDefault="000733A4" w:rsidP="00F705E1">
            <w:pPr>
              <w:pStyle w:val="TAC"/>
              <w:rPr>
                <w:lang w:val="fi-FI" w:eastAsia="fi-FI"/>
              </w:rPr>
            </w:pPr>
            <w:del w:id="342" w:author="CATT" w:date="2019-03-27T16:51:00Z">
              <w:r w:rsidRPr="00AE4694" w:rsidDel="00552286">
                <w:rPr>
                  <w:lang w:val="fi-FI" w:eastAsia="fi-FI"/>
                </w:rPr>
                <w:delText>n79A</w:delText>
              </w:r>
            </w:del>
          </w:p>
        </w:tc>
      </w:tr>
      <w:tr w:rsidR="000733A4" w:rsidRPr="00AE4694" w:rsidTr="00F705E1">
        <w:trPr>
          <w:trHeight w:val="288"/>
          <w:jc w:val="center"/>
        </w:trPr>
        <w:tc>
          <w:tcPr>
            <w:tcW w:w="2537" w:type="dxa"/>
            <w:shd w:val="clear" w:color="auto" w:fill="auto"/>
            <w:noWrap/>
            <w:vAlign w:val="center"/>
          </w:tcPr>
          <w:p w:rsidR="000733A4" w:rsidRDefault="000733A4" w:rsidP="00F705E1">
            <w:pPr>
              <w:pStyle w:val="TAC"/>
              <w:rPr>
                <w:ins w:id="343" w:author="CATT" w:date="2019-03-27T17:16:00Z"/>
                <w:rFonts w:cs="Arial"/>
                <w:vertAlign w:val="superscript"/>
                <w:lang w:eastAsia="zh-CN"/>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A</w:t>
            </w:r>
            <w:r w:rsidRPr="00AE4694">
              <w:rPr>
                <w:rFonts w:cs="Arial"/>
                <w:lang w:eastAsia="zh-CN"/>
              </w:rPr>
              <w:t>_n78</w:t>
            </w:r>
            <w:r w:rsidRPr="00AE4694">
              <w:rPr>
                <w:rFonts w:cs="Arial"/>
                <w:lang w:eastAsia="ja-JP"/>
              </w:rPr>
              <w:t>A</w:t>
            </w:r>
            <w:r w:rsidRPr="00AE4694">
              <w:rPr>
                <w:rFonts w:cs="Arial"/>
                <w:vertAlign w:val="superscript"/>
                <w:lang w:eastAsia="zh-CN"/>
              </w:rPr>
              <w:t>2</w:t>
            </w:r>
          </w:p>
          <w:p w:rsidR="007246CC" w:rsidRDefault="007246CC" w:rsidP="00F705E1">
            <w:pPr>
              <w:pStyle w:val="TAC"/>
              <w:rPr>
                <w:ins w:id="344" w:author="CATT" w:date="2019-03-27T17:16:00Z"/>
                <w:rFonts w:cs="Arial"/>
                <w:vertAlign w:val="superscript"/>
                <w:lang w:eastAsia="zh-CN"/>
              </w:rPr>
            </w:pPr>
            <w:ins w:id="345" w:author="CATT" w:date="2019-03-27T17:16:00Z">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C</w:t>
              </w:r>
              <w:r w:rsidRPr="00AE4694">
                <w:rPr>
                  <w:rFonts w:cs="Arial"/>
                  <w:lang w:eastAsia="zh-CN"/>
                </w:rPr>
                <w:t>_n78</w:t>
              </w:r>
              <w:r w:rsidRPr="00AE4694">
                <w:rPr>
                  <w:rFonts w:cs="Arial"/>
                  <w:lang w:eastAsia="ja-JP"/>
                </w:rPr>
                <w:t>A</w:t>
              </w:r>
              <w:r w:rsidRPr="00AE4694">
                <w:rPr>
                  <w:rFonts w:cs="Arial"/>
                  <w:vertAlign w:val="superscript"/>
                  <w:lang w:eastAsia="zh-CN"/>
                </w:rPr>
                <w:t>2</w:t>
              </w:r>
            </w:ins>
          </w:p>
          <w:p w:rsidR="007246CC" w:rsidRDefault="007246CC" w:rsidP="00F705E1">
            <w:pPr>
              <w:pStyle w:val="TAC"/>
              <w:rPr>
                <w:ins w:id="346" w:author="CATT" w:date="2019-03-27T17:17:00Z"/>
                <w:rFonts w:cs="Arial"/>
                <w:vertAlign w:val="superscript"/>
                <w:lang w:eastAsia="zh-CN"/>
              </w:rPr>
            </w:pPr>
            <w:ins w:id="347" w:author="CATT" w:date="2019-03-27T17:16:00Z">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D</w:t>
              </w:r>
              <w:r w:rsidRPr="00AE4694">
                <w:rPr>
                  <w:rFonts w:cs="Arial"/>
                  <w:lang w:eastAsia="zh-CN"/>
                </w:rPr>
                <w:t>_n78</w:t>
              </w:r>
              <w:r w:rsidRPr="00AE4694">
                <w:rPr>
                  <w:rFonts w:cs="Arial"/>
                  <w:lang w:eastAsia="ja-JP"/>
                </w:rPr>
                <w:t>A</w:t>
              </w:r>
              <w:r w:rsidRPr="00AE4694">
                <w:rPr>
                  <w:rFonts w:cs="Arial"/>
                  <w:vertAlign w:val="superscript"/>
                  <w:lang w:eastAsia="zh-CN"/>
                </w:rPr>
                <w:t>2</w:t>
              </w:r>
            </w:ins>
          </w:p>
          <w:p w:rsidR="007246CC" w:rsidRPr="00AE4694" w:rsidRDefault="007246CC" w:rsidP="00F705E1">
            <w:pPr>
              <w:pStyle w:val="TAC"/>
              <w:rPr>
                <w:rFonts w:cs="Arial"/>
                <w:lang w:eastAsia="ja-JP"/>
              </w:rPr>
            </w:pPr>
            <w:ins w:id="348" w:author="CATT" w:date="2019-03-27T17:17:00Z">
              <w:r w:rsidRPr="00AE4694">
                <w:rPr>
                  <w:rFonts w:cs="Arial"/>
                  <w:lang w:eastAsia="ja-JP"/>
                </w:rPr>
                <w:t>DC</w:t>
              </w:r>
              <w:r w:rsidRPr="00AE4694">
                <w:rPr>
                  <w:rFonts w:cs="Arial"/>
                </w:rPr>
                <w:t>_</w:t>
              </w:r>
              <w:r w:rsidRPr="00AE4694">
                <w:rPr>
                  <w:rFonts w:cs="Arial"/>
                  <w:lang w:eastAsia="zh-CN"/>
                </w:rPr>
                <w:t>46E_n78</w:t>
              </w:r>
              <w:r w:rsidRPr="00AE4694">
                <w:rPr>
                  <w:rFonts w:cs="Arial"/>
                  <w:lang w:eastAsia="ja-JP"/>
                </w:rPr>
                <w:t>A</w:t>
              </w:r>
              <w:r w:rsidRPr="00AE4694">
                <w:rPr>
                  <w:rFonts w:cs="Arial"/>
                  <w:vertAlign w:val="superscript"/>
                  <w:lang w:eastAsia="zh-CN"/>
                </w:rPr>
                <w:t>2</w:t>
              </w:r>
            </w:ins>
          </w:p>
        </w:tc>
        <w:tc>
          <w:tcPr>
            <w:tcW w:w="2280" w:type="dxa"/>
            <w:vAlign w:val="center"/>
          </w:tcPr>
          <w:p w:rsidR="000733A4" w:rsidRPr="00AE4694" w:rsidRDefault="000733A4" w:rsidP="00F705E1">
            <w:pPr>
              <w:pStyle w:val="TAC"/>
              <w:rPr>
                <w:lang w:val="fi-FI" w:eastAsia="fi-FI"/>
              </w:rPr>
            </w:pPr>
            <w:r w:rsidRPr="00AE4694">
              <w:rPr>
                <w:rFonts w:hint="eastAsia"/>
                <w:lang w:val="fi-FI" w:eastAsia="zh-CN"/>
              </w:rPr>
              <w:t>N/A</w:t>
            </w:r>
          </w:p>
        </w:tc>
        <w:tc>
          <w:tcPr>
            <w:tcW w:w="2640" w:type="dxa"/>
            <w:shd w:val="clear" w:color="auto" w:fill="auto"/>
            <w:noWrap/>
            <w:vAlign w:val="center"/>
          </w:tcPr>
          <w:p w:rsidR="000733A4" w:rsidRPr="00AE4694" w:rsidRDefault="000733A4" w:rsidP="00F705E1">
            <w:pPr>
              <w:pStyle w:val="TAC"/>
              <w:rPr>
                <w:lang w:val="fi-FI" w:eastAsia="fi-FI"/>
              </w:rPr>
            </w:pPr>
            <w:del w:id="349" w:author="CATT" w:date="2019-03-27T16:51:00Z">
              <w:r w:rsidRPr="00AE4694" w:rsidDel="00552286">
                <w:rPr>
                  <w:rFonts w:hint="eastAsia"/>
                  <w:lang w:val="fi-FI" w:eastAsia="zh-CN"/>
                </w:rPr>
                <w:delText>46A</w:delText>
              </w:r>
            </w:del>
          </w:p>
        </w:tc>
        <w:tc>
          <w:tcPr>
            <w:tcW w:w="2359" w:type="dxa"/>
            <w:vAlign w:val="center"/>
          </w:tcPr>
          <w:p w:rsidR="000733A4" w:rsidRPr="00AE4694" w:rsidRDefault="000733A4" w:rsidP="00F705E1">
            <w:pPr>
              <w:pStyle w:val="TAC"/>
              <w:rPr>
                <w:lang w:val="fi-FI" w:eastAsia="fi-FI"/>
              </w:rPr>
            </w:pPr>
            <w:del w:id="350" w:author="CATT" w:date="2019-03-27T16:51:00Z">
              <w:r w:rsidRPr="00AE4694" w:rsidDel="00552286">
                <w:rPr>
                  <w:rFonts w:hint="eastAsia"/>
                  <w:lang w:val="fi-FI" w:eastAsia="zh-CN"/>
                </w:rPr>
                <w:delText>n7</w:delText>
              </w:r>
              <w:r w:rsidRPr="00AE4694" w:rsidDel="00552286">
                <w:rPr>
                  <w:lang w:val="fi-FI" w:eastAsia="zh-CN"/>
                </w:rPr>
                <w:delText>8A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rFonts w:cs="Arial"/>
                <w:lang w:eastAsia="ja-JP"/>
              </w:rPr>
            </w:pPr>
            <w:del w:id="351" w:author="CATT" w:date="2019-03-27T17:16:00Z">
              <w:r w:rsidRPr="00AE4694" w:rsidDel="007246CC">
                <w:rPr>
                  <w:rFonts w:cs="Arial" w:hint="eastAsia"/>
                  <w:lang w:eastAsia="ja-JP"/>
                </w:rPr>
                <w:delText>DC</w:delText>
              </w:r>
              <w:r w:rsidRPr="00AE4694" w:rsidDel="007246CC">
                <w:rPr>
                  <w:rFonts w:cs="Arial"/>
                </w:rPr>
                <w:delText>_</w:delText>
              </w:r>
              <w:r w:rsidRPr="00AE4694" w:rsidDel="007246CC">
                <w:rPr>
                  <w:rFonts w:cs="Arial"/>
                  <w:lang w:eastAsia="zh-CN"/>
                </w:rPr>
                <w:delText>46</w:delText>
              </w:r>
              <w:r w:rsidRPr="00AE4694" w:rsidDel="007246CC">
                <w:rPr>
                  <w:rFonts w:cs="Arial"/>
                  <w:lang w:val="sv-SE" w:eastAsia="zh-CN"/>
                </w:rPr>
                <w:delText>C</w:delText>
              </w:r>
              <w:r w:rsidRPr="00AE4694" w:rsidDel="007246CC">
                <w:rPr>
                  <w:rFonts w:cs="Arial"/>
                  <w:lang w:eastAsia="zh-CN"/>
                </w:rPr>
                <w:delText>_n78</w:delText>
              </w:r>
              <w:r w:rsidRPr="00AE4694" w:rsidDel="007246CC">
                <w:rPr>
                  <w:rFonts w:cs="Arial"/>
                  <w:lang w:eastAsia="ja-JP"/>
                </w:rPr>
                <w:delText>A</w:delText>
              </w:r>
              <w:r w:rsidRPr="00AE4694" w:rsidDel="007246CC">
                <w:rPr>
                  <w:rFonts w:cs="Arial"/>
                  <w:vertAlign w:val="superscript"/>
                  <w:lang w:eastAsia="zh-CN"/>
                </w:rPr>
                <w:delText>2</w:delText>
              </w:r>
            </w:del>
          </w:p>
        </w:tc>
        <w:tc>
          <w:tcPr>
            <w:tcW w:w="2280" w:type="dxa"/>
            <w:vAlign w:val="center"/>
          </w:tcPr>
          <w:p w:rsidR="000733A4" w:rsidRPr="00AE4694" w:rsidRDefault="000733A4" w:rsidP="00F705E1">
            <w:pPr>
              <w:pStyle w:val="TAC"/>
              <w:rPr>
                <w:lang w:val="fi-FI" w:eastAsia="fi-FI"/>
              </w:rPr>
            </w:pPr>
            <w:del w:id="352" w:author="CATT" w:date="2019-03-27T17:17:00Z">
              <w:r w:rsidRPr="00AE4694" w:rsidDel="007246CC">
                <w:rPr>
                  <w:rFonts w:hint="eastAsia"/>
                  <w:lang w:val="fi-FI" w:eastAsia="zh-CN"/>
                </w:rPr>
                <w:delText>N/A</w:delText>
              </w:r>
            </w:del>
          </w:p>
        </w:tc>
        <w:tc>
          <w:tcPr>
            <w:tcW w:w="2640" w:type="dxa"/>
            <w:shd w:val="clear" w:color="auto" w:fill="auto"/>
            <w:noWrap/>
            <w:vAlign w:val="center"/>
          </w:tcPr>
          <w:p w:rsidR="000733A4" w:rsidRPr="00AE4694" w:rsidRDefault="000733A4" w:rsidP="00F705E1">
            <w:pPr>
              <w:pStyle w:val="TAC"/>
              <w:rPr>
                <w:lang w:val="fi-FI" w:eastAsia="fi-FI"/>
              </w:rPr>
            </w:pPr>
            <w:del w:id="353" w:author="CATT" w:date="2019-03-27T16:51:00Z">
              <w:r w:rsidRPr="00AE4694" w:rsidDel="00552286">
                <w:rPr>
                  <w:rFonts w:hint="eastAsia"/>
                  <w:lang w:val="fi-FI" w:eastAsia="zh-CN"/>
                </w:rPr>
                <w:delText>CA_46C</w:delText>
              </w:r>
            </w:del>
          </w:p>
        </w:tc>
        <w:tc>
          <w:tcPr>
            <w:tcW w:w="2359" w:type="dxa"/>
            <w:vAlign w:val="center"/>
          </w:tcPr>
          <w:p w:rsidR="000733A4" w:rsidRPr="00AE4694" w:rsidRDefault="000733A4" w:rsidP="00F705E1">
            <w:pPr>
              <w:pStyle w:val="TAC"/>
              <w:rPr>
                <w:lang w:val="fi-FI" w:eastAsia="fi-FI"/>
              </w:rPr>
            </w:pPr>
            <w:del w:id="354" w:author="CATT" w:date="2019-03-27T16:51:00Z">
              <w:r w:rsidRPr="00AE4694" w:rsidDel="00552286">
                <w:rPr>
                  <w:rFonts w:hint="eastAsia"/>
                  <w:lang w:val="fi-FI" w:eastAsia="zh-CN"/>
                </w:rPr>
                <w:delText>n7</w:delText>
              </w:r>
              <w:r w:rsidRPr="00AE4694" w:rsidDel="00552286">
                <w:rPr>
                  <w:lang w:val="fi-FI" w:eastAsia="zh-CN"/>
                </w:rPr>
                <w:delText>8A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rFonts w:cs="Arial"/>
                <w:lang w:eastAsia="ja-JP"/>
              </w:rPr>
            </w:pPr>
            <w:del w:id="355" w:author="CATT" w:date="2019-03-27T17:16:00Z">
              <w:r w:rsidRPr="00AE4694" w:rsidDel="007246CC">
                <w:rPr>
                  <w:rFonts w:cs="Arial" w:hint="eastAsia"/>
                  <w:lang w:eastAsia="ja-JP"/>
                </w:rPr>
                <w:delText>DC</w:delText>
              </w:r>
              <w:r w:rsidRPr="00AE4694" w:rsidDel="007246CC">
                <w:rPr>
                  <w:rFonts w:cs="Arial"/>
                </w:rPr>
                <w:delText>_</w:delText>
              </w:r>
              <w:r w:rsidRPr="00AE4694" w:rsidDel="007246CC">
                <w:rPr>
                  <w:rFonts w:cs="Arial"/>
                  <w:lang w:eastAsia="zh-CN"/>
                </w:rPr>
                <w:delText>46</w:delText>
              </w:r>
              <w:r w:rsidRPr="00AE4694" w:rsidDel="007246CC">
                <w:rPr>
                  <w:rFonts w:cs="Arial"/>
                  <w:lang w:val="sv-SE" w:eastAsia="zh-CN"/>
                </w:rPr>
                <w:delText>D</w:delText>
              </w:r>
              <w:r w:rsidRPr="00AE4694" w:rsidDel="007246CC">
                <w:rPr>
                  <w:rFonts w:cs="Arial"/>
                  <w:lang w:eastAsia="zh-CN"/>
                </w:rPr>
                <w:delText>_n78</w:delText>
              </w:r>
              <w:r w:rsidRPr="00AE4694" w:rsidDel="007246CC">
                <w:rPr>
                  <w:rFonts w:cs="Arial"/>
                  <w:lang w:eastAsia="ja-JP"/>
                </w:rPr>
                <w:delText>A</w:delText>
              </w:r>
              <w:r w:rsidRPr="00AE4694" w:rsidDel="007246CC">
                <w:rPr>
                  <w:rFonts w:cs="Arial"/>
                  <w:vertAlign w:val="superscript"/>
                  <w:lang w:eastAsia="zh-CN"/>
                </w:rPr>
                <w:delText>2</w:delText>
              </w:r>
            </w:del>
          </w:p>
        </w:tc>
        <w:tc>
          <w:tcPr>
            <w:tcW w:w="2280" w:type="dxa"/>
            <w:vAlign w:val="center"/>
          </w:tcPr>
          <w:p w:rsidR="000733A4" w:rsidRPr="00AE4694" w:rsidRDefault="000733A4" w:rsidP="00F705E1">
            <w:pPr>
              <w:pStyle w:val="TAC"/>
              <w:rPr>
                <w:lang w:val="fi-FI" w:eastAsia="fi-FI"/>
              </w:rPr>
            </w:pPr>
            <w:del w:id="356" w:author="CATT" w:date="2019-03-27T17:17:00Z">
              <w:r w:rsidRPr="00AE4694" w:rsidDel="007246CC">
                <w:rPr>
                  <w:rFonts w:hint="eastAsia"/>
                  <w:lang w:val="fi-FI" w:eastAsia="zh-CN"/>
                </w:rPr>
                <w:delText>N/A</w:delText>
              </w:r>
            </w:del>
          </w:p>
        </w:tc>
        <w:tc>
          <w:tcPr>
            <w:tcW w:w="2640" w:type="dxa"/>
            <w:shd w:val="clear" w:color="auto" w:fill="auto"/>
            <w:noWrap/>
            <w:vAlign w:val="center"/>
          </w:tcPr>
          <w:p w:rsidR="000733A4" w:rsidRPr="00AE4694" w:rsidRDefault="000733A4" w:rsidP="00F705E1">
            <w:pPr>
              <w:pStyle w:val="TAC"/>
              <w:rPr>
                <w:lang w:val="fi-FI" w:eastAsia="fi-FI"/>
              </w:rPr>
            </w:pPr>
            <w:del w:id="357" w:author="CATT" w:date="2019-03-27T16:51:00Z">
              <w:r w:rsidRPr="00AE4694" w:rsidDel="00552286">
                <w:rPr>
                  <w:rFonts w:hint="eastAsia"/>
                  <w:lang w:val="fi-FI" w:eastAsia="zh-CN"/>
                </w:rPr>
                <w:delText>CA_46D</w:delText>
              </w:r>
            </w:del>
          </w:p>
        </w:tc>
        <w:tc>
          <w:tcPr>
            <w:tcW w:w="2359" w:type="dxa"/>
            <w:vAlign w:val="center"/>
          </w:tcPr>
          <w:p w:rsidR="000733A4" w:rsidRPr="00AE4694" w:rsidRDefault="000733A4" w:rsidP="00F705E1">
            <w:pPr>
              <w:pStyle w:val="TAC"/>
              <w:rPr>
                <w:lang w:val="fi-FI" w:eastAsia="fi-FI"/>
              </w:rPr>
            </w:pPr>
            <w:del w:id="358" w:author="CATT" w:date="2019-03-27T16:51:00Z">
              <w:r w:rsidRPr="00AE4694" w:rsidDel="00552286">
                <w:rPr>
                  <w:lang w:val="fi-FI" w:eastAsia="zh-CN"/>
                </w:rPr>
                <w:delText>n</w:delText>
              </w:r>
              <w:r w:rsidRPr="00AE4694" w:rsidDel="00552286">
                <w:rPr>
                  <w:rFonts w:hint="eastAsia"/>
                  <w:lang w:val="fi-FI" w:eastAsia="zh-CN"/>
                </w:rPr>
                <w:delText>7</w:delText>
              </w:r>
              <w:r w:rsidRPr="00AE4694" w:rsidDel="00552286">
                <w:rPr>
                  <w:lang w:val="fi-FI" w:eastAsia="zh-CN"/>
                </w:rPr>
                <w:delText>8A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lang w:val="fi-FI" w:eastAsia="fi-FI"/>
              </w:rPr>
            </w:pPr>
            <w:del w:id="359" w:author="CATT" w:date="2019-03-27T17:17:00Z">
              <w:r w:rsidRPr="00AE4694" w:rsidDel="007246CC">
                <w:rPr>
                  <w:rFonts w:cs="Arial"/>
                  <w:lang w:eastAsia="ja-JP"/>
                </w:rPr>
                <w:delText>DC</w:delText>
              </w:r>
              <w:r w:rsidRPr="00AE4694" w:rsidDel="007246CC">
                <w:rPr>
                  <w:rFonts w:cs="Arial"/>
                </w:rPr>
                <w:delText>_</w:delText>
              </w:r>
              <w:r w:rsidRPr="00AE4694" w:rsidDel="007246CC">
                <w:rPr>
                  <w:rFonts w:cs="Arial"/>
                  <w:lang w:eastAsia="zh-CN"/>
                </w:rPr>
                <w:delText>46E_n78</w:delText>
              </w:r>
              <w:r w:rsidRPr="00AE4694" w:rsidDel="007246CC">
                <w:rPr>
                  <w:rFonts w:cs="Arial"/>
                  <w:lang w:eastAsia="ja-JP"/>
                </w:rPr>
                <w:delText>A</w:delText>
              </w:r>
              <w:r w:rsidRPr="00AE4694" w:rsidDel="007246CC">
                <w:rPr>
                  <w:rFonts w:cs="Arial"/>
                  <w:vertAlign w:val="superscript"/>
                  <w:lang w:eastAsia="zh-CN"/>
                </w:rPr>
                <w:delText>2</w:delText>
              </w:r>
            </w:del>
          </w:p>
        </w:tc>
        <w:tc>
          <w:tcPr>
            <w:tcW w:w="2280" w:type="dxa"/>
            <w:vAlign w:val="center"/>
          </w:tcPr>
          <w:p w:rsidR="000733A4" w:rsidRPr="00AE4694" w:rsidRDefault="000733A4" w:rsidP="00F705E1">
            <w:pPr>
              <w:pStyle w:val="TAC"/>
              <w:rPr>
                <w:lang w:val="fi-FI" w:eastAsia="fi-FI"/>
              </w:rPr>
            </w:pPr>
            <w:del w:id="360" w:author="CATT" w:date="2019-03-27T17:17:00Z">
              <w:r w:rsidRPr="00AE4694" w:rsidDel="007246CC">
                <w:rPr>
                  <w:rFonts w:hint="eastAsia"/>
                  <w:lang w:val="fi-FI" w:eastAsia="zh-CN"/>
                </w:rPr>
                <w:delText>N/A</w:delText>
              </w:r>
            </w:del>
          </w:p>
        </w:tc>
        <w:tc>
          <w:tcPr>
            <w:tcW w:w="2640" w:type="dxa"/>
            <w:shd w:val="clear" w:color="auto" w:fill="auto"/>
            <w:noWrap/>
            <w:vAlign w:val="center"/>
          </w:tcPr>
          <w:p w:rsidR="000733A4" w:rsidRPr="00AE4694" w:rsidRDefault="000733A4" w:rsidP="00F705E1">
            <w:pPr>
              <w:pStyle w:val="TAC"/>
              <w:rPr>
                <w:lang w:val="fi-FI" w:eastAsia="fi-FI"/>
              </w:rPr>
            </w:pPr>
            <w:del w:id="361" w:author="CATT" w:date="2019-03-27T16:51:00Z">
              <w:r w:rsidRPr="00AE4694" w:rsidDel="00552286">
                <w:rPr>
                  <w:rFonts w:hint="eastAsia"/>
                  <w:lang w:val="fi-FI" w:eastAsia="zh-CN"/>
                </w:rPr>
                <w:delText>CA_46E</w:delText>
              </w:r>
            </w:del>
          </w:p>
        </w:tc>
        <w:tc>
          <w:tcPr>
            <w:tcW w:w="2359" w:type="dxa"/>
            <w:vAlign w:val="center"/>
          </w:tcPr>
          <w:p w:rsidR="000733A4" w:rsidRPr="00AE4694" w:rsidRDefault="000733A4" w:rsidP="00F705E1">
            <w:pPr>
              <w:pStyle w:val="TAC"/>
              <w:rPr>
                <w:lang w:val="fi-FI" w:eastAsia="fi-FI"/>
              </w:rPr>
            </w:pPr>
            <w:del w:id="362" w:author="CATT" w:date="2019-03-27T16:51:00Z">
              <w:r w:rsidRPr="00AE4694" w:rsidDel="00552286">
                <w:rPr>
                  <w:lang w:val="fi-FI" w:eastAsia="zh-CN"/>
                </w:rPr>
                <w:delText>n</w:delText>
              </w:r>
              <w:r w:rsidRPr="00AE4694" w:rsidDel="00552286">
                <w:rPr>
                  <w:rFonts w:hint="eastAsia"/>
                  <w:lang w:val="fi-FI" w:eastAsia="zh-CN"/>
                </w:rPr>
                <w:delText>7</w:delText>
              </w:r>
              <w:r w:rsidRPr="00AE4694" w:rsidDel="00552286">
                <w:rPr>
                  <w:lang w:val="fi-FI" w:eastAsia="zh-CN"/>
                </w:rPr>
                <w:delText>8A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rFonts w:cs="Arial"/>
                <w:lang w:eastAsia="ja-JP"/>
              </w:rPr>
            </w:pPr>
            <w:r w:rsidRPr="00AE4694">
              <w:rPr>
                <w:lang w:eastAsia="ja-JP"/>
              </w:rPr>
              <w:t>DC_66A_n5A</w:t>
            </w:r>
          </w:p>
        </w:tc>
        <w:tc>
          <w:tcPr>
            <w:tcW w:w="2280" w:type="dxa"/>
            <w:vAlign w:val="center"/>
          </w:tcPr>
          <w:p w:rsidR="000733A4" w:rsidRPr="00AE4694" w:rsidRDefault="000733A4" w:rsidP="00F705E1">
            <w:pPr>
              <w:pStyle w:val="TAC"/>
              <w:rPr>
                <w:lang w:val="fi-FI" w:eastAsia="fi-FI"/>
              </w:rPr>
            </w:pPr>
            <w:r w:rsidRPr="00AE4694">
              <w:rPr>
                <w:lang w:eastAsia="ja-JP"/>
              </w:rPr>
              <w:t>DC_66A_n5A</w:t>
            </w:r>
          </w:p>
        </w:tc>
        <w:tc>
          <w:tcPr>
            <w:tcW w:w="2640" w:type="dxa"/>
            <w:shd w:val="clear" w:color="auto" w:fill="auto"/>
            <w:noWrap/>
            <w:vAlign w:val="center"/>
          </w:tcPr>
          <w:p w:rsidR="000733A4" w:rsidRPr="00AE4694" w:rsidRDefault="000733A4" w:rsidP="00F705E1">
            <w:pPr>
              <w:pStyle w:val="TAC"/>
              <w:rPr>
                <w:lang w:val="fi-FI" w:eastAsia="fi-FI"/>
              </w:rPr>
            </w:pPr>
            <w:del w:id="363" w:author="CATT" w:date="2019-03-27T16:51:00Z">
              <w:r w:rsidRPr="00AE4694" w:rsidDel="00552286">
                <w:rPr>
                  <w:lang w:eastAsia="ja-JP"/>
                </w:rPr>
                <w:delText>66A</w:delText>
              </w:r>
            </w:del>
          </w:p>
        </w:tc>
        <w:tc>
          <w:tcPr>
            <w:tcW w:w="2359" w:type="dxa"/>
            <w:vAlign w:val="center"/>
          </w:tcPr>
          <w:p w:rsidR="000733A4" w:rsidRPr="00AE4694" w:rsidRDefault="000733A4" w:rsidP="00F705E1">
            <w:pPr>
              <w:pStyle w:val="TAC"/>
              <w:rPr>
                <w:lang w:val="fi-FI" w:eastAsia="fi-FI"/>
              </w:rPr>
            </w:pPr>
            <w:del w:id="364" w:author="CATT" w:date="2019-03-27T16:51:00Z">
              <w:r w:rsidRPr="00AE4694" w:rsidDel="00552286">
                <w:rPr>
                  <w:lang w:eastAsia="ja-JP"/>
                </w:rPr>
                <w:delText>n5A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lang w:val="fi-FI" w:eastAsia="fi-FI"/>
              </w:rPr>
            </w:pPr>
            <w:r w:rsidRPr="00AE4694">
              <w:rPr>
                <w:rFonts w:hint="eastAsia"/>
                <w:lang w:eastAsia="ja-JP"/>
              </w:rPr>
              <w:t>DC_</w:t>
            </w:r>
            <w:r w:rsidRPr="00AE4694">
              <w:rPr>
                <w:lang w:eastAsia="ja-JP"/>
              </w:rPr>
              <w:t>66A_n71A</w:t>
            </w:r>
          </w:p>
        </w:tc>
        <w:tc>
          <w:tcPr>
            <w:tcW w:w="2280" w:type="dxa"/>
            <w:vAlign w:val="center"/>
          </w:tcPr>
          <w:p w:rsidR="000733A4" w:rsidRPr="00AE4694" w:rsidRDefault="000733A4" w:rsidP="00F705E1">
            <w:pPr>
              <w:pStyle w:val="TAC"/>
              <w:rPr>
                <w:lang w:val="fi-FI" w:eastAsia="fi-FI"/>
              </w:rPr>
            </w:pPr>
            <w:r w:rsidRPr="00AE4694">
              <w:rPr>
                <w:lang w:eastAsia="ja-JP"/>
              </w:rPr>
              <w:t>DC_66A_n71A</w:t>
            </w:r>
          </w:p>
        </w:tc>
        <w:tc>
          <w:tcPr>
            <w:tcW w:w="2640" w:type="dxa"/>
            <w:shd w:val="clear" w:color="auto" w:fill="auto"/>
            <w:noWrap/>
            <w:vAlign w:val="center"/>
          </w:tcPr>
          <w:p w:rsidR="000733A4" w:rsidRPr="00AE4694" w:rsidRDefault="000733A4" w:rsidP="00F705E1">
            <w:pPr>
              <w:pStyle w:val="TAC"/>
              <w:rPr>
                <w:lang w:val="fi-FI" w:eastAsia="fi-FI"/>
              </w:rPr>
            </w:pPr>
            <w:del w:id="365" w:author="CATT" w:date="2019-03-27T16:51:00Z">
              <w:r w:rsidRPr="00AE4694" w:rsidDel="00552286">
                <w:rPr>
                  <w:lang w:eastAsia="ja-JP"/>
                </w:rPr>
                <w:delText>66A</w:delText>
              </w:r>
            </w:del>
          </w:p>
        </w:tc>
        <w:tc>
          <w:tcPr>
            <w:tcW w:w="2359" w:type="dxa"/>
            <w:vAlign w:val="center"/>
          </w:tcPr>
          <w:p w:rsidR="000733A4" w:rsidRPr="00AE4694" w:rsidRDefault="000733A4" w:rsidP="00F705E1">
            <w:pPr>
              <w:pStyle w:val="TAC"/>
              <w:rPr>
                <w:lang w:val="fi-FI" w:eastAsia="fi-FI"/>
              </w:rPr>
            </w:pPr>
            <w:del w:id="366" w:author="CATT" w:date="2019-03-27T16:51:00Z">
              <w:r w:rsidRPr="00AE4694" w:rsidDel="00552286">
                <w:rPr>
                  <w:lang w:eastAsia="ja-JP"/>
                </w:rPr>
                <w:delText>n71A</w:delText>
              </w:r>
            </w:del>
          </w:p>
        </w:tc>
      </w:tr>
      <w:tr w:rsidR="000733A4" w:rsidRPr="00AE4694" w:rsidTr="00F705E1">
        <w:trPr>
          <w:trHeight w:val="288"/>
          <w:jc w:val="center"/>
        </w:trPr>
        <w:tc>
          <w:tcPr>
            <w:tcW w:w="2537" w:type="dxa"/>
            <w:shd w:val="clear" w:color="auto" w:fill="auto"/>
            <w:noWrap/>
            <w:vAlign w:val="center"/>
          </w:tcPr>
          <w:p w:rsidR="000733A4" w:rsidRPr="00AE4694" w:rsidRDefault="000733A4" w:rsidP="00F705E1">
            <w:pPr>
              <w:pStyle w:val="TAC"/>
              <w:rPr>
                <w:lang w:eastAsia="ja-JP"/>
              </w:rPr>
            </w:pPr>
            <w:r w:rsidRPr="00AE4694">
              <w:rPr>
                <w:lang w:eastAsia="ja-JP"/>
              </w:rPr>
              <w:t>DC_66A_n78A</w:t>
            </w:r>
          </w:p>
        </w:tc>
        <w:tc>
          <w:tcPr>
            <w:tcW w:w="2280" w:type="dxa"/>
            <w:vAlign w:val="center"/>
          </w:tcPr>
          <w:p w:rsidR="000733A4" w:rsidRPr="00AE4694" w:rsidRDefault="000733A4" w:rsidP="00F705E1">
            <w:pPr>
              <w:pStyle w:val="TAC"/>
              <w:rPr>
                <w:lang w:eastAsia="ja-JP"/>
              </w:rPr>
            </w:pPr>
            <w:r w:rsidRPr="00AE4694">
              <w:rPr>
                <w:lang w:eastAsia="ja-JP"/>
              </w:rPr>
              <w:t>DC_66A_n78A</w:t>
            </w:r>
          </w:p>
        </w:tc>
        <w:tc>
          <w:tcPr>
            <w:tcW w:w="2640" w:type="dxa"/>
            <w:shd w:val="clear" w:color="auto" w:fill="auto"/>
            <w:noWrap/>
            <w:vAlign w:val="center"/>
          </w:tcPr>
          <w:p w:rsidR="000733A4" w:rsidRPr="00AE4694" w:rsidRDefault="000733A4" w:rsidP="00F705E1">
            <w:pPr>
              <w:pStyle w:val="TAC"/>
              <w:rPr>
                <w:lang w:eastAsia="ja-JP"/>
              </w:rPr>
            </w:pPr>
            <w:del w:id="367" w:author="CATT" w:date="2019-03-27T16:51:00Z">
              <w:r w:rsidRPr="00AE4694" w:rsidDel="00552286">
                <w:rPr>
                  <w:lang w:eastAsia="ja-JP"/>
                </w:rPr>
                <w:delText>66A</w:delText>
              </w:r>
            </w:del>
          </w:p>
        </w:tc>
        <w:tc>
          <w:tcPr>
            <w:tcW w:w="2359" w:type="dxa"/>
            <w:vAlign w:val="center"/>
          </w:tcPr>
          <w:p w:rsidR="000733A4" w:rsidRPr="00AE4694" w:rsidRDefault="000733A4" w:rsidP="00F705E1">
            <w:pPr>
              <w:pStyle w:val="TAC"/>
              <w:rPr>
                <w:lang w:eastAsia="ja-JP"/>
              </w:rPr>
            </w:pPr>
            <w:del w:id="368" w:author="CATT" w:date="2019-03-27T16:51:00Z">
              <w:r w:rsidRPr="00AE4694" w:rsidDel="00552286">
                <w:rPr>
                  <w:lang w:eastAsia="ja-JP"/>
                </w:rPr>
                <w:delText>n78A</w:delText>
              </w:r>
            </w:del>
          </w:p>
        </w:tc>
      </w:tr>
      <w:tr w:rsidR="000733A4" w:rsidRPr="00AE4694" w:rsidTr="00F705E1">
        <w:trPr>
          <w:trHeight w:val="288"/>
          <w:jc w:val="center"/>
        </w:trPr>
        <w:tc>
          <w:tcPr>
            <w:tcW w:w="9816" w:type="dxa"/>
            <w:gridSpan w:val="4"/>
            <w:shd w:val="clear" w:color="auto" w:fill="auto"/>
            <w:noWrap/>
            <w:vAlign w:val="center"/>
          </w:tcPr>
          <w:p w:rsidR="000733A4" w:rsidRPr="0035697A" w:rsidRDefault="000733A4" w:rsidP="00F705E1">
            <w:pPr>
              <w:pStyle w:val="TAN"/>
            </w:pPr>
            <w:r w:rsidRPr="0035697A">
              <w:t>NOTE 1:</w:t>
            </w:r>
            <w:r w:rsidRPr="0035697A">
              <w:tab/>
              <w:t>Uplink CA configurations are the configurations supported by the present release of specifications.</w:t>
            </w:r>
          </w:p>
          <w:p w:rsidR="000733A4" w:rsidRPr="00BE5BB3" w:rsidRDefault="000733A4" w:rsidP="00F705E1">
            <w:pPr>
              <w:pStyle w:val="TAN"/>
            </w:pPr>
            <w:r w:rsidRPr="0035697A">
              <w:rPr>
                <w:rFonts w:hint="eastAsia"/>
              </w:rPr>
              <w:lastRenderedPageBreak/>
              <w:t>N</w:t>
            </w:r>
            <w:r w:rsidRPr="00BE5BB3">
              <w:t xml:space="preserve">OTE </w:t>
            </w:r>
            <w:r w:rsidRPr="0035697A">
              <w:rPr>
                <w:rFonts w:hint="eastAsia"/>
              </w:rPr>
              <w:t>2:</w:t>
            </w:r>
            <w:r w:rsidRPr="0035697A">
              <w:tab/>
              <w:t>Restricted</w:t>
            </w:r>
            <w:r w:rsidRPr="00BE5BB3">
              <w:t xml:space="preserve">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BE5BB3">
              <w:t>Pcell</w:t>
            </w:r>
            <w:proofErr w:type="spellEnd"/>
            <w:r w:rsidRPr="00BE5BB3">
              <w:t>.</w:t>
            </w:r>
          </w:p>
          <w:p w:rsidR="000733A4" w:rsidRDefault="000733A4" w:rsidP="00F705E1">
            <w:pPr>
              <w:pStyle w:val="TAN"/>
            </w:pPr>
            <w:r w:rsidRPr="0035697A">
              <w:t xml:space="preserve">NOTE 3: The minimum requirements apply only when there is non-simultaneous </w:t>
            </w:r>
            <w:proofErr w:type="spellStart"/>
            <w:r w:rsidRPr="0035697A">
              <w:t>Tx</w:t>
            </w:r>
            <w:proofErr w:type="spellEnd"/>
            <w:r w:rsidRPr="0035697A">
              <w:t xml:space="preserve">/Rx operation between E-UTRA and NR carriers. This restriction applies also for these carriers when applicable EN-DC </w:t>
            </w:r>
            <w:proofErr w:type="spellStart"/>
            <w:r w:rsidRPr="0035697A">
              <w:t>cong</w:t>
            </w:r>
            <w:proofErr w:type="spellEnd"/>
            <w:r w:rsidRPr="0035697A">
              <w:t>\figuration is part of a higher order EN-DC configuration.</w:t>
            </w:r>
          </w:p>
          <w:p w:rsidR="000733A4" w:rsidRPr="0035697A" w:rsidRDefault="000733A4" w:rsidP="00F705E1">
            <w:pPr>
              <w:pStyle w:val="TAN"/>
              <w:ind w:left="825" w:hanging="825"/>
            </w:pPr>
            <w:r>
              <w:rPr>
                <w:rStyle w:val="TANChar"/>
              </w:rPr>
              <w:t xml:space="preserve">NOTE 4: The minimum requirements for inter-band EN-DC apply when the maximum power spectral density imbalance between downlink carriers is within [6] </w:t>
            </w:r>
            <w:proofErr w:type="spellStart"/>
            <w:r>
              <w:rPr>
                <w:rStyle w:val="TANChar"/>
              </w:rPr>
              <w:t>dB.</w:t>
            </w:r>
            <w:proofErr w:type="spellEnd"/>
            <w:r>
              <w:rPr>
                <w:rStyle w:val="TANChar"/>
              </w:rPr>
              <w:t xml:space="preserve"> The power spectral density imbalance condition also applies for these carriers when applicable EN-DC configuration is a subset of a higher order EN-DC configuration.</w:t>
            </w:r>
          </w:p>
        </w:tc>
      </w:tr>
    </w:tbl>
    <w:p w:rsidR="00F705E1" w:rsidRPr="00AE4694" w:rsidRDefault="00F705E1" w:rsidP="00F705E1"/>
    <w:p w:rsidR="00F705E1" w:rsidRPr="00AE4694" w:rsidRDefault="00F705E1" w:rsidP="000000AA">
      <w:pPr>
        <w:pStyle w:val="4"/>
        <w:numPr>
          <w:ilvl w:val="0"/>
          <w:numId w:val="0"/>
        </w:numPr>
      </w:pPr>
      <w:bookmarkStart w:id="369" w:name="_Toc535319277"/>
      <w:r w:rsidRPr="00AE4694">
        <w:lastRenderedPageBreak/>
        <w:t>5.5B.4.2</w:t>
      </w:r>
      <w:r w:rsidRPr="00AE4694">
        <w:tab/>
        <w:t>Inter-band EN-DC configurations within FR1 (three bands)</w:t>
      </w:r>
      <w:bookmarkEnd w:id="369"/>
    </w:p>
    <w:p w:rsidR="00F705E1" w:rsidRPr="00AE4694" w:rsidRDefault="00F705E1" w:rsidP="00F705E1">
      <w:pPr>
        <w:pStyle w:val="TH"/>
      </w:pPr>
      <w:r w:rsidRPr="00AE4694">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70" w:author="CATT" w:date="2019-03-27T17: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783"/>
        <w:gridCol w:w="3150"/>
        <w:gridCol w:w="2048"/>
        <w:gridCol w:w="1798"/>
        <w:tblGridChange w:id="371">
          <w:tblGrid>
            <w:gridCol w:w="2783"/>
            <w:gridCol w:w="3150"/>
            <w:gridCol w:w="2048"/>
            <w:gridCol w:w="1798"/>
          </w:tblGrid>
        </w:tblGridChange>
      </w:tblGrid>
      <w:tr w:rsidR="00F705E1" w:rsidRPr="00AE4694" w:rsidTr="000000AA">
        <w:trPr>
          <w:trHeight w:val="288"/>
          <w:tblHeader/>
          <w:jc w:val="center"/>
          <w:trPrChange w:id="372" w:author="CATT" w:date="2019-03-27T17:41:00Z">
            <w:trPr>
              <w:trHeight w:val="288"/>
              <w:tblHeader/>
              <w:jc w:val="center"/>
            </w:trPr>
          </w:trPrChange>
        </w:trPr>
        <w:tc>
          <w:tcPr>
            <w:tcW w:w="0" w:type="auto"/>
            <w:shd w:val="clear" w:color="auto" w:fill="auto"/>
            <w:vAlign w:val="center"/>
            <w:hideMark/>
            <w:tcPrChange w:id="373" w:author="CATT" w:date="2019-03-27T17:41:00Z">
              <w:tcPr>
                <w:tcW w:w="0" w:type="auto"/>
                <w:shd w:val="clear" w:color="auto" w:fill="auto"/>
                <w:vAlign w:val="center"/>
                <w:hideMark/>
              </w:tcPr>
            </w:tcPrChange>
          </w:tcPr>
          <w:p w:rsidR="00F705E1" w:rsidRPr="00AE4694" w:rsidRDefault="00F705E1" w:rsidP="00F705E1">
            <w:pPr>
              <w:pStyle w:val="TAH"/>
              <w:rPr>
                <w:lang w:val="en-US" w:eastAsia="fi-FI"/>
              </w:rPr>
            </w:pPr>
            <w:r w:rsidRPr="00AE4694">
              <w:rPr>
                <w:lang w:val="en-US" w:eastAsia="fi-FI"/>
              </w:rPr>
              <w:t>EN-DC</w:t>
            </w:r>
          </w:p>
          <w:p w:rsidR="00F705E1" w:rsidRPr="00AE4694" w:rsidRDefault="00F705E1" w:rsidP="00F705E1">
            <w:pPr>
              <w:pStyle w:val="TAH"/>
              <w:rPr>
                <w:lang w:val="en-US" w:eastAsia="fi-FI"/>
              </w:rPr>
            </w:pPr>
            <w:r w:rsidRPr="00AE4694">
              <w:rPr>
                <w:lang w:val="en-US" w:eastAsia="fi-FI"/>
              </w:rPr>
              <w:t>configuration</w:t>
            </w:r>
          </w:p>
        </w:tc>
        <w:tc>
          <w:tcPr>
            <w:tcW w:w="0" w:type="auto"/>
            <w:vAlign w:val="center"/>
            <w:tcPrChange w:id="374" w:author="CATT" w:date="2019-03-27T17:41:00Z">
              <w:tcPr>
                <w:tcW w:w="0" w:type="auto"/>
                <w:vAlign w:val="center"/>
              </w:tcPr>
            </w:tcPrChange>
          </w:tcPr>
          <w:p w:rsidR="00F705E1" w:rsidRPr="00AE4694" w:rsidRDefault="00F705E1" w:rsidP="00F705E1">
            <w:pPr>
              <w:pStyle w:val="TAH"/>
              <w:rPr>
                <w:lang w:val="en-US" w:eastAsia="fi-FI"/>
              </w:rPr>
            </w:pPr>
            <w:r w:rsidRPr="00AE4694">
              <w:rPr>
                <w:lang w:val="en-US" w:eastAsia="fi-FI"/>
              </w:rPr>
              <w:t>Uplink EN-DC</w:t>
            </w:r>
          </w:p>
          <w:p w:rsidR="00F705E1" w:rsidRPr="00AE4694" w:rsidRDefault="00F705E1" w:rsidP="00F705E1">
            <w:pPr>
              <w:pStyle w:val="TAH"/>
              <w:rPr>
                <w:lang w:val="en-US" w:eastAsia="fi-FI"/>
              </w:rPr>
            </w:pPr>
            <w:r w:rsidRPr="00AE4694">
              <w:rPr>
                <w:lang w:val="en-US" w:eastAsia="fi-FI"/>
              </w:rPr>
              <w:t>configuration</w:t>
            </w:r>
          </w:p>
          <w:p w:rsidR="00F705E1" w:rsidRPr="00AE4694" w:rsidDel="00C35823" w:rsidRDefault="00F705E1" w:rsidP="00F705E1">
            <w:pPr>
              <w:pStyle w:val="TAH"/>
              <w:rPr>
                <w:lang w:eastAsia="fi-FI"/>
              </w:rPr>
            </w:pPr>
            <w:r w:rsidRPr="00AE4694">
              <w:rPr>
                <w:lang w:val="en-US" w:eastAsia="fi-FI"/>
              </w:rPr>
              <w:t>(NOTE 1)</w:t>
            </w:r>
          </w:p>
        </w:tc>
        <w:tc>
          <w:tcPr>
            <w:tcW w:w="0" w:type="auto"/>
            <w:shd w:val="clear" w:color="auto" w:fill="auto"/>
            <w:vAlign w:val="center"/>
            <w:tcPrChange w:id="375" w:author="CATT" w:date="2019-03-27T17:41:00Z">
              <w:tcPr>
                <w:tcW w:w="0" w:type="auto"/>
                <w:shd w:val="clear" w:color="auto" w:fill="auto"/>
                <w:vAlign w:val="center"/>
              </w:tcPr>
            </w:tcPrChange>
          </w:tcPr>
          <w:p w:rsidR="00F705E1" w:rsidRPr="00AE4694" w:rsidRDefault="00F705E1" w:rsidP="00F705E1">
            <w:pPr>
              <w:pStyle w:val="TAH"/>
              <w:rPr>
                <w:lang w:val="en-US" w:eastAsia="fi-FI"/>
              </w:rPr>
            </w:pPr>
            <w:del w:id="376" w:author="CATT" w:date="2019-03-27T17:41:00Z">
              <w:r w:rsidRPr="00AE4694" w:rsidDel="000000AA">
                <w:rPr>
                  <w:lang w:eastAsia="fi-FI"/>
                </w:rPr>
                <w:delText>E-UTRA configuration</w:delText>
              </w:r>
            </w:del>
          </w:p>
        </w:tc>
        <w:tc>
          <w:tcPr>
            <w:tcW w:w="0" w:type="auto"/>
            <w:vAlign w:val="center"/>
            <w:tcPrChange w:id="377" w:author="CATT" w:date="2019-03-27T17:41:00Z">
              <w:tcPr>
                <w:tcW w:w="0" w:type="auto"/>
                <w:vAlign w:val="center"/>
              </w:tcPr>
            </w:tcPrChange>
          </w:tcPr>
          <w:p w:rsidR="00F705E1" w:rsidRPr="00AE4694" w:rsidRDefault="00F705E1" w:rsidP="00F705E1">
            <w:pPr>
              <w:pStyle w:val="TAH"/>
              <w:rPr>
                <w:rFonts w:cs="Arial"/>
                <w:bCs/>
                <w:szCs w:val="18"/>
                <w:lang w:eastAsia="fi-FI"/>
              </w:rPr>
            </w:pPr>
            <w:del w:id="378" w:author="CATT" w:date="2019-03-27T17:41:00Z">
              <w:r w:rsidRPr="00AE4694" w:rsidDel="000000AA">
                <w:rPr>
                  <w:lang w:eastAsia="fi-FI"/>
                </w:rPr>
                <w:delText>NR configuration</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pPr>
            <w:r w:rsidRPr="00AE4694">
              <w:t>DC_1A-</w:t>
            </w:r>
            <w:r w:rsidRPr="00AE4694">
              <w:rPr>
                <w:rFonts w:eastAsia="Malgun Gothic"/>
              </w:rPr>
              <w:t>3A_</w:t>
            </w:r>
            <w:r w:rsidRPr="00AE4694">
              <w:t>n</w:t>
            </w:r>
            <w:r w:rsidRPr="00AE4694">
              <w:rPr>
                <w:rFonts w:eastAsia="Malgun Gothic"/>
              </w:rPr>
              <w:t>28</w:t>
            </w:r>
            <w:r w:rsidRPr="00AE4694">
              <w:t>A</w:t>
            </w:r>
          </w:p>
        </w:tc>
        <w:tc>
          <w:tcPr>
            <w:tcW w:w="0" w:type="auto"/>
            <w:vAlign w:val="center"/>
          </w:tcPr>
          <w:p w:rsidR="00F705E1" w:rsidRPr="00AE4694" w:rsidRDefault="00F705E1" w:rsidP="00F705E1">
            <w:pPr>
              <w:pStyle w:val="TAC"/>
            </w:pPr>
            <w:r w:rsidRPr="00AE4694">
              <w:t>DC_1A_n28A</w:t>
            </w:r>
          </w:p>
          <w:p w:rsidR="00F705E1" w:rsidRPr="00AE4694" w:rsidRDefault="00F705E1" w:rsidP="00F705E1">
            <w:pPr>
              <w:pStyle w:val="TAC"/>
            </w:pPr>
            <w:r w:rsidRPr="00AE4694">
              <w:t>DC_3A_n28A</w:t>
            </w:r>
          </w:p>
        </w:tc>
        <w:tc>
          <w:tcPr>
            <w:tcW w:w="0" w:type="auto"/>
            <w:shd w:val="clear" w:color="auto" w:fill="auto"/>
            <w:noWrap/>
            <w:vAlign w:val="center"/>
          </w:tcPr>
          <w:p w:rsidR="00F705E1" w:rsidRPr="00AE4694" w:rsidRDefault="00F705E1" w:rsidP="00F705E1">
            <w:pPr>
              <w:pStyle w:val="TAC"/>
            </w:pPr>
            <w:del w:id="379" w:author="CATT" w:date="2019-03-27T17:41:00Z">
              <w:r w:rsidRPr="00AE4694" w:rsidDel="000000AA">
                <w:delText>CA_1A-3A</w:delText>
              </w:r>
            </w:del>
          </w:p>
        </w:tc>
        <w:tc>
          <w:tcPr>
            <w:tcW w:w="0" w:type="auto"/>
            <w:vAlign w:val="center"/>
          </w:tcPr>
          <w:p w:rsidR="00F705E1" w:rsidRPr="00AE4694" w:rsidRDefault="00F705E1" w:rsidP="00F705E1">
            <w:pPr>
              <w:pStyle w:val="TAC"/>
            </w:pPr>
            <w:del w:id="380" w:author="CATT" w:date="2019-03-27T17:41:00Z">
              <w:r w:rsidRPr="00AE4694" w:rsidDel="000000AA">
                <w:delText>n28A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DC_1A-3A_n77A</w:t>
            </w:r>
          </w:p>
          <w:p w:rsidR="00F705E1" w:rsidRPr="00AE4694" w:rsidRDefault="00F705E1" w:rsidP="00F705E1">
            <w:pPr>
              <w:pStyle w:val="TAC"/>
            </w:pPr>
            <w:r w:rsidRPr="00AE4694">
              <w:rPr>
                <w:noProof/>
                <w:lang w:eastAsia="zh-CN"/>
              </w:rPr>
              <w:t>DC_1A-3A_n77C</w:t>
            </w:r>
          </w:p>
        </w:tc>
        <w:tc>
          <w:tcPr>
            <w:tcW w:w="0" w:type="auto"/>
            <w:vAlign w:val="center"/>
          </w:tcPr>
          <w:p w:rsidR="00F705E1" w:rsidRPr="00AE4694" w:rsidRDefault="00F705E1" w:rsidP="00F705E1">
            <w:pPr>
              <w:pStyle w:val="TAC"/>
              <w:rPr>
                <w:noProof/>
                <w:lang w:eastAsia="zh-CN"/>
              </w:rPr>
            </w:pPr>
            <w:r w:rsidRPr="00AE4694">
              <w:rPr>
                <w:noProof/>
                <w:lang w:eastAsia="zh-CN"/>
              </w:rPr>
              <w:t>DC_1A_n77A</w:t>
            </w:r>
          </w:p>
          <w:p w:rsidR="00F705E1" w:rsidRPr="00AE4694" w:rsidRDefault="00F705E1" w:rsidP="00F705E1">
            <w:pPr>
              <w:pStyle w:val="TAC"/>
              <w:rPr>
                <w:lang w:val="en-US" w:eastAsia="fi-FI"/>
              </w:rPr>
            </w:pPr>
            <w:r w:rsidRPr="00AE4694">
              <w:rPr>
                <w:noProof/>
                <w:lang w:eastAsia="zh-CN"/>
              </w:rPr>
              <w:t>DC_3A_n77A</w:t>
            </w:r>
          </w:p>
        </w:tc>
        <w:tc>
          <w:tcPr>
            <w:tcW w:w="0" w:type="auto"/>
            <w:shd w:val="clear" w:color="auto" w:fill="auto"/>
            <w:noWrap/>
            <w:vAlign w:val="center"/>
          </w:tcPr>
          <w:p w:rsidR="00F705E1" w:rsidRPr="00AE4694" w:rsidRDefault="00F705E1" w:rsidP="00F705E1">
            <w:pPr>
              <w:pStyle w:val="TAC"/>
              <w:rPr>
                <w:lang w:val="fi-FI" w:eastAsia="fi-FI"/>
              </w:rPr>
            </w:pPr>
            <w:del w:id="381" w:author="CATT" w:date="2019-03-27T17:41:00Z">
              <w:r w:rsidRPr="00AE4694" w:rsidDel="000000AA">
                <w:rPr>
                  <w:rFonts w:hint="eastAsia"/>
                  <w:noProof/>
                  <w:lang w:eastAsia="zh-CN"/>
                </w:rPr>
                <w:delText>CA</w:delText>
              </w:r>
              <w:r w:rsidRPr="00AE4694" w:rsidDel="000000AA">
                <w:rPr>
                  <w:noProof/>
                  <w:lang w:eastAsia="zh-CN"/>
                </w:rPr>
                <w:delText>_1A-3A</w:delText>
              </w:r>
            </w:del>
          </w:p>
        </w:tc>
        <w:tc>
          <w:tcPr>
            <w:tcW w:w="0" w:type="auto"/>
            <w:vAlign w:val="center"/>
          </w:tcPr>
          <w:p w:rsidR="00F705E1" w:rsidRPr="00AE4694" w:rsidDel="000000AA" w:rsidRDefault="00F705E1" w:rsidP="00F705E1">
            <w:pPr>
              <w:pStyle w:val="TAC"/>
              <w:rPr>
                <w:del w:id="382" w:author="CATT" w:date="2019-03-27T17:41:00Z"/>
                <w:noProof/>
                <w:lang w:eastAsia="zh-CN"/>
              </w:rPr>
            </w:pPr>
            <w:del w:id="383" w:author="CATT" w:date="2019-03-27T17:41:00Z">
              <w:r w:rsidRPr="00AE4694" w:rsidDel="000000AA">
                <w:rPr>
                  <w:noProof/>
                  <w:lang w:eastAsia="zh-CN"/>
                </w:rPr>
                <w:delText>n77A</w:delText>
              </w:r>
            </w:del>
          </w:p>
          <w:p w:rsidR="00F705E1" w:rsidRPr="00AE4694" w:rsidRDefault="00F705E1" w:rsidP="00F705E1">
            <w:pPr>
              <w:pStyle w:val="TAC"/>
            </w:pPr>
            <w:del w:id="384" w:author="CATT" w:date="2019-03-27T17:41:00Z">
              <w:r w:rsidRPr="00AE4694" w:rsidDel="000000AA">
                <w:rPr>
                  <w:noProof/>
                  <w:lang w:eastAsia="zh-CN"/>
                </w:rPr>
                <w:delText>CA_n77C</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DC_1A-3A_n78A</w:t>
            </w:r>
          </w:p>
          <w:p w:rsidR="00F705E1" w:rsidRDefault="00F705E1" w:rsidP="00F705E1">
            <w:pPr>
              <w:pStyle w:val="TAC"/>
              <w:rPr>
                <w:ins w:id="385" w:author="CATT" w:date="2019-03-27T17:43:00Z"/>
                <w:noProof/>
                <w:lang w:eastAsia="zh-CN"/>
              </w:rPr>
            </w:pPr>
            <w:r w:rsidRPr="00AE4694">
              <w:rPr>
                <w:noProof/>
                <w:lang w:eastAsia="zh-CN"/>
              </w:rPr>
              <w:t>DC_1A-3A_n78C</w:t>
            </w:r>
          </w:p>
          <w:p w:rsidR="000000AA" w:rsidRPr="00AE4694" w:rsidRDefault="000000AA" w:rsidP="00F705E1">
            <w:pPr>
              <w:pStyle w:val="TAC"/>
              <w:rPr>
                <w:noProof/>
                <w:lang w:eastAsia="zh-CN"/>
              </w:rPr>
            </w:pPr>
            <w:ins w:id="386" w:author="CATT" w:date="2019-03-27T17:43:00Z">
              <w:r w:rsidRPr="00AE4694">
                <w:rPr>
                  <w:lang w:eastAsia="zh-CN"/>
                </w:rPr>
                <w:t>DC_1A-3C_n78A</w:t>
              </w:r>
            </w:ins>
          </w:p>
        </w:tc>
        <w:tc>
          <w:tcPr>
            <w:tcW w:w="0" w:type="auto"/>
            <w:vAlign w:val="center"/>
          </w:tcPr>
          <w:p w:rsidR="00F705E1" w:rsidRPr="00AE4694" w:rsidRDefault="00F705E1" w:rsidP="00F705E1">
            <w:pPr>
              <w:pStyle w:val="TAC"/>
              <w:rPr>
                <w:noProof/>
                <w:lang w:eastAsia="zh-CN"/>
              </w:rPr>
            </w:pPr>
            <w:r w:rsidRPr="00AE4694">
              <w:rPr>
                <w:noProof/>
                <w:lang w:eastAsia="zh-CN"/>
              </w:rPr>
              <w:t>DC_1A_n78A</w:t>
            </w:r>
          </w:p>
          <w:p w:rsidR="00F705E1" w:rsidRPr="00AE4694" w:rsidRDefault="00F705E1" w:rsidP="00F705E1">
            <w:pPr>
              <w:pStyle w:val="TAC"/>
              <w:rPr>
                <w:noProof/>
                <w:lang w:eastAsia="zh-CN"/>
              </w:rPr>
            </w:pPr>
            <w:r w:rsidRPr="00AE4694">
              <w:rPr>
                <w:noProof/>
                <w:lang w:eastAsia="zh-CN"/>
              </w:rPr>
              <w:t>DC_3A_n78A</w:t>
            </w:r>
          </w:p>
        </w:tc>
        <w:tc>
          <w:tcPr>
            <w:tcW w:w="0" w:type="auto"/>
            <w:shd w:val="clear" w:color="auto" w:fill="auto"/>
            <w:noWrap/>
            <w:vAlign w:val="center"/>
          </w:tcPr>
          <w:p w:rsidR="00F705E1" w:rsidRPr="00AE4694" w:rsidRDefault="00F705E1" w:rsidP="00F705E1">
            <w:pPr>
              <w:pStyle w:val="TAC"/>
              <w:rPr>
                <w:noProof/>
                <w:lang w:eastAsia="zh-CN"/>
              </w:rPr>
            </w:pPr>
            <w:del w:id="387" w:author="CATT" w:date="2019-03-27T17:41:00Z">
              <w:r w:rsidRPr="00AE4694" w:rsidDel="000000AA">
                <w:rPr>
                  <w:rFonts w:hint="eastAsia"/>
                  <w:noProof/>
                  <w:lang w:eastAsia="zh-CN"/>
                </w:rPr>
                <w:delText>CA</w:delText>
              </w:r>
              <w:r w:rsidRPr="00AE4694" w:rsidDel="000000AA">
                <w:rPr>
                  <w:noProof/>
                  <w:lang w:eastAsia="zh-CN"/>
                </w:rPr>
                <w:delText>_1A-3A</w:delText>
              </w:r>
            </w:del>
          </w:p>
        </w:tc>
        <w:tc>
          <w:tcPr>
            <w:tcW w:w="0" w:type="auto"/>
            <w:vAlign w:val="center"/>
          </w:tcPr>
          <w:p w:rsidR="00F705E1" w:rsidRPr="00AE4694" w:rsidDel="000000AA" w:rsidRDefault="00F705E1" w:rsidP="00F705E1">
            <w:pPr>
              <w:pStyle w:val="TAC"/>
              <w:rPr>
                <w:del w:id="388" w:author="CATT" w:date="2019-03-27T17:41:00Z"/>
                <w:noProof/>
                <w:lang w:eastAsia="zh-CN"/>
              </w:rPr>
            </w:pPr>
            <w:del w:id="389" w:author="CATT" w:date="2019-03-27T17:41:00Z">
              <w:r w:rsidRPr="00AE4694" w:rsidDel="000000AA">
                <w:rPr>
                  <w:noProof/>
                  <w:lang w:eastAsia="zh-CN"/>
                </w:rPr>
                <w:delText>n78A</w:delText>
              </w:r>
            </w:del>
          </w:p>
          <w:p w:rsidR="00F705E1" w:rsidRPr="00AE4694" w:rsidRDefault="00F705E1" w:rsidP="00F705E1">
            <w:pPr>
              <w:pStyle w:val="TAC"/>
              <w:rPr>
                <w:noProof/>
                <w:lang w:eastAsia="zh-CN"/>
              </w:rPr>
            </w:pPr>
            <w:del w:id="390" w:author="CATT" w:date="2019-03-27T17:41:00Z">
              <w:r w:rsidRPr="00AE4694" w:rsidDel="000000AA">
                <w:rPr>
                  <w:noProof/>
                  <w:lang w:eastAsia="zh-CN"/>
                </w:rPr>
                <w:delText>CA_n78C</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DC_1A-3A_n79A</w:t>
            </w:r>
          </w:p>
          <w:p w:rsidR="00F705E1" w:rsidRPr="00AE4694" w:rsidRDefault="00F705E1" w:rsidP="00F705E1">
            <w:pPr>
              <w:pStyle w:val="TAC"/>
              <w:rPr>
                <w:noProof/>
                <w:lang w:eastAsia="zh-CN"/>
              </w:rPr>
            </w:pPr>
            <w:r w:rsidRPr="00AE4694">
              <w:rPr>
                <w:noProof/>
                <w:lang w:eastAsia="zh-CN"/>
              </w:rPr>
              <w:t>DC_1A-3A_n79C</w:t>
            </w:r>
          </w:p>
        </w:tc>
        <w:tc>
          <w:tcPr>
            <w:tcW w:w="0" w:type="auto"/>
            <w:vAlign w:val="center"/>
          </w:tcPr>
          <w:p w:rsidR="00F705E1" w:rsidRPr="00AE4694" w:rsidRDefault="00F705E1" w:rsidP="00F705E1">
            <w:pPr>
              <w:pStyle w:val="TAC"/>
              <w:rPr>
                <w:noProof/>
                <w:lang w:eastAsia="zh-CN"/>
              </w:rPr>
            </w:pPr>
            <w:r w:rsidRPr="00AE4694">
              <w:rPr>
                <w:noProof/>
                <w:lang w:eastAsia="zh-CN"/>
              </w:rPr>
              <w:t>DC_1A_n79A</w:t>
            </w:r>
          </w:p>
          <w:p w:rsidR="00F705E1" w:rsidRPr="00AE4694" w:rsidRDefault="00F705E1" w:rsidP="00F705E1">
            <w:pPr>
              <w:pStyle w:val="TAC"/>
              <w:rPr>
                <w:noProof/>
                <w:lang w:eastAsia="zh-CN"/>
              </w:rPr>
            </w:pPr>
            <w:r w:rsidRPr="00AE4694">
              <w:rPr>
                <w:noProof/>
                <w:lang w:eastAsia="zh-CN"/>
              </w:rPr>
              <w:t>DC_3A_n79A</w:t>
            </w:r>
          </w:p>
        </w:tc>
        <w:tc>
          <w:tcPr>
            <w:tcW w:w="0" w:type="auto"/>
            <w:shd w:val="clear" w:color="auto" w:fill="auto"/>
            <w:noWrap/>
            <w:vAlign w:val="center"/>
          </w:tcPr>
          <w:p w:rsidR="00F705E1" w:rsidRPr="00AE4694" w:rsidRDefault="00F705E1" w:rsidP="00F705E1">
            <w:pPr>
              <w:pStyle w:val="TAC"/>
              <w:rPr>
                <w:noProof/>
                <w:lang w:eastAsia="zh-CN"/>
              </w:rPr>
            </w:pPr>
            <w:del w:id="391" w:author="CATT" w:date="2019-03-27T17:41:00Z">
              <w:r w:rsidRPr="00AE4694" w:rsidDel="000000AA">
                <w:rPr>
                  <w:rFonts w:hint="eastAsia"/>
                  <w:noProof/>
                  <w:lang w:eastAsia="zh-CN"/>
                </w:rPr>
                <w:delText>CA</w:delText>
              </w:r>
              <w:r w:rsidRPr="00AE4694" w:rsidDel="000000AA">
                <w:rPr>
                  <w:noProof/>
                  <w:lang w:eastAsia="zh-CN"/>
                </w:rPr>
                <w:delText>_1A-3A</w:delText>
              </w:r>
            </w:del>
          </w:p>
        </w:tc>
        <w:tc>
          <w:tcPr>
            <w:tcW w:w="0" w:type="auto"/>
            <w:vAlign w:val="center"/>
          </w:tcPr>
          <w:p w:rsidR="00F705E1" w:rsidRPr="00AE4694" w:rsidDel="000000AA" w:rsidRDefault="00F705E1" w:rsidP="00F705E1">
            <w:pPr>
              <w:pStyle w:val="TAC"/>
              <w:rPr>
                <w:del w:id="392" w:author="CATT" w:date="2019-03-27T17:41:00Z"/>
                <w:noProof/>
                <w:lang w:eastAsia="zh-CN"/>
              </w:rPr>
            </w:pPr>
            <w:del w:id="393" w:author="CATT" w:date="2019-03-27T17:41:00Z">
              <w:r w:rsidRPr="00AE4694" w:rsidDel="000000AA">
                <w:rPr>
                  <w:noProof/>
                  <w:lang w:eastAsia="zh-CN"/>
                </w:rPr>
                <w:delText>n79A</w:delText>
              </w:r>
            </w:del>
          </w:p>
          <w:p w:rsidR="00F705E1" w:rsidRPr="00AE4694" w:rsidRDefault="00F705E1" w:rsidP="00F705E1">
            <w:pPr>
              <w:pStyle w:val="TAC"/>
              <w:rPr>
                <w:noProof/>
                <w:lang w:eastAsia="zh-CN"/>
              </w:rPr>
            </w:pPr>
            <w:del w:id="394" w:author="CATT" w:date="2019-03-27T17:41:00Z">
              <w:r w:rsidRPr="00AE4694" w:rsidDel="000000AA">
                <w:rPr>
                  <w:noProof/>
                  <w:lang w:eastAsia="zh-CN"/>
                </w:rPr>
                <w:delText>CA_n79C</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del w:id="395" w:author="CATT" w:date="2019-03-27T17:43:00Z">
              <w:r w:rsidRPr="00AE4694" w:rsidDel="000000AA">
                <w:rPr>
                  <w:lang w:eastAsia="zh-CN"/>
                </w:rPr>
                <w:delText>DC_1A-3C_n78A</w:delText>
              </w:r>
            </w:del>
          </w:p>
        </w:tc>
        <w:tc>
          <w:tcPr>
            <w:tcW w:w="0" w:type="auto"/>
          </w:tcPr>
          <w:p w:rsidR="00F705E1" w:rsidRPr="00AE4694" w:rsidDel="000000AA" w:rsidRDefault="00F705E1" w:rsidP="00F705E1">
            <w:pPr>
              <w:pStyle w:val="TAC"/>
              <w:rPr>
                <w:del w:id="396" w:author="CATT" w:date="2019-03-27T17:43:00Z"/>
                <w:lang w:eastAsia="zh-CN"/>
              </w:rPr>
            </w:pPr>
            <w:del w:id="397" w:author="CATT" w:date="2019-03-27T17:43:00Z">
              <w:r w:rsidRPr="00AE4694" w:rsidDel="000000AA">
                <w:rPr>
                  <w:lang w:eastAsia="zh-CN"/>
                </w:rPr>
                <w:delText>DC_1A_n78A</w:delText>
              </w:r>
            </w:del>
          </w:p>
          <w:p w:rsidR="00F705E1" w:rsidRPr="00AE4694" w:rsidRDefault="00F705E1" w:rsidP="00F705E1">
            <w:pPr>
              <w:pStyle w:val="TAC"/>
              <w:rPr>
                <w:noProof/>
                <w:lang w:eastAsia="zh-CN"/>
              </w:rPr>
            </w:pPr>
            <w:del w:id="398" w:author="CATT" w:date="2019-03-27T17:43:00Z">
              <w:r w:rsidRPr="00AE4694" w:rsidDel="000000AA">
                <w:rPr>
                  <w:lang w:eastAsia="zh-CN"/>
                </w:rPr>
                <w:delText>DC_3A_n78A</w:delText>
              </w:r>
            </w:del>
          </w:p>
        </w:tc>
        <w:tc>
          <w:tcPr>
            <w:tcW w:w="0" w:type="auto"/>
            <w:shd w:val="clear" w:color="auto" w:fill="auto"/>
            <w:noWrap/>
            <w:vAlign w:val="center"/>
          </w:tcPr>
          <w:p w:rsidR="00F705E1" w:rsidRPr="00AE4694" w:rsidRDefault="00F705E1" w:rsidP="00F705E1">
            <w:pPr>
              <w:pStyle w:val="TAC"/>
              <w:rPr>
                <w:noProof/>
                <w:lang w:eastAsia="zh-CN"/>
              </w:rPr>
            </w:pPr>
            <w:del w:id="399" w:author="CATT" w:date="2019-03-27T17:41:00Z">
              <w:r w:rsidRPr="00AE4694" w:rsidDel="000000AA">
                <w:rPr>
                  <w:lang w:eastAsia="zh-CN"/>
                </w:rPr>
                <w:delText>CA_1A-3C</w:delText>
              </w:r>
            </w:del>
          </w:p>
        </w:tc>
        <w:tc>
          <w:tcPr>
            <w:tcW w:w="0" w:type="auto"/>
            <w:vAlign w:val="center"/>
          </w:tcPr>
          <w:p w:rsidR="00F705E1" w:rsidRPr="00AE4694" w:rsidRDefault="00F705E1" w:rsidP="00F705E1">
            <w:pPr>
              <w:pStyle w:val="TAC"/>
              <w:rPr>
                <w:noProof/>
                <w:lang w:eastAsia="zh-CN"/>
              </w:rPr>
            </w:pPr>
            <w:del w:id="400" w:author="CATT" w:date="2019-03-27T17:41:00Z">
              <w:r w:rsidRPr="00AE4694" w:rsidDel="000000AA">
                <w:rPr>
                  <w:lang w:eastAsia="zh-CN"/>
                </w:rPr>
                <w:delText>n78A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DC_1A-5A_n78A</w:t>
            </w:r>
          </w:p>
        </w:tc>
        <w:tc>
          <w:tcPr>
            <w:tcW w:w="0" w:type="auto"/>
            <w:vAlign w:val="center"/>
          </w:tcPr>
          <w:p w:rsidR="00F705E1" w:rsidRPr="00AE4694" w:rsidRDefault="00F705E1" w:rsidP="00F705E1">
            <w:pPr>
              <w:pStyle w:val="TAC"/>
              <w:rPr>
                <w:noProof/>
                <w:lang w:eastAsia="zh-CN"/>
              </w:rPr>
            </w:pPr>
            <w:r w:rsidRPr="00AE4694">
              <w:rPr>
                <w:noProof/>
                <w:lang w:eastAsia="zh-CN"/>
              </w:rPr>
              <w:t>DC_1A_n78A</w:t>
            </w:r>
          </w:p>
          <w:p w:rsidR="00F705E1" w:rsidRPr="00AE4694" w:rsidRDefault="00F705E1" w:rsidP="00F705E1">
            <w:pPr>
              <w:pStyle w:val="TAC"/>
              <w:rPr>
                <w:noProof/>
                <w:lang w:eastAsia="zh-CN"/>
              </w:rPr>
            </w:pPr>
            <w:r w:rsidRPr="00AE4694">
              <w:rPr>
                <w:noProof/>
                <w:lang w:eastAsia="zh-CN"/>
              </w:rPr>
              <w:t>DC_5A_n78A</w:t>
            </w:r>
          </w:p>
        </w:tc>
        <w:tc>
          <w:tcPr>
            <w:tcW w:w="0" w:type="auto"/>
            <w:shd w:val="clear" w:color="auto" w:fill="auto"/>
            <w:noWrap/>
            <w:vAlign w:val="center"/>
          </w:tcPr>
          <w:p w:rsidR="00F705E1" w:rsidRPr="00AE4694" w:rsidRDefault="00F705E1" w:rsidP="00F705E1">
            <w:pPr>
              <w:pStyle w:val="TAC"/>
              <w:rPr>
                <w:noProof/>
                <w:lang w:eastAsia="zh-CN"/>
              </w:rPr>
            </w:pPr>
            <w:del w:id="401" w:author="CATT" w:date="2019-03-27T17:41:00Z">
              <w:r w:rsidRPr="00AE4694" w:rsidDel="000000AA">
                <w:rPr>
                  <w:noProof/>
                  <w:lang w:eastAsia="zh-CN"/>
                </w:rPr>
                <w:delText>CA_1A-5A</w:delText>
              </w:r>
            </w:del>
          </w:p>
        </w:tc>
        <w:tc>
          <w:tcPr>
            <w:tcW w:w="0" w:type="auto"/>
            <w:vAlign w:val="center"/>
          </w:tcPr>
          <w:p w:rsidR="00F705E1" w:rsidRPr="00AE4694" w:rsidRDefault="00F705E1" w:rsidP="00F705E1">
            <w:pPr>
              <w:pStyle w:val="TAC"/>
              <w:rPr>
                <w:noProof/>
                <w:lang w:eastAsia="zh-CN"/>
              </w:rPr>
            </w:pPr>
            <w:del w:id="402" w:author="CATT" w:date="2019-03-27T17:41:00Z">
              <w:r w:rsidRPr="00AE4694" w:rsidDel="000000AA">
                <w:rPr>
                  <w:noProof/>
                  <w:lang w:eastAsia="zh-CN"/>
                </w:rPr>
                <w:delText>n78A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DC_1A-7A_n28A</w:t>
            </w:r>
          </w:p>
        </w:tc>
        <w:tc>
          <w:tcPr>
            <w:tcW w:w="0" w:type="auto"/>
            <w:vAlign w:val="center"/>
          </w:tcPr>
          <w:p w:rsidR="00F705E1" w:rsidRPr="00AE4694" w:rsidRDefault="00F705E1" w:rsidP="00F705E1">
            <w:pPr>
              <w:pStyle w:val="TAC"/>
              <w:rPr>
                <w:noProof/>
                <w:lang w:eastAsia="zh-CN"/>
              </w:rPr>
            </w:pPr>
            <w:r w:rsidRPr="00AE4694">
              <w:rPr>
                <w:noProof/>
                <w:lang w:eastAsia="zh-CN"/>
              </w:rPr>
              <w:t>DC_1A_n28A</w:t>
            </w:r>
          </w:p>
          <w:p w:rsidR="00F705E1" w:rsidRPr="00AE4694" w:rsidRDefault="00F705E1" w:rsidP="00F705E1">
            <w:pPr>
              <w:pStyle w:val="TAC"/>
              <w:rPr>
                <w:noProof/>
                <w:lang w:eastAsia="zh-CN"/>
              </w:rPr>
            </w:pPr>
            <w:r w:rsidRPr="00AE4694">
              <w:rPr>
                <w:noProof/>
                <w:lang w:eastAsia="zh-CN"/>
              </w:rPr>
              <w:t>DC_7A_n28A</w:t>
            </w:r>
          </w:p>
        </w:tc>
        <w:tc>
          <w:tcPr>
            <w:tcW w:w="0" w:type="auto"/>
            <w:shd w:val="clear" w:color="auto" w:fill="auto"/>
            <w:noWrap/>
            <w:vAlign w:val="center"/>
          </w:tcPr>
          <w:p w:rsidR="00F705E1" w:rsidRPr="00AE4694" w:rsidRDefault="00F705E1" w:rsidP="00F705E1">
            <w:pPr>
              <w:pStyle w:val="TAC"/>
              <w:rPr>
                <w:noProof/>
                <w:lang w:eastAsia="zh-CN"/>
              </w:rPr>
            </w:pPr>
            <w:del w:id="403" w:author="CATT" w:date="2019-03-27T17:41:00Z">
              <w:r w:rsidRPr="00AE4694" w:rsidDel="000000AA">
                <w:rPr>
                  <w:noProof/>
                  <w:lang w:eastAsia="zh-CN"/>
                </w:rPr>
                <w:delText>CA_1A-7A</w:delText>
              </w:r>
            </w:del>
          </w:p>
        </w:tc>
        <w:tc>
          <w:tcPr>
            <w:tcW w:w="0" w:type="auto"/>
            <w:vAlign w:val="center"/>
          </w:tcPr>
          <w:p w:rsidR="00F705E1" w:rsidRPr="00AE4694" w:rsidRDefault="00F705E1" w:rsidP="00F705E1">
            <w:pPr>
              <w:pStyle w:val="TAC"/>
              <w:rPr>
                <w:noProof/>
                <w:lang w:eastAsia="zh-CN"/>
              </w:rPr>
            </w:pPr>
            <w:del w:id="404" w:author="CATT" w:date="2019-03-27T17:41:00Z">
              <w:r w:rsidRPr="00AE4694" w:rsidDel="000000AA">
                <w:rPr>
                  <w:noProof/>
                  <w:lang w:eastAsia="zh-CN"/>
                </w:rPr>
                <w:delText>n28A</w:delText>
              </w:r>
            </w:del>
          </w:p>
        </w:tc>
      </w:tr>
      <w:tr w:rsidR="00F705E1" w:rsidRPr="00AE4694" w:rsidTr="00F705E1">
        <w:trPr>
          <w:trHeight w:val="288"/>
          <w:jc w:val="center"/>
        </w:trPr>
        <w:tc>
          <w:tcPr>
            <w:tcW w:w="0" w:type="auto"/>
            <w:shd w:val="clear" w:color="auto" w:fill="auto"/>
            <w:noWrap/>
            <w:vAlign w:val="center"/>
          </w:tcPr>
          <w:p w:rsidR="00F705E1" w:rsidRDefault="00F705E1" w:rsidP="00F705E1">
            <w:pPr>
              <w:pStyle w:val="TAC"/>
              <w:rPr>
                <w:ins w:id="405" w:author="CATT" w:date="2019-03-27T17:45:00Z"/>
                <w:noProof/>
                <w:lang w:eastAsia="zh-CN"/>
              </w:rPr>
            </w:pPr>
            <w:r w:rsidRPr="00AE4694">
              <w:rPr>
                <w:noProof/>
                <w:lang w:eastAsia="zh-CN"/>
              </w:rPr>
              <w:t>DC_1A-7A_n78A</w:t>
            </w:r>
          </w:p>
          <w:p w:rsidR="000000AA" w:rsidRPr="00AE4694" w:rsidRDefault="000000AA" w:rsidP="00F705E1">
            <w:pPr>
              <w:pStyle w:val="TAC"/>
              <w:rPr>
                <w:noProof/>
                <w:lang w:eastAsia="zh-CN"/>
              </w:rPr>
            </w:pPr>
            <w:ins w:id="406" w:author="CATT" w:date="2019-03-27T17:45:00Z">
              <w:r w:rsidRPr="00AE4694">
                <w:rPr>
                  <w:noProof/>
                  <w:lang w:eastAsia="zh-CN"/>
                </w:rPr>
                <w:t>DC_1A-7A-7A_n78A</w:t>
              </w:r>
            </w:ins>
          </w:p>
        </w:tc>
        <w:tc>
          <w:tcPr>
            <w:tcW w:w="0" w:type="auto"/>
            <w:vAlign w:val="center"/>
          </w:tcPr>
          <w:p w:rsidR="00F705E1" w:rsidRPr="00AE4694" w:rsidRDefault="00F705E1" w:rsidP="00F705E1">
            <w:pPr>
              <w:pStyle w:val="TAC"/>
              <w:rPr>
                <w:noProof/>
                <w:lang w:eastAsia="zh-CN"/>
              </w:rPr>
            </w:pPr>
            <w:r w:rsidRPr="00AE4694">
              <w:rPr>
                <w:noProof/>
                <w:lang w:eastAsia="zh-CN"/>
              </w:rPr>
              <w:t>DC_1A_n78A</w:t>
            </w:r>
          </w:p>
          <w:p w:rsidR="00F705E1" w:rsidRPr="00AE4694" w:rsidRDefault="00F705E1" w:rsidP="00F705E1">
            <w:pPr>
              <w:pStyle w:val="TAC"/>
              <w:rPr>
                <w:noProof/>
                <w:lang w:eastAsia="zh-CN"/>
              </w:rPr>
            </w:pPr>
            <w:r w:rsidRPr="00AE4694">
              <w:rPr>
                <w:noProof/>
                <w:lang w:eastAsia="zh-CN"/>
              </w:rPr>
              <w:t>DC_7A_n78A</w:t>
            </w:r>
          </w:p>
        </w:tc>
        <w:tc>
          <w:tcPr>
            <w:tcW w:w="0" w:type="auto"/>
            <w:shd w:val="clear" w:color="auto" w:fill="auto"/>
            <w:noWrap/>
            <w:vAlign w:val="center"/>
          </w:tcPr>
          <w:p w:rsidR="00F705E1" w:rsidRPr="00AE4694" w:rsidRDefault="00F705E1" w:rsidP="00F705E1">
            <w:pPr>
              <w:pStyle w:val="TAC"/>
              <w:rPr>
                <w:noProof/>
                <w:lang w:eastAsia="zh-CN"/>
              </w:rPr>
            </w:pPr>
            <w:del w:id="407" w:author="CATT" w:date="2019-03-27T17:41:00Z">
              <w:r w:rsidRPr="00AE4694" w:rsidDel="000000AA">
                <w:rPr>
                  <w:noProof/>
                  <w:lang w:eastAsia="zh-CN"/>
                </w:rPr>
                <w:delText>CA_1A-7A</w:delText>
              </w:r>
            </w:del>
          </w:p>
        </w:tc>
        <w:tc>
          <w:tcPr>
            <w:tcW w:w="0" w:type="auto"/>
            <w:vAlign w:val="center"/>
          </w:tcPr>
          <w:p w:rsidR="00F705E1" w:rsidRPr="00AE4694" w:rsidRDefault="00F705E1" w:rsidP="00F705E1">
            <w:pPr>
              <w:pStyle w:val="TAC"/>
              <w:rPr>
                <w:noProof/>
                <w:lang w:eastAsia="zh-CN"/>
              </w:rPr>
            </w:pPr>
            <w:del w:id="408" w:author="CATT" w:date="2019-03-27T17:41:00Z">
              <w:r w:rsidRPr="00AE4694" w:rsidDel="000000AA">
                <w:rPr>
                  <w:noProof/>
                  <w:lang w:eastAsia="zh-CN"/>
                </w:rPr>
                <w:delText>n78A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del w:id="409" w:author="CATT" w:date="2019-03-27T17:44:00Z">
              <w:r w:rsidRPr="00AE4694" w:rsidDel="000000AA">
                <w:rPr>
                  <w:noProof/>
                  <w:lang w:eastAsia="zh-CN"/>
                </w:rPr>
                <w:delText>DC_1A-7A-7A_n78A</w:delText>
              </w:r>
            </w:del>
          </w:p>
        </w:tc>
        <w:tc>
          <w:tcPr>
            <w:tcW w:w="0" w:type="auto"/>
            <w:vAlign w:val="center"/>
          </w:tcPr>
          <w:p w:rsidR="00F705E1" w:rsidRPr="00AE4694" w:rsidDel="000000AA" w:rsidRDefault="00F705E1" w:rsidP="00F705E1">
            <w:pPr>
              <w:pStyle w:val="TAC"/>
              <w:rPr>
                <w:del w:id="410" w:author="CATT" w:date="2019-03-27T17:44:00Z"/>
                <w:noProof/>
                <w:lang w:eastAsia="zh-CN"/>
              </w:rPr>
            </w:pPr>
            <w:del w:id="411" w:author="CATT" w:date="2019-03-27T17:44:00Z">
              <w:r w:rsidRPr="00AE4694" w:rsidDel="000000AA">
                <w:rPr>
                  <w:noProof/>
                  <w:lang w:eastAsia="zh-CN"/>
                </w:rPr>
                <w:delText>DC_1A_n78A</w:delText>
              </w:r>
            </w:del>
          </w:p>
          <w:p w:rsidR="00F705E1" w:rsidRPr="00AE4694" w:rsidRDefault="00F705E1" w:rsidP="00F705E1">
            <w:pPr>
              <w:pStyle w:val="TAC"/>
              <w:rPr>
                <w:noProof/>
                <w:lang w:eastAsia="zh-CN"/>
              </w:rPr>
            </w:pPr>
            <w:del w:id="412" w:author="CATT" w:date="2019-03-27T17:44:00Z">
              <w:r w:rsidRPr="00AE4694" w:rsidDel="000000AA">
                <w:rPr>
                  <w:noProof/>
                  <w:lang w:eastAsia="zh-CN"/>
                </w:rPr>
                <w:delText>DC_7A_n78A</w:delText>
              </w:r>
            </w:del>
          </w:p>
        </w:tc>
        <w:tc>
          <w:tcPr>
            <w:tcW w:w="0" w:type="auto"/>
            <w:shd w:val="clear" w:color="auto" w:fill="auto"/>
            <w:noWrap/>
            <w:vAlign w:val="center"/>
          </w:tcPr>
          <w:p w:rsidR="00F705E1" w:rsidRPr="00AE4694" w:rsidRDefault="00F705E1" w:rsidP="00F705E1">
            <w:pPr>
              <w:pStyle w:val="TAC"/>
              <w:rPr>
                <w:noProof/>
                <w:lang w:eastAsia="zh-CN"/>
              </w:rPr>
            </w:pPr>
            <w:del w:id="413" w:author="CATT" w:date="2019-03-27T17:41:00Z">
              <w:r w:rsidRPr="00AE4694" w:rsidDel="000000AA">
                <w:rPr>
                  <w:noProof/>
                  <w:lang w:eastAsia="zh-CN"/>
                </w:rPr>
                <w:delText>CA_1A-7A-7A</w:delText>
              </w:r>
            </w:del>
          </w:p>
        </w:tc>
        <w:tc>
          <w:tcPr>
            <w:tcW w:w="0" w:type="auto"/>
            <w:vAlign w:val="center"/>
          </w:tcPr>
          <w:p w:rsidR="00F705E1" w:rsidRPr="00AE4694" w:rsidRDefault="00F705E1" w:rsidP="00F705E1">
            <w:pPr>
              <w:pStyle w:val="TAC"/>
              <w:rPr>
                <w:noProof/>
                <w:lang w:eastAsia="zh-CN"/>
              </w:rPr>
            </w:pPr>
            <w:del w:id="414" w:author="CATT" w:date="2019-03-27T17:41:00Z">
              <w:r w:rsidRPr="00AE4694" w:rsidDel="000000AA">
                <w:rPr>
                  <w:noProof/>
                  <w:lang w:eastAsia="zh-CN"/>
                </w:rPr>
                <w:delText>n78A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DC_1A-8A_n78A</w:t>
            </w:r>
          </w:p>
        </w:tc>
        <w:tc>
          <w:tcPr>
            <w:tcW w:w="0" w:type="auto"/>
            <w:vAlign w:val="center"/>
          </w:tcPr>
          <w:p w:rsidR="00F705E1" w:rsidRPr="00AE4694" w:rsidRDefault="00F705E1" w:rsidP="00F705E1">
            <w:pPr>
              <w:pStyle w:val="TAC"/>
              <w:rPr>
                <w:noProof/>
                <w:lang w:eastAsia="zh-CN"/>
              </w:rPr>
            </w:pPr>
            <w:r w:rsidRPr="00AE4694">
              <w:rPr>
                <w:noProof/>
                <w:lang w:eastAsia="zh-CN"/>
              </w:rPr>
              <w:t>DC_1A_n78A</w:t>
            </w:r>
          </w:p>
          <w:p w:rsidR="00F705E1" w:rsidRPr="00AE4694" w:rsidRDefault="00F705E1" w:rsidP="00F705E1">
            <w:pPr>
              <w:pStyle w:val="TAC"/>
              <w:rPr>
                <w:noProof/>
                <w:lang w:eastAsia="zh-CN"/>
              </w:rPr>
            </w:pPr>
            <w:r w:rsidRPr="00AE4694">
              <w:rPr>
                <w:noProof/>
                <w:lang w:eastAsia="zh-CN"/>
              </w:rPr>
              <w:t>DC_8A_n78A</w:t>
            </w:r>
          </w:p>
        </w:tc>
        <w:tc>
          <w:tcPr>
            <w:tcW w:w="0" w:type="auto"/>
            <w:shd w:val="clear" w:color="auto" w:fill="auto"/>
            <w:noWrap/>
            <w:vAlign w:val="center"/>
          </w:tcPr>
          <w:p w:rsidR="00F705E1" w:rsidRPr="00AE4694" w:rsidRDefault="00F705E1" w:rsidP="00F705E1">
            <w:pPr>
              <w:pStyle w:val="TAC"/>
              <w:rPr>
                <w:noProof/>
                <w:lang w:eastAsia="zh-CN"/>
              </w:rPr>
            </w:pPr>
            <w:del w:id="415" w:author="CATT" w:date="2019-03-27T17:41:00Z">
              <w:r w:rsidRPr="00AE4694" w:rsidDel="000000AA">
                <w:rPr>
                  <w:noProof/>
                  <w:lang w:eastAsia="zh-CN"/>
                </w:rPr>
                <w:delText>CA_1A-8A</w:delText>
              </w:r>
            </w:del>
          </w:p>
        </w:tc>
        <w:tc>
          <w:tcPr>
            <w:tcW w:w="0" w:type="auto"/>
            <w:vAlign w:val="center"/>
          </w:tcPr>
          <w:p w:rsidR="00F705E1" w:rsidRPr="00AE4694" w:rsidRDefault="00F705E1" w:rsidP="00F705E1">
            <w:pPr>
              <w:pStyle w:val="TAC"/>
              <w:rPr>
                <w:noProof/>
                <w:lang w:eastAsia="zh-CN"/>
              </w:rPr>
            </w:pPr>
            <w:del w:id="416" w:author="CATT" w:date="2019-03-27T17:41:00Z">
              <w:r w:rsidRPr="00AE4694" w:rsidDel="000000AA">
                <w:rPr>
                  <w:noProof/>
                  <w:lang w:eastAsia="zh-CN"/>
                </w:rPr>
                <w:delText>n78A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rFonts w:cs="Arial"/>
              </w:rPr>
              <w:t>DC_1A-18A_n77A</w:t>
            </w:r>
          </w:p>
        </w:tc>
        <w:tc>
          <w:tcPr>
            <w:tcW w:w="0" w:type="auto"/>
            <w:vAlign w:val="center"/>
          </w:tcPr>
          <w:p w:rsidR="00F705E1" w:rsidRPr="00AE4694" w:rsidRDefault="00F705E1" w:rsidP="00F705E1">
            <w:pPr>
              <w:pStyle w:val="TAC"/>
              <w:rPr>
                <w:noProof/>
                <w:lang w:eastAsia="zh-CN"/>
              </w:rPr>
            </w:pPr>
            <w:r w:rsidRPr="00AE4694">
              <w:rPr>
                <w:noProof/>
                <w:lang w:eastAsia="zh-CN"/>
              </w:rPr>
              <w:t>DC_1A_n77A</w:t>
            </w:r>
          </w:p>
          <w:p w:rsidR="00F705E1" w:rsidRPr="00AE4694" w:rsidRDefault="00F705E1" w:rsidP="00F705E1">
            <w:pPr>
              <w:pStyle w:val="TAC"/>
              <w:rPr>
                <w:noProof/>
                <w:lang w:eastAsia="zh-CN"/>
              </w:rPr>
            </w:pPr>
            <w:r w:rsidRPr="00AE4694">
              <w:rPr>
                <w:noProof/>
                <w:lang w:eastAsia="zh-CN"/>
              </w:rPr>
              <w:t>DC_18A_n77A</w:t>
            </w:r>
          </w:p>
        </w:tc>
        <w:tc>
          <w:tcPr>
            <w:tcW w:w="0" w:type="auto"/>
            <w:shd w:val="clear" w:color="auto" w:fill="auto"/>
            <w:noWrap/>
            <w:vAlign w:val="center"/>
          </w:tcPr>
          <w:p w:rsidR="00F705E1" w:rsidRPr="00AE4694" w:rsidRDefault="00F705E1" w:rsidP="00F705E1">
            <w:pPr>
              <w:pStyle w:val="TAC"/>
              <w:rPr>
                <w:noProof/>
                <w:lang w:eastAsia="zh-CN"/>
              </w:rPr>
            </w:pPr>
            <w:del w:id="417" w:author="CATT" w:date="2019-03-27T17:41:00Z">
              <w:r w:rsidRPr="00AE4694" w:rsidDel="000000AA">
                <w:rPr>
                  <w:noProof/>
                  <w:lang w:eastAsia="zh-CN"/>
                </w:rPr>
                <w:delText>CA_1A-18A</w:delText>
              </w:r>
            </w:del>
          </w:p>
        </w:tc>
        <w:tc>
          <w:tcPr>
            <w:tcW w:w="0" w:type="auto"/>
            <w:vAlign w:val="center"/>
          </w:tcPr>
          <w:p w:rsidR="00F705E1" w:rsidRPr="00AE4694" w:rsidRDefault="00F705E1" w:rsidP="00F705E1">
            <w:pPr>
              <w:pStyle w:val="TAC"/>
              <w:rPr>
                <w:noProof/>
                <w:lang w:eastAsia="zh-CN"/>
              </w:rPr>
            </w:pPr>
            <w:del w:id="418" w:author="CATT" w:date="2019-03-27T17:41:00Z">
              <w:r w:rsidRPr="00AE4694" w:rsidDel="000000AA">
                <w:rPr>
                  <w:noProof/>
                  <w:lang w:eastAsia="zh-CN"/>
                </w:rPr>
                <w:delText>n77A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rFonts w:cs="Arial"/>
              </w:rPr>
              <w:t>DC_1A-18A_n78A</w:t>
            </w:r>
          </w:p>
        </w:tc>
        <w:tc>
          <w:tcPr>
            <w:tcW w:w="0" w:type="auto"/>
            <w:vAlign w:val="center"/>
          </w:tcPr>
          <w:p w:rsidR="00F705E1" w:rsidRPr="00AE4694" w:rsidRDefault="00F705E1" w:rsidP="00F705E1">
            <w:pPr>
              <w:pStyle w:val="TAC"/>
              <w:rPr>
                <w:noProof/>
                <w:lang w:eastAsia="zh-CN"/>
              </w:rPr>
            </w:pPr>
            <w:r w:rsidRPr="00AE4694">
              <w:rPr>
                <w:noProof/>
                <w:lang w:eastAsia="zh-CN"/>
              </w:rPr>
              <w:t>DC_1A_n78A</w:t>
            </w:r>
          </w:p>
          <w:p w:rsidR="00F705E1" w:rsidRPr="00AE4694" w:rsidRDefault="00F705E1" w:rsidP="00F705E1">
            <w:pPr>
              <w:pStyle w:val="TAC"/>
              <w:rPr>
                <w:noProof/>
                <w:lang w:eastAsia="zh-CN"/>
              </w:rPr>
            </w:pPr>
            <w:r w:rsidRPr="00AE4694">
              <w:rPr>
                <w:noProof/>
                <w:lang w:eastAsia="zh-CN"/>
              </w:rPr>
              <w:t>DC_18A_n78A</w:t>
            </w:r>
          </w:p>
        </w:tc>
        <w:tc>
          <w:tcPr>
            <w:tcW w:w="0" w:type="auto"/>
            <w:shd w:val="clear" w:color="auto" w:fill="auto"/>
            <w:noWrap/>
            <w:vAlign w:val="center"/>
          </w:tcPr>
          <w:p w:rsidR="00F705E1" w:rsidRPr="00AE4694" w:rsidRDefault="00F705E1" w:rsidP="00F705E1">
            <w:pPr>
              <w:pStyle w:val="TAC"/>
              <w:rPr>
                <w:noProof/>
                <w:lang w:eastAsia="zh-CN"/>
              </w:rPr>
            </w:pPr>
            <w:del w:id="419" w:author="CATT" w:date="2019-03-27T17:41:00Z">
              <w:r w:rsidRPr="00AE4694" w:rsidDel="000000AA">
                <w:rPr>
                  <w:noProof/>
                  <w:lang w:eastAsia="zh-CN"/>
                </w:rPr>
                <w:delText>CA_1A-18A</w:delText>
              </w:r>
            </w:del>
          </w:p>
        </w:tc>
        <w:tc>
          <w:tcPr>
            <w:tcW w:w="0" w:type="auto"/>
            <w:vAlign w:val="center"/>
          </w:tcPr>
          <w:p w:rsidR="00F705E1" w:rsidRPr="00AE4694" w:rsidRDefault="00F705E1" w:rsidP="00F705E1">
            <w:pPr>
              <w:pStyle w:val="TAC"/>
              <w:rPr>
                <w:noProof/>
                <w:lang w:eastAsia="zh-CN"/>
              </w:rPr>
            </w:pPr>
            <w:del w:id="420" w:author="CATT" w:date="2019-03-27T17:41:00Z">
              <w:r w:rsidRPr="00AE4694" w:rsidDel="000000AA">
                <w:rPr>
                  <w:noProof/>
                  <w:lang w:eastAsia="zh-CN"/>
                </w:rPr>
                <w:delText>n78A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rPr>
            </w:pPr>
            <w:r w:rsidRPr="00AE4694">
              <w:rPr>
                <w:rFonts w:cs="Arial"/>
              </w:rPr>
              <w:t>DC_1A-18A_n79A</w:t>
            </w:r>
          </w:p>
        </w:tc>
        <w:tc>
          <w:tcPr>
            <w:tcW w:w="0" w:type="auto"/>
            <w:vAlign w:val="center"/>
          </w:tcPr>
          <w:p w:rsidR="00F705E1" w:rsidRPr="00AE4694" w:rsidRDefault="00F705E1" w:rsidP="00F705E1">
            <w:pPr>
              <w:pStyle w:val="TAC"/>
              <w:rPr>
                <w:noProof/>
                <w:lang w:eastAsia="zh-CN"/>
              </w:rPr>
            </w:pPr>
            <w:r w:rsidRPr="00AE4694">
              <w:rPr>
                <w:noProof/>
                <w:lang w:eastAsia="zh-CN"/>
              </w:rPr>
              <w:t>DC_1A_n79A</w:t>
            </w:r>
          </w:p>
          <w:p w:rsidR="00F705E1" w:rsidRPr="00AE4694" w:rsidRDefault="00F705E1" w:rsidP="00F705E1">
            <w:pPr>
              <w:pStyle w:val="TAC"/>
              <w:rPr>
                <w:noProof/>
                <w:lang w:eastAsia="zh-CN"/>
              </w:rPr>
            </w:pPr>
            <w:r w:rsidRPr="00AE4694">
              <w:rPr>
                <w:noProof/>
                <w:lang w:eastAsia="zh-CN"/>
              </w:rPr>
              <w:t>DC_18A_n79A</w:t>
            </w:r>
          </w:p>
        </w:tc>
        <w:tc>
          <w:tcPr>
            <w:tcW w:w="0" w:type="auto"/>
            <w:shd w:val="clear" w:color="auto" w:fill="auto"/>
            <w:noWrap/>
            <w:vAlign w:val="center"/>
          </w:tcPr>
          <w:p w:rsidR="00F705E1" w:rsidRPr="00AE4694" w:rsidRDefault="00F705E1" w:rsidP="00F705E1">
            <w:pPr>
              <w:pStyle w:val="TAC"/>
              <w:rPr>
                <w:noProof/>
                <w:lang w:eastAsia="zh-CN"/>
              </w:rPr>
            </w:pPr>
            <w:del w:id="421" w:author="CATT" w:date="2019-03-27T17:41:00Z">
              <w:r w:rsidRPr="00AE4694" w:rsidDel="000000AA">
                <w:rPr>
                  <w:noProof/>
                  <w:lang w:eastAsia="zh-CN"/>
                </w:rPr>
                <w:delText>CA_1A-18A</w:delText>
              </w:r>
            </w:del>
          </w:p>
        </w:tc>
        <w:tc>
          <w:tcPr>
            <w:tcW w:w="0" w:type="auto"/>
            <w:vAlign w:val="center"/>
          </w:tcPr>
          <w:p w:rsidR="00F705E1" w:rsidRPr="00AE4694" w:rsidRDefault="00F705E1" w:rsidP="00F705E1">
            <w:pPr>
              <w:pStyle w:val="TAC"/>
              <w:rPr>
                <w:noProof/>
                <w:lang w:eastAsia="zh-CN"/>
              </w:rPr>
            </w:pPr>
            <w:del w:id="422" w:author="CATT" w:date="2019-03-27T17:41:00Z">
              <w:r w:rsidRPr="00AE4694" w:rsidDel="000000AA">
                <w:rPr>
                  <w:noProof/>
                  <w:lang w:eastAsia="zh-CN"/>
                </w:rPr>
                <w:delText>n79A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DC_1A-19A_n77A</w:t>
            </w:r>
          </w:p>
          <w:p w:rsidR="00F705E1" w:rsidRPr="00AE4694" w:rsidRDefault="00F705E1" w:rsidP="00F705E1">
            <w:pPr>
              <w:pStyle w:val="TAC"/>
              <w:rPr>
                <w:noProof/>
                <w:lang w:eastAsia="zh-CN"/>
              </w:rPr>
            </w:pPr>
            <w:r w:rsidRPr="00AE4694">
              <w:rPr>
                <w:noProof/>
                <w:lang w:eastAsia="zh-CN"/>
              </w:rPr>
              <w:t>DC_1A-19A_n77C</w:t>
            </w:r>
          </w:p>
        </w:tc>
        <w:tc>
          <w:tcPr>
            <w:tcW w:w="0" w:type="auto"/>
            <w:vAlign w:val="center"/>
          </w:tcPr>
          <w:p w:rsidR="00F705E1" w:rsidRPr="00AE4694" w:rsidRDefault="00F705E1" w:rsidP="00F705E1">
            <w:pPr>
              <w:pStyle w:val="TAC"/>
              <w:rPr>
                <w:noProof/>
                <w:lang w:eastAsia="zh-CN"/>
              </w:rPr>
            </w:pPr>
            <w:r w:rsidRPr="00AE4694">
              <w:rPr>
                <w:noProof/>
                <w:lang w:eastAsia="zh-CN"/>
              </w:rPr>
              <w:t>DC_1A_n77A</w:t>
            </w:r>
          </w:p>
          <w:p w:rsidR="00F705E1" w:rsidRPr="00AE4694" w:rsidRDefault="00F705E1" w:rsidP="00F705E1">
            <w:pPr>
              <w:pStyle w:val="TAC"/>
              <w:rPr>
                <w:noProof/>
                <w:lang w:eastAsia="zh-CN"/>
              </w:rPr>
            </w:pPr>
            <w:r w:rsidRPr="00AE4694">
              <w:rPr>
                <w:noProof/>
                <w:lang w:eastAsia="zh-CN"/>
              </w:rPr>
              <w:t>DC</w:t>
            </w:r>
            <w:r w:rsidRPr="00AE4694">
              <w:rPr>
                <w:rFonts w:hint="eastAsia"/>
                <w:noProof/>
                <w:lang w:eastAsia="zh-CN"/>
              </w:rPr>
              <w:t xml:space="preserve"> </w:t>
            </w:r>
            <w:r w:rsidRPr="00AE4694">
              <w:rPr>
                <w:noProof/>
                <w:lang w:eastAsia="zh-CN"/>
              </w:rPr>
              <w:t>19A_n77A</w:t>
            </w:r>
          </w:p>
        </w:tc>
        <w:tc>
          <w:tcPr>
            <w:tcW w:w="0" w:type="auto"/>
            <w:shd w:val="clear" w:color="auto" w:fill="auto"/>
            <w:noWrap/>
            <w:vAlign w:val="center"/>
          </w:tcPr>
          <w:p w:rsidR="00F705E1" w:rsidRPr="00AE4694" w:rsidRDefault="00F705E1" w:rsidP="00F705E1">
            <w:pPr>
              <w:pStyle w:val="TAC"/>
              <w:rPr>
                <w:noProof/>
                <w:lang w:eastAsia="zh-CN"/>
              </w:rPr>
            </w:pPr>
            <w:del w:id="423" w:author="CATT" w:date="2019-03-27T17:41:00Z">
              <w:r w:rsidRPr="00AE4694" w:rsidDel="000000AA">
                <w:rPr>
                  <w:rFonts w:hint="eastAsia"/>
                  <w:noProof/>
                  <w:lang w:eastAsia="zh-CN"/>
                </w:rPr>
                <w:delText>CA</w:delText>
              </w:r>
              <w:r w:rsidRPr="00AE4694" w:rsidDel="000000AA">
                <w:rPr>
                  <w:noProof/>
                  <w:lang w:eastAsia="zh-CN"/>
                </w:rPr>
                <w:delText>_1A-19A</w:delText>
              </w:r>
            </w:del>
          </w:p>
        </w:tc>
        <w:tc>
          <w:tcPr>
            <w:tcW w:w="0" w:type="auto"/>
            <w:vAlign w:val="center"/>
          </w:tcPr>
          <w:p w:rsidR="00F705E1" w:rsidRPr="00AE4694" w:rsidDel="000000AA" w:rsidRDefault="00F705E1" w:rsidP="00F705E1">
            <w:pPr>
              <w:pStyle w:val="TAC"/>
              <w:rPr>
                <w:del w:id="424" w:author="CATT" w:date="2019-03-27T17:41:00Z"/>
                <w:noProof/>
                <w:lang w:eastAsia="zh-CN"/>
              </w:rPr>
            </w:pPr>
            <w:del w:id="425" w:author="CATT" w:date="2019-03-27T17:41:00Z">
              <w:r w:rsidRPr="00AE4694" w:rsidDel="000000AA">
                <w:rPr>
                  <w:noProof/>
                  <w:lang w:eastAsia="zh-CN"/>
                </w:rPr>
                <w:delText>n77A</w:delText>
              </w:r>
            </w:del>
          </w:p>
          <w:p w:rsidR="00F705E1" w:rsidRPr="00AE4694" w:rsidRDefault="00F705E1" w:rsidP="00F705E1">
            <w:pPr>
              <w:pStyle w:val="TAC"/>
              <w:rPr>
                <w:noProof/>
                <w:lang w:eastAsia="zh-CN"/>
              </w:rPr>
            </w:pPr>
            <w:del w:id="426" w:author="CATT" w:date="2019-03-27T17:41:00Z">
              <w:r w:rsidRPr="00AE4694" w:rsidDel="000000AA">
                <w:rPr>
                  <w:noProof/>
                  <w:lang w:eastAsia="zh-CN"/>
                </w:rPr>
                <w:delText>CA_n77C</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DC_1A-19A_n78A</w:t>
            </w:r>
          </w:p>
          <w:p w:rsidR="00F705E1" w:rsidRPr="00AE4694" w:rsidRDefault="00F705E1" w:rsidP="00F705E1">
            <w:pPr>
              <w:pStyle w:val="TAC"/>
              <w:rPr>
                <w:noProof/>
                <w:lang w:eastAsia="zh-CN"/>
              </w:rPr>
            </w:pPr>
            <w:r w:rsidRPr="00AE4694">
              <w:rPr>
                <w:noProof/>
                <w:lang w:eastAsia="zh-CN"/>
              </w:rPr>
              <w:t>DC_1A-19A_n78C</w:t>
            </w:r>
          </w:p>
        </w:tc>
        <w:tc>
          <w:tcPr>
            <w:tcW w:w="0" w:type="auto"/>
            <w:vAlign w:val="center"/>
          </w:tcPr>
          <w:p w:rsidR="00F705E1" w:rsidRPr="00AE4694" w:rsidRDefault="00F705E1" w:rsidP="00F705E1">
            <w:pPr>
              <w:pStyle w:val="TAC"/>
              <w:rPr>
                <w:noProof/>
                <w:lang w:eastAsia="zh-CN"/>
              </w:rPr>
            </w:pPr>
            <w:r w:rsidRPr="00AE4694">
              <w:rPr>
                <w:noProof/>
                <w:lang w:eastAsia="zh-CN"/>
              </w:rPr>
              <w:t>DC_1A_n78A</w:t>
            </w:r>
          </w:p>
          <w:p w:rsidR="00F705E1" w:rsidRPr="00AE4694" w:rsidRDefault="00F705E1" w:rsidP="00F705E1">
            <w:pPr>
              <w:pStyle w:val="TAC"/>
              <w:rPr>
                <w:noProof/>
                <w:lang w:eastAsia="zh-CN"/>
              </w:rPr>
            </w:pPr>
            <w:r w:rsidRPr="00AE4694">
              <w:rPr>
                <w:noProof/>
                <w:lang w:eastAsia="zh-CN"/>
              </w:rPr>
              <w:t>DC_19A_n78A</w:t>
            </w:r>
          </w:p>
        </w:tc>
        <w:tc>
          <w:tcPr>
            <w:tcW w:w="0" w:type="auto"/>
            <w:shd w:val="clear" w:color="auto" w:fill="auto"/>
            <w:noWrap/>
            <w:vAlign w:val="center"/>
          </w:tcPr>
          <w:p w:rsidR="00F705E1" w:rsidRPr="00AE4694" w:rsidRDefault="00F705E1" w:rsidP="00F705E1">
            <w:pPr>
              <w:pStyle w:val="TAC"/>
              <w:rPr>
                <w:noProof/>
                <w:lang w:eastAsia="zh-CN"/>
              </w:rPr>
            </w:pPr>
            <w:del w:id="427" w:author="CATT" w:date="2019-03-27T17:41:00Z">
              <w:r w:rsidRPr="00AE4694" w:rsidDel="000000AA">
                <w:rPr>
                  <w:rFonts w:hint="eastAsia"/>
                  <w:noProof/>
                  <w:lang w:eastAsia="zh-CN"/>
                </w:rPr>
                <w:delText>CA</w:delText>
              </w:r>
              <w:r w:rsidRPr="00AE4694" w:rsidDel="000000AA">
                <w:rPr>
                  <w:noProof/>
                  <w:lang w:eastAsia="zh-CN"/>
                </w:rPr>
                <w:delText>_1A-19A</w:delText>
              </w:r>
            </w:del>
          </w:p>
        </w:tc>
        <w:tc>
          <w:tcPr>
            <w:tcW w:w="0" w:type="auto"/>
            <w:vAlign w:val="center"/>
          </w:tcPr>
          <w:p w:rsidR="00F705E1" w:rsidRPr="00AE4694" w:rsidDel="000000AA" w:rsidRDefault="00F705E1" w:rsidP="00F705E1">
            <w:pPr>
              <w:pStyle w:val="TAC"/>
              <w:rPr>
                <w:del w:id="428" w:author="CATT" w:date="2019-03-27T17:41:00Z"/>
                <w:noProof/>
                <w:lang w:eastAsia="zh-CN"/>
              </w:rPr>
            </w:pPr>
            <w:del w:id="429" w:author="CATT" w:date="2019-03-27T17:41:00Z">
              <w:r w:rsidRPr="00AE4694" w:rsidDel="000000AA">
                <w:rPr>
                  <w:noProof/>
                  <w:lang w:eastAsia="zh-CN"/>
                </w:rPr>
                <w:delText>n78A</w:delText>
              </w:r>
            </w:del>
          </w:p>
          <w:p w:rsidR="00F705E1" w:rsidRPr="00AE4694" w:rsidRDefault="00F705E1" w:rsidP="00F705E1">
            <w:pPr>
              <w:pStyle w:val="TAC"/>
              <w:rPr>
                <w:noProof/>
                <w:lang w:eastAsia="zh-CN"/>
              </w:rPr>
            </w:pPr>
            <w:del w:id="430" w:author="CATT" w:date="2019-03-27T17:41:00Z">
              <w:r w:rsidRPr="00AE4694" w:rsidDel="000000AA">
                <w:rPr>
                  <w:noProof/>
                  <w:lang w:eastAsia="zh-CN"/>
                </w:rPr>
                <w:delText>CA_n78C</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DC_1A-19A_n79A</w:t>
            </w:r>
          </w:p>
          <w:p w:rsidR="00F705E1" w:rsidRPr="00AE4694" w:rsidRDefault="00F705E1" w:rsidP="00F705E1">
            <w:pPr>
              <w:pStyle w:val="TAC"/>
              <w:rPr>
                <w:noProof/>
                <w:lang w:eastAsia="zh-CN"/>
              </w:rPr>
            </w:pPr>
            <w:r w:rsidRPr="00AE4694">
              <w:rPr>
                <w:noProof/>
                <w:lang w:eastAsia="zh-CN"/>
              </w:rPr>
              <w:t>DC_1A-19A_n79C</w:t>
            </w:r>
          </w:p>
        </w:tc>
        <w:tc>
          <w:tcPr>
            <w:tcW w:w="0" w:type="auto"/>
            <w:vAlign w:val="center"/>
          </w:tcPr>
          <w:p w:rsidR="00F705E1" w:rsidRPr="00AE4694" w:rsidRDefault="00F705E1" w:rsidP="00F705E1">
            <w:pPr>
              <w:pStyle w:val="TAC"/>
              <w:rPr>
                <w:noProof/>
                <w:lang w:eastAsia="zh-CN"/>
              </w:rPr>
            </w:pPr>
            <w:r w:rsidRPr="00AE4694">
              <w:rPr>
                <w:noProof/>
                <w:lang w:eastAsia="zh-CN"/>
              </w:rPr>
              <w:t>DC_1A_n79A</w:t>
            </w:r>
          </w:p>
          <w:p w:rsidR="00F705E1" w:rsidRPr="00AE4694" w:rsidRDefault="00F705E1" w:rsidP="00F705E1">
            <w:pPr>
              <w:pStyle w:val="TAC"/>
              <w:rPr>
                <w:noProof/>
                <w:lang w:eastAsia="zh-CN"/>
              </w:rPr>
            </w:pPr>
            <w:r w:rsidRPr="00AE4694">
              <w:rPr>
                <w:noProof/>
                <w:lang w:eastAsia="zh-CN"/>
              </w:rPr>
              <w:t>DC_19A_n79A</w:t>
            </w:r>
          </w:p>
        </w:tc>
        <w:tc>
          <w:tcPr>
            <w:tcW w:w="0" w:type="auto"/>
            <w:shd w:val="clear" w:color="auto" w:fill="auto"/>
            <w:noWrap/>
            <w:vAlign w:val="center"/>
          </w:tcPr>
          <w:p w:rsidR="00F705E1" w:rsidRPr="00AE4694" w:rsidRDefault="00F705E1" w:rsidP="00F705E1">
            <w:pPr>
              <w:pStyle w:val="TAC"/>
              <w:rPr>
                <w:noProof/>
                <w:lang w:eastAsia="zh-CN"/>
              </w:rPr>
            </w:pPr>
            <w:del w:id="431" w:author="CATT" w:date="2019-03-27T17:41:00Z">
              <w:r w:rsidRPr="00AE4694" w:rsidDel="000000AA">
                <w:rPr>
                  <w:rFonts w:hint="eastAsia"/>
                  <w:noProof/>
                  <w:lang w:eastAsia="zh-CN"/>
                </w:rPr>
                <w:delText>CA</w:delText>
              </w:r>
              <w:r w:rsidRPr="00AE4694" w:rsidDel="000000AA">
                <w:rPr>
                  <w:noProof/>
                  <w:lang w:eastAsia="zh-CN"/>
                </w:rPr>
                <w:delText>_1A-19A</w:delText>
              </w:r>
            </w:del>
          </w:p>
        </w:tc>
        <w:tc>
          <w:tcPr>
            <w:tcW w:w="0" w:type="auto"/>
            <w:vAlign w:val="center"/>
          </w:tcPr>
          <w:p w:rsidR="00F705E1" w:rsidRPr="00AE4694" w:rsidDel="000000AA" w:rsidRDefault="00F705E1" w:rsidP="00F705E1">
            <w:pPr>
              <w:pStyle w:val="TAC"/>
              <w:rPr>
                <w:del w:id="432" w:author="CATT" w:date="2019-03-27T17:41:00Z"/>
                <w:noProof/>
                <w:lang w:eastAsia="zh-CN"/>
              </w:rPr>
            </w:pPr>
            <w:del w:id="433" w:author="CATT" w:date="2019-03-27T17:41:00Z">
              <w:r w:rsidRPr="00AE4694" w:rsidDel="000000AA">
                <w:rPr>
                  <w:noProof/>
                  <w:lang w:eastAsia="zh-CN"/>
                </w:rPr>
                <w:delText>n79A</w:delText>
              </w:r>
            </w:del>
          </w:p>
          <w:p w:rsidR="00F705E1" w:rsidRPr="00AE4694" w:rsidRDefault="00F705E1" w:rsidP="00F705E1">
            <w:pPr>
              <w:pStyle w:val="TAC"/>
              <w:rPr>
                <w:noProof/>
                <w:lang w:eastAsia="zh-CN"/>
              </w:rPr>
            </w:pPr>
            <w:del w:id="434" w:author="CATT" w:date="2019-03-27T17:41:00Z">
              <w:r w:rsidRPr="00AE4694" w:rsidDel="000000AA">
                <w:rPr>
                  <w:noProof/>
                  <w:lang w:eastAsia="zh-CN"/>
                </w:rPr>
                <w:delText>CA_n79C</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del w:id="435" w:author="CATT" w:date="2019-03-27T17:46:00Z">
              <w:r w:rsidRPr="00AE4694" w:rsidDel="00243E93">
                <w:rPr>
                  <w:noProof/>
                  <w:lang w:eastAsia="zh-CN"/>
                </w:rPr>
                <w:delText>DC_1A-19A_n77A</w:delText>
              </w:r>
            </w:del>
          </w:p>
        </w:tc>
        <w:tc>
          <w:tcPr>
            <w:tcW w:w="0" w:type="auto"/>
            <w:vAlign w:val="center"/>
          </w:tcPr>
          <w:p w:rsidR="00F705E1" w:rsidRPr="00AE4694" w:rsidDel="00243E93" w:rsidRDefault="00F705E1" w:rsidP="00F705E1">
            <w:pPr>
              <w:pStyle w:val="TAC"/>
              <w:rPr>
                <w:del w:id="436" w:author="CATT" w:date="2019-03-27T17:46:00Z"/>
                <w:noProof/>
                <w:lang w:eastAsia="zh-CN"/>
              </w:rPr>
            </w:pPr>
            <w:del w:id="437" w:author="CATT" w:date="2019-03-27T17:46:00Z">
              <w:r w:rsidRPr="00AE4694" w:rsidDel="00243E93">
                <w:rPr>
                  <w:noProof/>
                  <w:lang w:eastAsia="zh-CN"/>
                </w:rPr>
                <w:delText>DC_1A_n77A</w:delText>
              </w:r>
            </w:del>
          </w:p>
          <w:p w:rsidR="00F705E1" w:rsidRPr="00AE4694" w:rsidRDefault="00F705E1" w:rsidP="00F705E1">
            <w:pPr>
              <w:pStyle w:val="TAC"/>
              <w:rPr>
                <w:noProof/>
                <w:lang w:eastAsia="zh-CN"/>
              </w:rPr>
            </w:pPr>
            <w:del w:id="438" w:author="CATT" w:date="2019-03-27T17:46:00Z">
              <w:r w:rsidRPr="00AE4694" w:rsidDel="00243E93">
                <w:rPr>
                  <w:noProof/>
                  <w:lang w:eastAsia="zh-CN"/>
                </w:rPr>
                <w:delText>DC 19A_n77A</w:delText>
              </w:r>
            </w:del>
          </w:p>
        </w:tc>
        <w:tc>
          <w:tcPr>
            <w:tcW w:w="0" w:type="auto"/>
            <w:shd w:val="clear" w:color="auto" w:fill="auto"/>
            <w:noWrap/>
            <w:vAlign w:val="center"/>
          </w:tcPr>
          <w:p w:rsidR="00F705E1" w:rsidRPr="00AE4694" w:rsidRDefault="00F705E1" w:rsidP="00F705E1">
            <w:pPr>
              <w:pStyle w:val="TAC"/>
              <w:rPr>
                <w:noProof/>
                <w:lang w:eastAsia="zh-CN"/>
              </w:rPr>
            </w:pPr>
            <w:del w:id="439" w:author="CATT" w:date="2019-03-27T17:41:00Z">
              <w:r w:rsidRPr="00AE4694" w:rsidDel="000000AA">
                <w:rPr>
                  <w:noProof/>
                  <w:lang w:eastAsia="zh-CN"/>
                </w:rPr>
                <w:delText>CA_1A-19A</w:delText>
              </w:r>
            </w:del>
          </w:p>
        </w:tc>
        <w:tc>
          <w:tcPr>
            <w:tcW w:w="0" w:type="auto"/>
            <w:vAlign w:val="center"/>
          </w:tcPr>
          <w:p w:rsidR="00F705E1" w:rsidRPr="00AE4694" w:rsidRDefault="00F705E1" w:rsidP="00F705E1">
            <w:pPr>
              <w:pStyle w:val="TAC"/>
              <w:rPr>
                <w:noProof/>
                <w:lang w:eastAsia="zh-CN"/>
              </w:rPr>
            </w:pPr>
            <w:del w:id="440" w:author="CATT" w:date="2019-03-27T17:41:00Z">
              <w:r w:rsidRPr="00AE4694" w:rsidDel="000000AA">
                <w:rPr>
                  <w:noProof/>
                  <w:lang w:eastAsia="zh-CN"/>
                </w:rPr>
                <w:delText>n77A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del w:id="441" w:author="CATT" w:date="2019-03-27T17:46:00Z">
              <w:r w:rsidRPr="00AE4694" w:rsidDel="00243E93">
                <w:rPr>
                  <w:noProof/>
                  <w:lang w:eastAsia="zh-CN"/>
                </w:rPr>
                <w:delText>DC_1A-19A_n78A</w:delText>
              </w:r>
            </w:del>
          </w:p>
        </w:tc>
        <w:tc>
          <w:tcPr>
            <w:tcW w:w="0" w:type="auto"/>
            <w:vAlign w:val="center"/>
          </w:tcPr>
          <w:p w:rsidR="00F705E1" w:rsidRPr="00AE4694" w:rsidDel="00243E93" w:rsidRDefault="00F705E1" w:rsidP="00F705E1">
            <w:pPr>
              <w:pStyle w:val="TAC"/>
              <w:rPr>
                <w:del w:id="442" w:author="CATT" w:date="2019-03-27T17:46:00Z"/>
                <w:noProof/>
                <w:lang w:eastAsia="zh-CN"/>
              </w:rPr>
            </w:pPr>
            <w:del w:id="443" w:author="CATT" w:date="2019-03-27T17:46:00Z">
              <w:r w:rsidRPr="00AE4694" w:rsidDel="00243E93">
                <w:rPr>
                  <w:noProof/>
                  <w:lang w:eastAsia="zh-CN"/>
                </w:rPr>
                <w:delText>DC_1A_n78A</w:delText>
              </w:r>
            </w:del>
          </w:p>
          <w:p w:rsidR="00F705E1" w:rsidRPr="00AE4694" w:rsidRDefault="00F705E1" w:rsidP="00F705E1">
            <w:pPr>
              <w:pStyle w:val="TAC"/>
              <w:rPr>
                <w:noProof/>
                <w:lang w:eastAsia="zh-CN"/>
              </w:rPr>
            </w:pPr>
            <w:del w:id="444" w:author="CATT" w:date="2019-03-27T17:46:00Z">
              <w:r w:rsidRPr="00AE4694" w:rsidDel="00243E93">
                <w:rPr>
                  <w:noProof/>
                  <w:lang w:eastAsia="zh-CN"/>
                </w:rPr>
                <w:delText>DC_19A_n78A</w:delText>
              </w:r>
            </w:del>
          </w:p>
        </w:tc>
        <w:tc>
          <w:tcPr>
            <w:tcW w:w="0" w:type="auto"/>
            <w:shd w:val="clear" w:color="auto" w:fill="auto"/>
            <w:noWrap/>
            <w:vAlign w:val="center"/>
          </w:tcPr>
          <w:p w:rsidR="00F705E1" w:rsidRPr="00AE4694" w:rsidRDefault="00F705E1" w:rsidP="00F705E1">
            <w:pPr>
              <w:pStyle w:val="TAC"/>
              <w:rPr>
                <w:noProof/>
                <w:lang w:eastAsia="zh-CN"/>
              </w:rPr>
            </w:pPr>
            <w:del w:id="445" w:author="CATT" w:date="2019-03-27T17:41:00Z">
              <w:r w:rsidRPr="00AE4694" w:rsidDel="000000AA">
                <w:rPr>
                  <w:noProof/>
                  <w:lang w:eastAsia="zh-CN"/>
                </w:rPr>
                <w:delText>CA_1A-19A</w:delText>
              </w:r>
            </w:del>
          </w:p>
        </w:tc>
        <w:tc>
          <w:tcPr>
            <w:tcW w:w="0" w:type="auto"/>
            <w:vAlign w:val="center"/>
          </w:tcPr>
          <w:p w:rsidR="00F705E1" w:rsidRPr="00AE4694" w:rsidRDefault="00F705E1" w:rsidP="00F705E1">
            <w:pPr>
              <w:pStyle w:val="TAC"/>
              <w:rPr>
                <w:noProof/>
                <w:lang w:eastAsia="zh-CN"/>
              </w:rPr>
            </w:pPr>
            <w:del w:id="446" w:author="CATT" w:date="2019-03-27T17:41:00Z">
              <w:r w:rsidRPr="00AE4694" w:rsidDel="000000AA">
                <w:rPr>
                  <w:noProof/>
                  <w:lang w:eastAsia="zh-CN"/>
                </w:rPr>
                <w:delText>n78A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del w:id="447" w:author="CATT" w:date="2019-03-27T17:47:00Z">
              <w:r w:rsidRPr="00AE4694" w:rsidDel="00243E93">
                <w:rPr>
                  <w:noProof/>
                  <w:lang w:eastAsia="zh-CN"/>
                </w:rPr>
                <w:delText>DC_1A-19A_n79A</w:delText>
              </w:r>
            </w:del>
          </w:p>
        </w:tc>
        <w:tc>
          <w:tcPr>
            <w:tcW w:w="0" w:type="auto"/>
            <w:vAlign w:val="center"/>
          </w:tcPr>
          <w:p w:rsidR="00F705E1" w:rsidRPr="00AE4694" w:rsidDel="00243E93" w:rsidRDefault="00F705E1" w:rsidP="00F705E1">
            <w:pPr>
              <w:pStyle w:val="TAC"/>
              <w:rPr>
                <w:del w:id="448" w:author="CATT" w:date="2019-03-27T17:47:00Z"/>
                <w:noProof/>
                <w:lang w:eastAsia="zh-CN"/>
              </w:rPr>
            </w:pPr>
            <w:del w:id="449" w:author="CATT" w:date="2019-03-27T17:47:00Z">
              <w:r w:rsidRPr="00AE4694" w:rsidDel="00243E93">
                <w:rPr>
                  <w:noProof/>
                  <w:lang w:eastAsia="zh-CN"/>
                </w:rPr>
                <w:delText>DC_1A_n79A</w:delText>
              </w:r>
            </w:del>
          </w:p>
          <w:p w:rsidR="00F705E1" w:rsidRPr="00AE4694" w:rsidRDefault="00F705E1" w:rsidP="00F705E1">
            <w:pPr>
              <w:pStyle w:val="TAC"/>
              <w:rPr>
                <w:noProof/>
                <w:lang w:eastAsia="zh-CN"/>
              </w:rPr>
            </w:pPr>
            <w:del w:id="450" w:author="CATT" w:date="2019-03-27T17:47:00Z">
              <w:r w:rsidRPr="00AE4694" w:rsidDel="00243E93">
                <w:rPr>
                  <w:noProof/>
                  <w:lang w:eastAsia="zh-CN"/>
                </w:rPr>
                <w:delText>DC_19A_n79A</w:delText>
              </w:r>
            </w:del>
          </w:p>
        </w:tc>
        <w:tc>
          <w:tcPr>
            <w:tcW w:w="0" w:type="auto"/>
            <w:shd w:val="clear" w:color="auto" w:fill="auto"/>
            <w:noWrap/>
            <w:vAlign w:val="center"/>
          </w:tcPr>
          <w:p w:rsidR="00F705E1" w:rsidRPr="00AE4694" w:rsidRDefault="00F705E1" w:rsidP="00F705E1">
            <w:pPr>
              <w:pStyle w:val="TAC"/>
              <w:rPr>
                <w:noProof/>
                <w:lang w:eastAsia="zh-CN"/>
              </w:rPr>
            </w:pPr>
            <w:del w:id="451" w:author="CATT" w:date="2019-03-27T17:41:00Z">
              <w:r w:rsidRPr="00AE4694" w:rsidDel="000000AA">
                <w:rPr>
                  <w:noProof/>
                  <w:lang w:eastAsia="zh-CN"/>
                </w:rPr>
                <w:delText>CA_1A-19A</w:delText>
              </w:r>
            </w:del>
          </w:p>
        </w:tc>
        <w:tc>
          <w:tcPr>
            <w:tcW w:w="0" w:type="auto"/>
            <w:vAlign w:val="center"/>
          </w:tcPr>
          <w:p w:rsidR="00F705E1" w:rsidRPr="00AE4694" w:rsidRDefault="00F705E1" w:rsidP="00F705E1">
            <w:pPr>
              <w:pStyle w:val="TAC"/>
              <w:rPr>
                <w:noProof/>
                <w:lang w:eastAsia="zh-CN"/>
              </w:rPr>
            </w:pPr>
            <w:del w:id="452" w:author="CATT" w:date="2019-03-27T17:41:00Z">
              <w:r w:rsidRPr="00AE4694" w:rsidDel="000000AA">
                <w:rPr>
                  <w:noProof/>
                  <w:lang w:eastAsia="zh-CN"/>
                </w:rPr>
                <w:delText>n79A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DC_1A-20A_n28A</w:t>
            </w:r>
          </w:p>
        </w:tc>
        <w:tc>
          <w:tcPr>
            <w:tcW w:w="0" w:type="auto"/>
            <w:vAlign w:val="center"/>
          </w:tcPr>
          <w:p w:rsidR="00F705E1" w:rsidRPr="00AE4694" w:rsidRDefault="00F705E1" w:rsidP="00F705E1">
            <w:pPr>
              <w:pStyle w:val="TAC"/>
              <w:rPr>
                <w:noProof/>
                <w:lang w:eastAsia="zh-CN"/>
              </w:rPr>
            </w:pPr>
            <w:r w:rsidRPr="00AE4694">
              <w:rPr>
                <w:noProof/>
                <w:lang w:eastAsia="zh-CN"/>
              </w:rPr>
              <w:t>DC_1A_n28A</w:t>
            </w:r>
          </w:p>
          <w:p w:rsidR="00F705E1" w:rsidRPr="00AE4694" w:rsidRDefault="00F705E1" w:rsidP="00F705E1">
            <w:pPr>
              <w:pStyle w:val="TAC"/>
              <w:rPr>
                <w:noProof/>
                <w:lang w:eastAsia="zh-CN"/>
              </w:rPr>
            </w:pPr>
            <w:r w:rsidRPr="00AE4694">
              <w:rPr>
                <w:noProof/>
                <w:lang w:eastAsia="zh-CN"/>
              </w:rPr>
              <w:t>DC_20A_n28A</w:t>
            </w:r>
          </w:p>
        </w:tc>
        <w:tc>
          <w:tcPr>
            <w:tcW w:w="0" w:type="auto"/>
            <w:shd w:val="clear" w:color="auto" w:fill="auto"/>
            <w:noWrap/>
            <w:vAlign w:val="center"/>
          </w:tcPr>
          <w:p w:rsidR="00F705E1" w:rsidRPr="00AE4694" w:rsidRDefault="00F705E1" w:rsidP="00F705E1">
            <w:pPr>
              <w:pStyle w:val="TAC"/>
              <w:rPr>
                <w:noProof/>
                <w:lang w:eastAsia="zh-CN"/>
              </w:rPr>
            </w:pPr>
            <w:del w:id="453" w:author="CATT" w:date="2019-03-27T17:41:00Z">
              <w:r w:rsidRPr="00AE4694" w:rsidDel="000000AA">
                <w:rPr>
                  <w:noProof/>
                  <w:lang w:eastAsia="zh-CN"/>
                </w:rPr>
                <w:delText>CA_1A-20A</w:delText>
              </w:r>
            </w:del>
          </w:p>
        </w:tc>
        <w:tc>
          <w:tcPr>
            <w:tcW w:w="0" w:type="auto"/>
            <w:vAlign w:val="center"/>
          </w:tcPr>
          <w:p w:rsidR="00F705E1" w:rsidRPr="00AE4694" w:rsidRDefault="00F705E1" w:rsidP="00F705E1">
            <w:pPr>
              <w:pStyle w:val="TAC"/>
              <w:rPr>
                <w:noProof/>
                <w:lang w:eastAsia="zh-CN"/>
              </w:rPr>
            </w:pPr>
            <w:del w:id="454" w:author="CATT" w:date="2019-03-27T17:41:00Z">
              <w:r w:rsidRPr="00AE4694" w:rsidDel="000000AA">
                <w:rPr>
                  <w:noProof/>
                  <w:lang w:eastAsia="zh-CN"/>
                </w:rPr>
                <w:delText>n28A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DC_1A-20A_n78A</w:t>
            </w:r>
          </w:p>
        </w:tc>
        <w:tc>
          <w:tcPr>
            <w:tcW w:w="0" w:type="auto"/>
            <w:vAlign w:val="center"/>
          </w:tcPr>
          <w:p w:rsidR="00F705E1" w:rsidRPr="00AE4694" w:rsidRDefault="00F705E1" w:rsidP="00F705E1">
            <w:pPr>
              <w:pStyle w:val="TAC"/>
              <w:rPr>
                <w:noProof/>
                <w:lang w:eastAsia="zh-CN"/>
              </w:rPr>
            </w:pPr>
            <w:r w:rsidRPr="00AE4694">
              <w:rPr>
                <w:noProof/>
                <w:lang w:eastAsia="zh-CN"/>
              </w:rPr>
              <w:t>DC_1A_n78A</w:t>
            </w:r>
          </w:p>
          <w:p w:rsidR="00F705E1" w:rsidRPr="00AE4694" w:rsidRDefault="00F705E1" w:rsidP="00F705E1">
            <w:pPr>
              <w:pStyle w:val="TAC"/>
              <w:rPr>
                <w:noProof/>
                <w:lang w:eastAsia="zh-CN"/>
              </w:rPr>
            </w:pPr>
            <w:r w:rsidRPr="00AE4694">
              <w:rPr>
                <w:noProof/>
                <w:lang w:eastAsia="zh-CN"/>
              </w:rPr>
              <w:t>DC_20A_n78A</w:t>
            </w:r>
          </w:p>
        </w:tc>
        <w:tc>
          <w:tcPr>
            <w:tcW w:w="0" w:type="auto"/>
            <w:shd w:val="clear" w:color="auto" w:fill="auto"/>
            <w:noWrap/>
            <w:vAlign w:val="center"/>
          </w:tcPr>
          <w:p w:rsidR="00F705E1" w:rsidRPr="00AE4694" w:rsidRDefault="00F705E1" w:rsidP="00F705E1">
            <w:pPr>
              <w:pStyle w:val="TAC"/>
              <w:rPr>
                <w:noProof/>
                <w:lang w:eastAsia="zh-CN"/>
              </w:rPr>
            </w:pPr>
            <w:del w:id="455" w:author="CATT" w:date="2019-03-27T17:41:00Z">
              <w:r w:rsidRPr="00AE4694" w:rsidDel="000000AA">
                <w:rPr>
                  <w:noProof/>
                  <w:lang w:eastAsia="zh-CN"/>
                </w:rPr>
                <w:delText>CA_1A-20A</w:delText>
              </w:r>
            </w:del>
          </w:p>
        </w:tc>
        <w:tc>
          <w:tcPr>
            <w:tcW w:w="0" w:type="auto"/>
            <w:vAlign w:val="center"/>
          </w:tcPr>
          <w:p w:rsidR="00F705E1" w:rsidRPr="00AE4694" w:rsidRDefault="00F705E1" w:rsidP="00F705E1">
            <w:pPr>
              <w:pStyle w:val="TAC"/>
              <w:rPr>
                <w:noProof/>
                <w:lang w:eastAsia="zh-CN"/>
              </w:rPr>
            </w:pPr>
            <w:del w:id="456" w:author="CATT" w:date="2019-03-27T17:41:00Z">
              <w:r w:rsidRPr="00AE4694" w:rsidDel="000000AA">
                <w:rPr>
                  <w:noProof/>
                  <w:lang w:eastAsia="zh-CN"/>
                </w:rPr>
                <w:delText>n78A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DC_1A-21A_n77A</w:t>
            </w:r>
          </w:p>
          <w:p w:rsidR="00F705E1" w:rsidRPr="00AE4694" w:rsidRDefault="00F705E1" w:rsidP="00F705E1">
            <w:pPr>
              <w:pStyle w:val="TAC"/>
              <w:rPr>
                <w:noProof/>
                <w:lang w:eastAsia="zh-CN"/>
              </w:rPr>
            </w:pPr>
            <w:r w:rsidRPr="00AE4694">
              <w:rPr>
                <w:noProof/>
                <w:lang w:eastAsia="zh-CN"/>
              </w:rPr>
              <w:t>DC_1A-21A_n77C</w:t>
            </w:r>
          </w:p>
        </w:tc>
        <w:tc>
          <w:tcPr>
            <w:tcW w:w="0" w:type="auto"/>
            <w:vAlign w:val="center"/>
          </w:tcPr>
          <w:p w:rsidR="00F705E1" w:rsidRPr="00AE4694" w:rsidRDefault="00F705E1" w:rsidP="00F705E1">
            <w:pPr>
              <w:pStyle w:val="TAC"/>
              <w:rPr>
                <w:noProof/>
                <w:lang w:eastAsia="zh-CN"/>
              </w:rPr>
            </w:pPr>
            <w:r w:rsidRPr="00AE4694">
              <w:rPr>
                <w:noProof/>
                <w:lang w:eastAsia="zh-CN"/>
              </w:rPr>
              <w:t>DC_1A_n77A</w:t>
            </w:r>
          </w:p>
          <w:p w:rsidR="00F705E1" w:rsidRPr="00AE4694" w:rsidRDefault="00F705E1" w:rsidP="00F705E1">
            <w:pPr>
              <w:pStyle w:val="TAC"/>
              <w:rPr>
                <w:noProof/>
                <w:lang w:eastAsia="zh-CN"/>
              </w:rPr>
            </w:pPr>
            <w:r w:rsidRPr="00AE4694">
              <w:rPr>
                <w:noProof/>
                <w:lang w:eastAsia="zh-CN"/>
              </w:rPr>
              <w:t>DC_21A_n77A</w:t>
            </w:r>
          </w:p>
        </w:tc>
        <w:tc>
          <w:tcPr>
            <w:tcW w:w="0" w:type="auto"/>
            <w:shd w:val="clear" w:color="auto" w:fill="auto"/>
            <w:noWrap/>
            <w:vAlign w:val="center"/>
          </w:tcPr>
          <w:p w:rsidR="00F705E1" w:rsidRPr="00AE4694" w:rsidRDefault="00F705E1" w:rsidP="00F705E1">
            <w:pPr>
              <w:pStyle w:val="TAC"/>
              <w:rPr>
                <w:noProof/>
                <w:lang w:eastAsia="zh-CN"/>
              </w:rPr>
            </w:pPr>
            <w:del w:id="457" w:author="CATT" w:date="2019-03-27T17:41:00Z">
              <w:r w:rsidRPr="00AE4694" w:rsidDel="000000AA">
                <w:rPr>
                  <w:rFonts w:hint="eastAsia"/>
                  <w:noProof/>
                  <w:lang w:eastAsia="zh-CN"/>
                </w:rPr>
                <w:delText>CA</w:delText>
              </w:r>
              <w:r w:rsidRPr="00AE4694" w:rsidDel="000000AA">
                <w:rPr>
                  <w:noProof/>
                  <w:lang w:eastAsia="zh-CN"/>
                </w:rPr>
                <w:delText>_1A-21A</w:delText>
              </w:r>
            </w:del>
          </w:p>
        </w:tc>
        <w:tc>
          <w:tcPr>
            <w:tcW w:w="0" w:type="auto"/>
            <w:vAlign w:val="center"/>
          </w:tcPr>
          <w:p w:rsidR="00F705E1" w:rsidRPr="00AE4694" w:rsidDel="000000AA" w:rsidRDefault="00F705E1" w:rsidP="00F705E1">
            <w:pPr>
              <w:pStyle w:val="TAC"/>
              <w:rPr>
                <w:del w:id="458" w:author="CATT" w:date="2019-03-27T17:41:00Z"/>
                <w:noProof/>
                <w:lang w:eastAsia="zh-CN"/>
              </w:rPr>
            </w:pPr>
            <w:del w:id="459" w:author="CATT" w:date="2019-03-27T17:41:00Z">
              <w:r w:rsidRPr="00AE4694" w:rsidDel="000000AA">
                <w:rPr>
                  <w:noProof/>
                  <w:lang w:eastAsia="zh-CN"/>
                </w:rPr>
                <w:delText>n77A</w:delText>
              </w:r>
            </w:del>
          </w:p>
          <w:p w:rsidR="00F705E1" w:rsidRPr="00AE4694" w:rsidRDefault="00F705E1" w:rsidP="00F705E1">
            <w:pPr>
              <w:pStyle w:val="TAC"/>
              <w:rPr>
                <w:noProof/>
                <w:lang w:eastAsia="zh-CN"/>
              </w:rPr>
            </w:pPr>
            <w:del w:id="460" w:author="CATT" w:date="2019-03-27T17:41:00Z">
              <w:r w:rsidRPr="00AE4694" w:rsidDel="000000AA">
                <w:rPr>
                  <w:noProof/>
                  <w:lang w:eastAsia="zh-CN"/>
                </w:rPr>
                <w:delText>CA_n77C</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DC_1A-21A_n78A</w:t>
            </w:r>
          </w:p>
          <w:p w:rsidR="00F705E1" w:rsidRPr="00AE4694" w:rsidRDefault="00F705E1" w:rsidP="00F705E1">
            <w:pPr>
              <w:pStyle w:val="TAC"/>
              <w:rPr>
                <w:noProof/>
                <w:lang w:eastAsia="zh-CN"/>
              </w:rPr>
            </w:pPr>
            <w:r w:rsidRPr="00AE4694">
              <w:rPr>
                <w:noProof/>
                <w:lang w:eastAsia="zh-CN"/>
              </w:rPr>
              <w:t>DC_1A-21A_n78C</w:t>
            </w:r>
          </w:p>
        </w:tc>
        <w:tc>
          <w:tcPr>
            <w:tcW w:w="0" w:type="auto"/>
            <w:vAlign w:val="center"/>
          </w:tcPr>
          <w:p w:rsidR="00F705E1" w:rsidRPr="00AE4694" w:rsidRDefault="00F705E1" w:rsidP="00F705E1">
            <w:pPr>
              <w:pStyle w:val="TAC"/>
              <w:rPr>
                <w:noProof/>
                <w:lang w:eastAsia="zh-CN"/>
              </w:rPr>
            </w:pPr>
            <w:r w:rsidRPr="00AE4694">
              <w:rPr>
                <w:noProof/>
                <w:lang w:eastAsia="zh-CN"/>
              </w:rPr>
              <w:t>DC_1A_n78A</w:t>
            </w:r>
          </w:p>
          <w:p w:rsidR="00F705E1" w:rsidRPr="00AE4694" w:rsidRDefault="00F705E1" w:rsidP="00F705E1">
            <w:pPr>
              <w:pStyle w:val="TAC"/>
              <w:rPr>
                <w:noProof/>
                <w:lang w:eastAsia="zh-CN"/>
              </w:rPr>
            </w:pPr>
            <w:r w:rsidRPr="00AE4694">
              <w:rPr>
                <w:noProof/>
                <w:lang w:eastAsia="zh-CN"/>
              </w:rPr>
              <w:t>DC_21A_n78A</w:t>
            </w:r>
          </w:p>
        </w:tc>
        <w:tc>
          <w:tcPr>
            <w:tcW w:w="0" w:type="auto"/>
            <w:shd w:val="clear" w:color="auto" w:fill="auto"/>
            <w:noWrap/>
            <w:vAlign w:val="center"/>
          </w:tcPr>
          <w:p w:rsidR="00F705E1" w:rsidRPr="00AE4694" w:rsidRDefault="00F705E1" w:rsidP="00F705E1">
            <w:pPr>
              <w:pStyle w:val="TAC"/>
              <w:rPr>
                <w:noProof/>
                <w:lang w:eastAsia="zh-CN"/>
              </w:rPr>
            </w:pPr>
            <w:del w:id="461" w:author="CATT" w:date="2019-03-27T17:41:00Z">
              <w:r w:rsidRPr="00AE4694" w:rsidDel="000000AA">
                <w:rPr>
                  <w:rFonts w:hint="eastAsia"/>
                  <w:noProof/>
                  <w:lang w:eastAsia="zh-CN"/>
                </w:rPr>
                <w:delText>CA</w:delText>
              </w:r>
              <w:r w:rsidRPr="00AE4694" w:rsidDel="000000AA">
                <w:rPr>
                  <w:noProof/>
                  <w:lang w:eastAsia="zh-CN"/>
                </w:rPr>
                <w:delText>_1A-21A</w:delText>
              </w:r>
            </w:del>
          </w:p>
        </w:tc>
        <w:tc>
          <w:tcPr>
            <w:tcW w:w="0" w:type="auto"/>
            <w:vAlign w:val="center"/>
          </w:tcPr>
          <w:p w:rsidR="00F705E1" w:rsidRPr="00AE4694" w:rsidDel="000000AA" w:rsidRDefault="00F705E1" w:rsidP="00F705E1">
            <w:pPr>
              <w:pStyle w:val="TAC"/>
              <w:rPr>
                <w:del w:id="462" w:author="CATT" w:date="2019-03-27T17:41:00Z"/>
                <w:noProof/>
                <w:lang w:eastAsia="zh-CN"/>
              </w:rPr>
            </w:pPr>
            <w:del w:id="463" w:author="CATT" w:date="2019-03-27T17:41:00Z">
              <w:r w:rsidRPr="00AE4694" w:rsidDel="000000AA">
                <w:rPr>
                  <w:noProof/>
                  <w:lang w:eastAsia="zh-CN"/>
                </w:rPr>
                <w:delText>n78A</w:delText>
              </w:r>
            </w:del>
          </w:p>
          <w:p w:rsidR="00F705E1" w:rsidRPr="00AE4694" w:rsidRDefault="00F705E1" w:rsidP="00F705E1">
            <w:pPr>
              <w:pStyle w:val="TAC"/>
              <w:rPr>
                <w:noProof/>
                <w:lang w:eastAsia="zh-CN"/>
              </w:rPr>
            </w:pPr>
            <w:del w:id="464" w:author="CATT" w:date="2019-03-27T17:41:00Z">
              <w:r w:rsidRPr="00AE4694" w:rsidDel="000000AA">
                <w:rPr>
                  <w:noProof/>
                  <w:lang w:eastAsia="zh-CN"/>
                </w:rPr>
                <w:delText>CA_n78C</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DC_1A-21A_n79A</w:t>
            </w:r>
          </w:p>
          <w:p w:rsidR="00F705E1" w:rsidRPr="00AE4694" w:rsidRDefault="00F705E1" w:rsidP="00F705E1">
            <w:pPr>
              <w:pStyle w:val="TAC"/>
              <w:rPr>
                <w:noProof/>
                <w:lang w:eastAsia="zh-CN"/>
              </w:rPr>
            </w:pPr>
            <w:r w:rsidRPr="00AE4694">
              <w:rPr>
                <w:noProof/>
                <w:lang w:eastAsia="zh-CN"/>
              </w:rPr>
              <w:lastRenderedPageBreak/>
              <w:t>DC_1A-21A_n79C</w:t>
            </w:r>
          </w:p>
        </w:tc>
        <w:tc>
          <w:tcPr>
            <w:tcW w:w="0" w:type="auto"/>
            <w:vAlign w:val="center"/>
          </w:tcPr>
          <w:p w:rsidR="00F705E1" w:rsidRPr="00AE4694" w:rsidRDefault="00F705E1" w:rsidP="00F705E1">
            <w:pPr>
              <w:pStyle w:val="TAC"/>
              <w:rPr>
                <w:noProof/>
                <w:lang w:eastAsia="zh-CN"/>
              </w:rPr>
            </w:pPr>
            <w:r w:rsidRPr="00AE4694">
              <w:rPr>
                <w:noProof/>
                <w:lang w:eastAsia="zh-CN"/>
              </w:rPr>
              <w:lastRenderedPageBreak/>
              <w:t>DC_1A_n79A</w:t>
            </w:r>
          </w:p>
          <w:p w:rsidR="00F705E1" w:rsidRPr="00AE4694" w:rsidRDefault="00F705E1" w:rsidP="00F705E1">
            <w:pPr>
              <w:pStyle w:val="TAC"/>
              <w:rPr>
                <w:noProof/>
                <w:lang w:eastAsia="zh-CN"/>
              </w:rPr>
            </w:pPr>
            <w:r w:rsidRPr="00AE4694">
              <w:rPr>
                <w:noProof/>
                <w:lang w:eastAsia="zh-CN"/>
              </w:rPr>
              <w:lastRenderedPageBreak/>
              <w:t>DC_21A_n79A</w:t>
            </w:r>
          </w:p>
        </w:tc>
        <w:tc>
          <w:tcPr>
            <w:tcW w:w="0" w:type="auto"/>
            <w:shd w:val="clear" w:color="auto" w:fill="auto"/>
            <w:noWrap/>
            <w:vAlign w:val="center"/>
          </w:tcPr>
          <w:p w:rsidR="00F705E1" w:rsidRPr="00AE4694" w:rsidRDefault="00F705E1" w:rsidP="00F705E1">
            <w:pPr>
              <w:pStyle w:val="TAC"/>
              <w:rPr>
                <w:noProof/>
                <w:lang w:eastAsia="zh-CN"/>
              </w:rPr>
            </w:pPr>
            <w:del w:id="465" w:author="CATT" w:date="2019-03-27T17:41:00Z">
              <w:r w:rsidRPr="00AE4694" w:rsidDel="000000AA">
                <w:rPr>
                  <w:rFonts w:hint="eastAsia"/>
                  <w:noProof/>
                  <w:lang w:eastAsia="zh-CN"/>
                </w:rPr>
                <w:lastRenderedPageBreak/>
                <w:delText>CA</w:delText>
              </w:r>
              <w:r w:rsidRPr="00AE4694" w:rsidDel="000000AA">
                <w:rPr>
                  <w:noProof/>
                  <w:lang w:eastAsia="zh-CN"/>
                </w:rPr>
                <w:delText>_1A-21A</w:delText>
              </w:r>
            </w:del>
          </w:p>
        </w:tc>
        <w:tc>
          <w:tcPr>
            <w:tcW w:w="0" w:type="auto"/>
            <w:vAlign w:val="center"/>
          </w:tcPr>
          <w:p w:rsidR="00F705E1" w:rsidRPr="00AE4694" w:rsidDel="000000AA" w:rsidRDefault="00F705E1" w:rsidP="00F705E1">
            <w:pPr>
              <w:pStyle w:val="TAC"/>
              <w:rPr>
                <w:del w:id="466" w:author="CATT" w:date="2019-03-27T17:41:00Z"/>
                <w:noProof/>
                <w:lang w:eastAsia="zh-CN"/>
              </w:rPr>
            </w:pPr>
            <w:del w:id="467" w:author="CATT" w:date="2019-03-27T17:41:00Z">
              <w:r w:rsidRPr="00AE4694" w:rsidDel="000000AA">
                <w:rPr>
                  <w:noProof/>
                  <w:lang w:eastAsia="zh-CN"/>
                </w:rPr>
                <w:delText>n79A</w:delText>
              </w:r>
            </w:del>
          </w:p>
          <w:p w:rsidR="00F705E1" w:rsidRPr="00AE4694" w:rsidRDefault="00F705E1" w:rsidP="00F705E1">
            <w:pPr>
              <w:pStyle w:val="TAC"/>
              <w:rPr>
                <w:noProof/>
                <w:lang w:eastAsia="zh-CN"/>
              </w:rPr>
            </w:pPr>
            <w:del w:id="468" w:author="CATT" w:date="2019-03-27T17:41:00Z">
              <w:r w:rsidRPr="00AE4694" w:rsidDel="000000AA">
                <w:rPr>
                  <w:noProof/>
                  <w:lang w:eastAsia="zh-CN"/>
                </w:rPr>
                <w:delText>CA_n79C</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del w:id="469" w:author="CATT" w:date="2019-03-27T17:48:00Z">
              <w:r w:rsidRPr="00AE4694" w:rsidDel="00243E93">
                <w:rPr>
                  <w:noProof/>
                  <w:lang w:eastAsia="zh-CN"/>
                </w:rPr>
                <w:lastRenderedPageBreak/>
                <w:delText>DC_1A-21A_n77A</w:delText>
              </w:r>
            </w:del>
          </w:p>
        </w:tc>
        <w:tc>
          <w:tcPr>
            <w:tcW w:w="0" w:type="auto"/>
            <w:vAlign w:val="center"/>
          </w:tcPr>
          <w:p w:rsidR="00F705E1" w:rsidRPr="00AE4694" w:rsidDel="00243E93" w:rsidRDefault="00F705E1" w:rsidP="00F705E1">
            <w:pPr>
              <w:pStyle w:val="TAC"/>
              <w:rPr>
                <w:del w:id="470" w:author="CATT" w:date="2019-03-27T17:48:00Z"/>
                <w:noProof/>
                <w:lang w:eastAsia="zh-CN"/>
              </w:rPr>
            </w:pPr>
            <w:del w:id="471" w:author="CATT" w:date="2019-03-27T17:48:00Z">
              <w:r w:rsidRPr="00AE4694" w:rsidDel="00243E93">
                <w:rPr>
                  <w:noProof/>
                  <w:lang w:eastAsia="zh-CN"/>
                </w:rPr>
                <w:delText>DC_1A_n77A</w:delText>
              </w:r>
            </w:del>
          </w:p>
          <w:p w:rsidR="00F705E1" w:rsidRPr="00AE4694" w:rsidRDefault="00F705E1" w:rsidP="00F705E1">
            <w:pPr>
              <w:pStyle w:val="TAC"/>
              <w:rPr>
                <w:noProof/>
                <w:lang w:eastAsia="zh-CN"/>
              </w:rPr>
            </w:pPr>
            <w:del w:id="472" w:author="CATT" w:date="2019-03-27T17:48:00Z">
              <w:r w:rsidRPr="00AE4694" w:rsidDel="00243E93">
                <w:rPr>
                  <w:noProof/>
                  <w:lang w:eastAsia="zh-CN"/>
                </w:rPr>
                <w:delText>DC_21A_n77A</w:delText>
              </w:r>
            </w:del>
          </w:p>
        </w:tc>
        <w:tc>
          <w:tcPr>
            <w:tcW w:w="0" w:type="auto"/>
            <w:shd w:val="clear" w:color="auto" w:fill="auto"/>
            <w:noWrap/>
            <w:vAlign w:val="center"/>
          </w:tcPr>
          <w:p w:rsidR="00F705E1" w:rsidRPr="00AE4694" w:rsidRDefault="00F705E1" w:rsidP="00F705E1">
            <w:pPr>
              <w:pStyle w:val="TAC"/>
              <w:rPr>
                <w:noProof/>
                <w:lang w:eastAsia="zh-CN"/>
              </w:rPr>
            </w:pPr>
            <w:del w:id="473" w:author="CATT" w:date="2019-03-27T17:41:00Z">
              <w:r w:rsidRPr="00AE4694" w:rsidDel="000000AA">
                <w:rPr>
                  <w:noProof/>
                  <w:lang w:eastAsia="zh-CN"/>
                </w:rPr>
                <w:delText>CA_1A-21A</w:delText>
              </w:r>
            </w:del>
          </w:p>
        </w:tc>
        <w:tc>
          <w:tcPr>
            <w:tcW w:w="0" w:type="auto"/>
            <w:vAlign w:val="center"/>
          </w:tcPr>
          <w:p w:rsidR="00F705E1" w:rsidRPr="00AE4694" w:rsidRDefault="00F705E1" w:rsidP="00F705E1">
            <w:pPr>
              <w:pStyle w:val="TAC"/>
              <w:rPr>
                <w:noProof/>
                <w:lang w:eastAsia="zh-CN"/>
              </w:rPr>
            </w:pPr>
            <w:del w:id="474" w:author="CATT" w:date="2019-03-27T17:41:00Z">
              <w:r w:rsidRPr="00AE4694" w:rsidDel="000000AA">
                <w:rPr>
                  <w:noProof/>
                  <w:lang w:eastAsia="zh-CN"/>
                </w:rPr>
                <w:delText>n77A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del w:id="475" w:author="CATT" w:date="2019-03-27T17:48:00Z">
              <w:r w:rsidRPr="00AE4694" w:rsidDel="00243E93">
                <w:rPr>
                  <w:noProof/>
                  <w:lang w:eastAsia="zh-CN"/>
                </w:rPr>
                <w:delText>DC_1A-21A_n78A</w:delText>
              </w:r>
            </w:del>
          </w:p>
        </w:tc>
        <w:tc>
          <w:tcPr>
            <w:tcW w:w="0" w:type="auto"/>
            <w:vAlign w:val="center"/>
          </w:tcPr>
          <w:p w:rsidR="00F705E1" w:rsidRPr="00AE4694" w:rsidDel="00243E93" w:rsidRDefault="00F705E1" w:rsidP="00F705E1">
            <w:pPr>
              <w:pStyle w:val="TAC"/>
              <w:rPr>
                <w:del w:id="476" w:author="CATT" w:date="2019-03-27T17:48:00Z"/>
                <w:noProof/>
                <w:lang w:eastAsia="zh-CN"/>
              </w:rPr>
            </w:pPr>
            <w:del w:id="477" w:author="CATT" w:date="2019-03-27T17:48:00Z">
              <w:r w:rsidRPr="00AE4694" w:rsidDel="00243E93">
                <w:rPr>
                  <w:noProof/>
                  <w:lang w:eastAsia="zh-CN"/>
                </w:rPr>
                <w:delText>DC_1A_n78A</w:delText>
              </w:r>
            </w:del>
          </w:p>
          <w:p w:rsidR="00F705E1" w:rsidRPr="00AE4694" w:rsidRDefault="00F705E1" w:rsidP="00F705E1">
            <w:pPr>
              <w:pStyle w:val="TAC"/>
              <w:rPr>
                <w:noProof/>
                <w:lang w:eastAsia="zh-CN"/>
              </w:rPr>
            </w:pPr>
            <w:del w:id="478" w:author="CATT" w:date="2019-03-27T17:48:00Z">
              <w:r w:rsidRPr="00AE4694" w:rsidDel="00243E93">
                <w:rPr>
                  <w:noProof/>
                  <w:lang w:eastAsia="zh-CN"/>
                </w:rPr>
                <w:delText>DC_21A_n78A</w:delText>
              </w:r>
            </w:del>
          </w:p>
        </w:tc>
        <w:tc>
          <w:tcPr>
            <w:tcW w:w="0" w:type="auto"/>
            <w:shd w:val="clear" w:color="auto" w:fill="auto"/>
            <w:noWrap/>
            <w:vAlign w:val="center"/>
          </w:tcPr>
          <w:p w:rsidR="00F705E1" w:rsidRPr="00AE4694" w:rsidRDefault="00F705E1" w:rsidP="00F705E1">
            <w:pPr>
              <w:pStyle w:val="TAC"/>
              <w:rPr>
                <w:noProof/>
                <w:lang w:eastAsia="zh-CN"/>
              </w:rPr>
            </w:pPr>
            <w:del w:id="479" w:author="CATT" w:date="2019-03-27T17:41:00Z">
              <w:r w:rsidRPr="00AE4694" w:rsidDel="000000AA">
                <w:rPr>
                  <w:noProof/>
                  <w:lang w:eastAsia="zh-CN"/>
                </w:rPr>
                <w:delText>CA_1A-21A</w:delText>
              </w:r>
            </w:del>
          </w:p>
        </w:tc>
        <w:tc>
          <w:tcPr>
            <w:tcW w:w="0" w:type="auto"/>
            <w:vAlign w:val="center"/>
          </w:tcPr>
          <w:p w:rsidR="00F705E1" w:rsidRPr="00AE4694" w:rsidRDefault="00F705E1" w:rsidP="00F705E1">
            <w:pPr>
              <w:pStyle w:val="TAC"/>
              <w:rPr>
                <w:noProof/>
                <w:lang w:eastAsia="zh-CN"/>
              </w:rPr>
            </w:pPr>
            <w:del w:id="480" w:author="CATT" w:date="2019-03-27T17:41:00Z">
              <w:r w:rsidRPr="00AE4694" w:rsidDel="000000AA">
                <w:rPr>
                  <w:noProof/>
                  <w:lang w:eastAsia="zh-CN"/>
                </w:rPr>
                <w:delText>n78A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del w:id="481" w:author="CATT" w:date="2019-03-27T17:48:00Z">
              <w:r w:rsidRPr="00AE4694" w:rsidDel="00243E93">
                <w:rPr>
                  <w:noProof/>
                  <w:lang w:eastAsia="zh-CN"/>
                </w:rPr>
                <w:delText>DC_1A-21A_n79A</w:delText>
              </w:r>
            </w:del>
          </w:p>
        </w:tc>
        <w:tc>
          <w:tcPr>
            <w:tcW w:w="0" w:type="auto"/>
            <w:vAlign w:val="center"/>
          </w:tcPr>
          <w:p w:rsidR="00F705E1" w:rsidRPr="00AE4694" w:rsidDel="00243E93" w:rsidRDefault="00F705E1" w:rsidP="00F705E1">
            <w:pPr>
              <w:pStyle w:val="TAC"/>
              <w:rPr>
                <w:del w:id="482" w:author="CATT" w:date="2019-03-27T17:48:00Z"/>
                <w:noProof/>
                <w:lang w:eastAsia="zh-CN"/>
              </w:rPr>
            </w:pPr>
            <w:del w:id="483" w:author="CATT" w:date="2019-03-27T17:48:00Z">
              <w:r w:rsidRPr="00AE4694" w:rsidDel="00243E93">
                <w:rPr>
                  <w:noProof/>
                  <w:lang w:eastAsia="zh-CN"/>
                </w:rPr>
                <w:delText>DC_1A_n79A</w:delText>
              </w:r>
            </w:del>
          </w:p>
          <w:p w:rsidR="00F705E1" w:rsidRPr="00AE4694" w:rsidRDefault="00F705E1" w:rsidP="00F705E1">
            <w:pPr>
              <w:pStyle w:val="TAC"/>
              <w:rPr>
                <w:noProof/>
                <w:lang w:eastAsia="zh-CN"/>
              </w:rPr>
            </w:pPr>
            <w:del w:id="484" w:author="CATT" w:date="2019-03-27T17:48:00Z">
              <w:r w:rsidRPr="00AE4694" w:rsidDel="00243E93">
                <w:rPr>
                  <w:noProof/>
                  <w:lang w:eastAsia="zh-CN"/>
                </w:rPr>
                <w:delText>DC_21A_n79A</w:delText>
              </w:r>
            </w:del>
          </w:p>
        </w:tc>
        <w:tc>
          <w:tcPr>
            <w:tcW w:w="0" w:type="auto"/>
            <w:shd w:val="clear" w:color="auto" w:fill="auto"/>
            <w:noWrap/>
            <w:vAlign w:val="center"/>
          </w:tcPr>
          <w:p w:rsidR="00F705E1" w:rsidRPr="00AE4694" w:rsidRDefault="00F705E1" w:rsidP="00F705E1">
            <w:pPr>
              <w:pStyle w:val="TAC"/>
              <w:rPr>
                <w:noProof/>
                <w:lang w:eastAsia="zh-CN"/>
              </w:rPr>
            </w:pPr>
            <w:del w:id="485" w:author="CATT" w:date="2019-03-27T17:41:00Z">
              <w:r w:rsidRPr="00AE4694" w:rsidDel="000000AA">
                <w:rPr>
                  <w:noProof/>
                  <w:lang w:eastAsia="zh-CN"/>
                </w:rPr>
                <w:delText>CA_1A-21A</w:delText>
              </w:r>
            </w:del>
          </w:p>
        </w:tc>
        <w:tc>
          <w:tcPr>
            <w:tcW w:w="0" w:type="auto"/>
            <w:vAlign w:val="center"/>
          </w:tcPr>
          <w:p w:rsidR="00F705E1" w:rsidRPr="00AE4694" w:rsidRDefault="00F705E1" w:rsidP="00F705E1">
            <w:pPr>
              <w:pStyle w:val="TAC"/>
              <w:rPr>
                <w:noProof/>
                <w:lang w:eastAsia="zh-CN"/>
              </w:rPr>
            </w:pPr>
            <w:del w:id="486" w:author="CATT" w:date="2019-03-27T17:41:00Z">
              <w:r w:rsidRPr="00AE4694" w:rsidDel="000000AA">
                <w:rPr>
                  <w:noProof/>
                  <w:lang w:eastAsia="zh-CN"/>
                </w:rPr>
                <w:delText>n79A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DC_1A-28A_n77A</w:t>
            </w:r>
          </w:p>
          <w:p w:rsidR="00F705E1" w:rsidRPr="00AE4694" w:rsidRDefault="00F705E1" w:rsidP="00F705E1">
            <w:pPr>
              <w:pStyle w:val="TAC"/>
              <w:rPr>
                <w:noProof/>
                <w:lang w:eastAsia="zh-CN"/>
              </w:rPr>
            </w:pPr>
            <w:r w:rsidRPr="00AE4694">
              <w:rPr>
                <w:noProof/>
                <w:lang w:eastAsia="zh-CN"/>
              </w:rPr>
              <w:t>DC_1A-28A_n77C</w:t>
            </w:r>
          </w:p>
        </w:tc>
        <w:tc>
          <w:tcPr>
            <w:tcW w:w="0" w:type="auto"/>
            <w:vAlign w:val="center"/>
          </w:tcPr>
          <w:p w:rsidR="00F705E1" w:rsidRPr="00AE4694" w:rsidRDefault="00F705E1" w:rsidP="00F705E1">
            <w:pPr>
              <w:pStyle w:val="TAC"/>
              <w:rPr>
                <w:noProof/>
                <w:lang w:eastAsia="zh-CN"/>
              </w:rPr>
            </w:pPr>
            <w:r w:rsidRPr="00AE4694">
              <w:rPr>
                <w:noProof/>
                <w:lang w:eastAsia="zh-CN"/>
              </w:rPr>
              <w:t>DC_1A_n77A</w:t>
            </w:r>
          </w:p>
          <w:p w:rsidR="00F705E1" w:rsidRPr="00AE4694" w:rsidRDefault="00F705E1" w:rsidP="00F705E1">
            <w:pPr>
              <w:pStyle w:val="TAC"/>
              <w:rPr>
                <w:noProof/>
                <w:lang w:eastAsia="zh-CN"/>
              </w:rPr>
            </w:pPr>
            <w:r w:rsidRPr="00AE4694">
              <w:rPr>
                <w:noProof/>
                <w:lang w:eastAsia="zh-CN"/>
              </w:rPr>
              <w:t>DC_28A_n77A</w:t>
            </w:r>
          </w:p>
        </w:tc>
        <w:tc>
          <w:tcPr>
            <w:tcW w:w="0" w:type="auto"/>
            <w:shd w:val="clear" w:color="auto" w:fill="auto"/>
            <w:noWrap/>
            <w:vAlign w:val="center"/>
          </w:tcPr>
          <w:p w:rsidR="00F705E1" w:rsidRPr="00AE4694" w:rsidRDefault="00F705E1" w:rsidP="00F705E1">
            <w:pPr>
              <w:pStyle w:val="TAC"/>
              <w:rPr>
                <w:noProof/>
                <w:lang w:eastAsia="zh-CN"/>
              </w:rPr>
            </w:pPr>
            <w:del w:id="487" w:author="CATT" w:date="2019-03-27T17:41:00Z">
              <w:r w:rsidRPr="00AE4694" w:rsidDel="000000AA">
                <w:rPr>
                  <w:noProof/>
                  <w:lang w:eastAsia="zh-CN"/>
                </w:rPr>
                <w:delText>CA_1A-28A</w:delText>
              </w:r>
            </w:del>
          </w:p>
        </w:tc>
        <w:tc>
          <w:tcPr>
            <w:tcW w:w="0" w:type="auto"/>
            <w:vAlign w:val="center"/>
          </w:tcPr>
          <w:p w:rsidR="00F705E1" w:rsidRPr="00AE4694" w:rsidDel="000000AA" w:rsidRDefault="00F705E1" w:rsidP="00F705E1">
            <w:pPr>
              <w:pStyle w:val="TAC"/>
              <w:rPr>
                <w:del w:id="488" w:author="CATT" w:date="2019-03-27T17:41:00Z"/>
                <w:noProof/>
                <w:lang w:eastAsia="zh-CN"/>
              </w:rPr>
            </w:pPr>
            <w:del w:id="489" w:author="CATT" w:date="2019-03-27T17:41:00Z">
              <w:r w:rsidRPr="00AE4694" w:rsidDel="000000AA">
                <w:rPr>
                  <w:noProof/>
                  <w:lang w:eastAsia="zh-CN"/>
                </w:rPr>
                <w:delText>n77A</w:delText>
              </w:r>
            </w:del>
          </w:p>
          <w:p w:rsidR="00F705E1" w:rsidRPr="00AE4694" w:rsidRDefault="00F705E1" w:rsidP="00F705E1">
            <w:pPr>
              <w:pStyle w:val="TAC"/>
              <w:rPr>
                <w:noProof/>
                <w:lang w:eastAsia="zh-CN"/>
              </w:rPr>
            </w:pPr>
            <w:del w:id="490" w:author="CATT" w:date="2019-03-27T17:41:00Z">
              <w:r w:rsidRPr="00AE4694" w:rsidDel="000000AA">
                <w:rPr>
                  <w:noProof/>
                  <w:lang w:eastAsia="zh-CN"/>
                </w:rPr>
                <w:delText>CA_n77C</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DC_1A-28A_n78A</w:t>
            </w:r>
          </w:p>
          <w:p w:rsidR="00F705E1" w:rsidRPr="00AE4694" w:rsidRDefault="00F705E1" w:rsidP="00F705E1">
            <w:pPr>
              <w:pStyle w:val="TAC"/>
              <w:rPr>
                <w:noProof/>
                <w:lang w:eastAsia="zh-CN"/>
              </w:rPr>
            </w:pPr>
            <w:r w:rsidRPr="00AE4694">
              <w:rPr>
                <w:noProof/>
                <w:lang w:eastAsia="zh-CN"/>
              </w:rPr>
              <w:t>DC_1A-28A_n78C</w:t>
            </w:r>
          </w:p>
        </w:tc>
        <w:tc>
          <w:tcPr>
            <w:tcW w:w="0" w:type="auto"/>
            <w:vAlign w:val="center"/>
          </w:tcPr>
          <w:p w:rsidR="00F705E1" w:rsidRPr="00AE4694" w:rsidRDefault="00F705E1" w:rsidP="00F705E1">
            <w:pPr>
              <w:pStyle w:val="TAC"/>
              <w:rPr>
                <w:noProof/>
                <w:lang w:eastAsia="zh-CN"/>
              </w:rPr>
            </w:pPr>
            <w:r w:rsidRPr="00AE4694">
              <w:rPr>
                <w:noProof/>
                <w:lang w:eastAsia="zh-CN"/>
              </w:rPr>
              <w:t>DC_1A_n78A</w:t>
            </w:r>
          </w:p>
          <w:p w:rsidR="00F705E1" w:rsidRPr="00AE4694" w:rsidRDefault="00F705E1" w:rsidP="00F705E1">
            <w:pPr>
              <w:pStyle w:val="TAC"/>
              <w:rPr>
                <w:noProof/>
                <w:lang w:eastAsia="zh-CN"/>
              </w:rPr>
            </w:pPr>
            <w:r w:rsidRPr="00AE4694">
              <w:rPr>
                <w:noProof/>
                <w:lang w:eastAsia="zh-CN"/>
              </w:rPr>
              <w:t>DC_28A_n78A</w:t>
            </w:r>
          </w:p>
        </w:tc>
        <w:tc>
          <w:tcPr>
            <w:tcW w:w="0" w:type="auto"/>
            <w:shd w:val="clear" w:color="auto" w:fill="auto"/>
            <w:noWrap/>
            <w:vAlign w:val="center"/>
          </w:tcPr>
          <w:p w:rsidR="00F705E1" w:rsidRPr="00AE4694" w:rsidRDefault="00F705E1" w:rsidP="00F705E1">
            <w:pPr>
              <w:pStyle w:val="TAC"/>
              <w:rPr>
                <w:noProof/>
                <w:lang w:eastAsia="zh-CN"/>
              </w:rPr>
            </w:pPr>
            <w:del w:id="491" w:author="CATT" w:date="2019-03-27T17:41:00Z">
              <w:r w:rsidRPr="00AE4694" w:rsidDel="000000AA">
                <w:rPr>
                  <w:noProof/>
                  <w:lang w:eastAsia="zh-CN"/>
                </w:rPr>
                <w:delText>CA_1A-28A</w:delText>
              </w:r>
            </w:del>
          </w:p>
        </w:tc>
        <w:tc>
          <w:tcPr>
            <w:tcW w:w="0" w:type="auto"/>
            <w:vAlign w:val="center"/>
          </w:tcPr>
          <w:p w:rsidR="00F705E1" w:rsidRPr="00AE4694" w:rsidDel="000000AA" w:rsidRDefault="00F705E1" w:rsidP="00F705E1">
            <w:pPr>
              <w:pStyle w:val="TAC"/>
              <w:rPr>
                <w:del w:id="492" w:author="CATT" w:date="2019-03-27T17:41:00Z"/>
                <w:noProof/>
                <w:lang w:eastAsia="zh-CN"/>
              </w:rPr>
            </w:pPr>
            <w:del w:id="493" w:author="CATT" w:date="2019-03-27T17:41:00Z">
              <w:r w:rsidRPr="00AE4694" w:rsidDel="000000AA">
                <w:rPr>
                  <w:noProof/>
                  <w:lang w:eastAsia="zh-CN"/>
                </w:rPr>
                <w:delText>n78A</w:delText>
              </w:r>
            </w:del>
          </w:p>
          <w:p w:rsidR="00F705E1" w:rsidRPr="00AE4694" w:rsidRDefault="00F705E1" w:rsidP="00F705E1">
            <w:pPr>
              <w:pStyle w:val="TAC"/>
              <w:rPr>
                <w:noProof/>
                <w:lang w:eastAsia="zh-CN"/>
              </w:rPr>
            </w:pPr>
            <w:del w:id="494" w:author="CATT" w:date="2019-03-27T17:41:00Z">
              <w:r w:rsidRPr="00AE4694" w:rsidDel="000000AA">
                <w:rPr>
                  <w:noProof/>
                  <w:lang w:eastAsia="zh-CN"/>
                </w:rPr>
                <w:delText>CA_n78C</w:delText>
              </w:r>
            </w:del>
          </w:p>
        </w:tc>
      </w:tr>
      <w:tr w:rsidR="00243E93" w:rsidRPr="00AE4694" w:rsidTr="00F705E1">
        <w:trPr>
          <w:trHeight w:val="288"/>
          <w:jc w:val="center"/>
          <w:ins w:id="495" w:author="CATT" w:date="2019-03-27T17:49:00Z"/>
        </w:trPr>
        <w:tc>
          <w:tcPr>
            <w:tcW w:w="0" w:type="auto"/>
            <w:shd w:val="clear" w:color="auto" w:fill="auto"/>
            <w:noWrap/>
            <w:vAlign w:val="center"/>
          </w:tcPr>
          <w:p w:rsidR="00243E93" w:rsidRPr="00AE4694" w:rsidRDefault="00243E93" w:rsidP="00F705E1">
            <w:pPr>
              <w:pStyle w:val="TAC"/>
              <w:rPr>
                <w:ins w:id="496" w:author="CATT" w:date="2019-03-27T17:49:00Z"/>
                <w:noProof/>
                <w:lang w:eastAsia="zh-CN"/>
              </w:rPr>
            </w:pPr>
            <w:ins w:id="497" w:author="CATT" w:date="2019-03-27T17:50:00Z">
              <w:r w:rsidRPr="00AE4694">
                <w:rPr>
                  <w:rFonts w:eastAsia="Malgun Gothic"/>
                  <w:noProof/>
                  <w:lang w:eastAsia="ko-KR"/>
                </w:rPr>
                <w:t>DC_1A_n28A-n78A</w:t>
              </w:r>
            </w:ins>
          </w:p>
        </w:tc>
        <w:tc>
          <w:tcPr>
            <w:tcW w:w="0" w:type="auto"/>
            <w:vAlign w:val="center"/>
          </w:tcPr>
          <w:p w:rsidR="00243E93" w:rsidRPr="00AE4694" w:rsidRDefault="00243E93" w:rsidP="00243E93">
            <w:pPr>
              <w:pStyle w:val="TAC"/>
              <w:rPr>
                <w:ins w:id="498" w:author="CATT" w:date="2019-03-27T17:50:00Z"/>
                <w:rFonts w:eastAsia="Malgun Gothic"/>
                <w:noProof/>
                <w:lang w:eastAsia="ko-KR"/>
              </w:rPr>
            </w:pPr>
            <w:ins w:id="499" w:author="CATT" w:date="2019-03-27T17:50:00Z">
              <w:r w:rsidRPr="00AE4694">
                <w:rPr>
                  <w:rFonts w:eastAsia="Malgun Gothic"/>
                  <w:noProof/>
                  <w:lang w:eastAsia="ko-KR"/>
                </w:rPr>
                <w:t>DC_1A_n28A,</w:t>
              </w:r>
            </w:ins>
          </w:p>
          <w:p w:rsidR="00243E93" w:rsidRPr="00AE4694" w:rsidRDefault="00243E93" w:rsidP="00243E93">
            <w:pPr>
              <w:pStyle w:val="TAC"/>
              <w:rPr>
                <w:ins w:id="500" w:author="CATT" w:date="2019-03-27T17:49:00Z"/>
                <w:noProof/>
                <w:lang w:eastAsia="zh-CN"/>
              </w:rPr>
            </w:pPr>
            <w:ins w:id="501" w:author="CATT" w:date="2019-03-27T17:50:00Z">
              <w:r w:rsidRPr="00AE4694">
                <w:rPr>
                  <w:rFonts w:eastAsia="Malgun Gothic"/>
                  <w:noProof/>
                  <w:lang w:eastAsia="ko-KR"/>
                </w:rPr>
                <w:t>DC_1A_n78A</w:t>
              </w:r>
            </w:ins>
          </w:p>
        </w:tc>
        <w:tc>
          <w:tcPr>
            <w:tcW w:w="0" w:type="auto"/>
            <w:shd w:val="clear" w:color="auto" w:fill="auto"/>
            <w:noWrap/>
            <w:vAlign w:val="center"/>
          </w:tcPr>
          <w:p w:rsidR="00243E93" w:rsidRPr="00AE4694" w:rsidDel="000000AA" w:rsidRDefault="00243E93" w:rsidP="00F705E1">
            <w:pPr>
              <w:pStyle w:val="TAC"/>
              <w:rPr>
                <w:ins w:id="502" w:author="CATT" w:date="2019-03-27T17:49:00Z"/>
                <w:noProof/>
                <w:lang w:eastAsia="zh-CN"/>
              </w:rPr>
            </w:pPr>
          </w:p>
        </w:tc>
        <w:tc>
          <w:tcPr>
            <w:tcW w:w="0" w:type="auto"/>
            <w:vAlign w:val="center"/>
          </w:tcPr>
          <w:p w:rsidR="00243E93" w:rsidRPr="00AE4694" w:rsidDel="000000AA" w:rsidRDefault="00243E93" w:rsidP="00F705E1">
            <w:pPr>
              <w:pStyle w:val="TAC"/>
              <w:rPr>
                <w:ins w:id="503" w:author="CATT" w:date="2019-03-27T17:49:00Z"/>
                <w:noProof/>
                <w:lang w:eastAsia="zh-CN"/>
              </w:rPr>
            </w:pPr>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DC_1A-28A_n79A</w:t>
            </w:r>
          </w:p>
          <w:p w:rsidR="00F705E1" w:rsidRPr="00AE4694" w:rsidRDefault="00F705E1" w:rsidP="00F705E1">
            <w:pPr>
              <w:pStyle w:val="TAC"/>
              <w:rPr>
                <w:noProof/>
                <w:lang w:eastAsia="zh-CN"/>
              </w:rPr>
            </w:pPr>
            <w:r w:rsidRPr="00AE4694">
              <w:rPr>
                <w:noProof/>
                <w:lang w:eastAsia="zh-CN"/>
              </w:rPr>
              <w:t>DC_1A-28A_n79C</w:t>
            </w:r>
          </w:p>
        </w:tc>
        <w:tc>
          <w:tcPr>
            <w:tcW w:w="0" w:type="auto"/>
            <w:vAlign w:val="center"/>
          </w:tcPr>
          <w:p w:rsidR="00F705E1" w:rsidRPr="00AE4694" w:rsidRDefault="00F705E1" w:rsidP="00F705E1">
            <w:pPr>
              <w:pStyle w:val="TAC"/>
              <w:rPr>
                <w:noProof/>
                <w:lang w:eastAsia="zh-CN"/>
              </w:rPr>
            </w:pPr>
            <w:r w:rsidRPr="00AE4694">
              <w:rPr>
                <w:noProof/>
                <w:lang w:eastAsia="zh-CN"/>
              </w:rPr>
              <w:t>DC_1A_n79A</w:t>
            </w:r>
          </w:p>
          <w:p w:rsidR="00F705E1" w:rsidRPr="00AE4694" w:rsidRDefault="00F705E1" w:rsidP="00F705E1">
            <w:pPr>
              <w:pStyle w:val="TAC"/>
              <w:rPr>
                <w:noProof/>
                <w:lang w:eastAsia="zh-CN"/>
              </w:rPr>
            </w:pPr>
            <w:r w:rsidRPr="00AE4694">
              <w:rPr>
                <w:noProof/>
                <w:lang w:eastAsia="zh-CN"/>
              </w:rPr>
              <w:t>DC_28A_n79A</w:t>
            </w:r>
          </w:p>
        </w:tc>
        <w:tc>
          <w:tcPr>
            <w:tcW w:w="0" w:type="auto"/>
            <w:shd w:val="clear" w:color="auto" w:fill="auto"/>
            <w:noWrap/>
            <w:vAlign w:val="center"/>
          </w:tcPr>
          <w:p w:rsidR="00F705E1" w:rsidRPr="00AE4694" w:rsidRDefault="00F705E1" w:rsidP="00F705E1">
            <w:pPr>
              <w:pStyle w:val="TAC"/>
              <w:rPr>
                <w:noProof/>
                <w:lang w:eastAsia="zh-CN"/>
              </w:rPr>
            </w:pPr>
            <w:del w:id="504" w:author="CATT" w:date="2019-03-27T17:41:00Z">
              <w:r w:rsidRPr="00AE4694" w:rsidDel="000000AA">
                <w:rPr>
                  <w:noProof/>
                  <w:lang w:eastAsia="zh-CN"/>
                </w:rPr>
                <w:delText>CA_1A-28A</w:delText>
              </w:r>
            </w:del>
          </w:p>
        </w:tc>
        <w:tc>
          <w:tcPr>
            <w:tcW w:w="0" w:type="auto"/>
            <w:vAlign w:val="center"/>
          </w:tcPr>
          <w:p w:rsidR="00F705E1" w:rsidRPr="00AE4694" w:rsidDel="000000AA" w:rsidRDefault="00F705E1" w:rsidP="00F705E1">
            <w:pPr>
              <w:pStyle w:val="TAC"/>
              <w:rPr>
                <w:del w:id="505" w:author="CATT" w:date="2019-03-27T17:41:00Z"/>
                <w:noProof/>
                <w:lang w:eastAsia="zh-CN"/>
              </w:rPr>
            </w:pPr>
            <w:del w:id="506" w:author="CATT" w:date="2019-03-27T17:41:00Z">
              <w:r w:rsidRPr="00AE4694" w:rsidDel="000000AA">
                <w:rPr>
                  <w:noProof/>
                  <w:lang w:eastAsia="zh-CN"/>
                </w:rPr>
                <w:delText>n79A</w:delText>
              </w:r>
            </w:del>
          </w:p>
          <w:p w:rsidR="00F705E1" w:rsidRPr="00AE4694" w:rsidRDefault="00F705E1" w:rsidP="00F705E1">
            <w:pPr>
              <w:pStyle w:val="TAC"/>
              <w:rPr>
                <w:noProof/>
                <w:lang w:eastAsia="zh-CN"/>
              </w:rPr>
            </w:pPr>
            <w:del w:id="507" w:author="CATT" w:date="2019-03-27T17:41:00Z">
              <w:r w:rsidRPr="00AE4694" w:rsidDel="000000AA">
                <w:rPr>
                  <w:noProof/>
                  <w:lang w:eastAsia="zh-CN"/>
                </w:rPr>
                <w:delText>CA_n79C</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del w:id="508" w:author="CATT" w:date="2019-03-27T17:50:00Z">
              <w:r w:rsidRPr="00AE4694" w:rsidDel="00243E93">
                <w:rPr>
                  <w:rFonts w:eastAsia="Malgun Gothic"/>
                  <w:noProof/>
                  <w:lang w:eastAsia="ko-KR"/>
                </w:rPr>
                <w:delText>DC_1A_n28A-n78A</w:delText>
              </w:r>
            </w:del>
          </w:p>
        </w:tc>
        <w:tc>
          <w:tcPr>
            <w:tcW w:w="0" w:type="auto"/>
            <w:vAlign w:val="center"/>
          </w:tcPr>
          <w:p w:rsidR="00F705E1" w:rsidRPr="00AE4694" w:rsidDel="00243E93" w:rsidRDefault="00F705E1" w:rsidP="00F705E1">
            <w:pPr>
              <w:pStyle w:val="TAC"/>
              <w:rPr>
                <w:del w:id="509" w:author="CATT" w:date="2019-03-27T17:50:00Z"/>
                <w:rFonts w:eastAsia="Malgun Gothic"/>
                <w:noProof/>
                <w:lang w:eastAsia="ko-KR"/>
              </w:rPr>
            </w:pPr>
            <w:del w:id="510" w:author="CATT" w:date="2019-03-27T17:50:00Z">
              <w:r w:rsidRPr="00AE4694" w:rsidDel="00243E93">
                <w:rPr>
                  <w:rFonts w:eastAsia="Malgun Gothic"/>
                  <w:noProof/>
                  <w:lang w:eastAsia="ko-KR"/>
                </w:rPr>
                <w:delText>DC_1A_n28A,</w:delText>
              </w:r>
            </w:del>
          </w:p>
          <w:p w:rsidR="00F705E1" w:rsidRPr="00AE4694" w:rsidRDefault="00F705E1" w:rsidP="00F705E1">
            <w:pPr>
              <w:pStyle w:val="TAC"/>
              <w:rPr>
                <w:noProof/>
                <w:lang w:eastAsia="zh-CN"/>
              </w:rPr>
            </w:pPr>
            <w:del w:id="511" w:author="CATT" w:date="2019-03-27T17:50:00Z">
              <w:r w:rsidRPr="00AE4694" w:rsidDel="00243E93">
                <w:rPr>
                  <w:rFonts w:eastAsia="Malgun Gothic"/>
                  <w:noProof/>
                  <w:lang w:eastAsia="ko-KR"/>
                </w:rPr>
                <w:delText>DC_1A_n78A</w:delText>
              </w:r>
            </w:del>
          </w:p>
        </w:tc>
        <w:tc>
          <w:tcPr>
            <w:tcW w:w="0" w:type="auto"/>
            <w:shd w:val="clear" w:color="auto" w:fill="auto"/>
            <w:noWrap/>
            <w:vAlign w:val="center"/>
          </w:tcPr>
          <w:p w:rsidR="00F705E1" w:rsidRPr="00AE4694" w:rsidRDefault="00F705E1" w:rsidP="00F705E1">
            <w:pPr>
              <w:pStyle w:val="TAC"/>
              <w:rPr>
                <w:noProof/>
                <w:lang w:eastAsia="zh-CN"/>
              </w:rPr>
            </w:pPr>
            <w:del w:id="512" w:author="CATT" w:date="2019-03-27T17:41:00Z">
              <w:r w:rsidRPr="00AE4694" w:rsidDel="000000AA">
                <w:rPr>
                  <w:rFonts w:eastAsia="Malgun Gothic"/>
                  <w:noProof/>
                  <w:lang w:eastAsia="ko-KR"/>
                </w:rPr>
                <w:delText>1A</w:delText>
              </w:r>
            </w:del>
          </w:p>
        </w:tc>
        <w:tc>
          <w:tcPr>
            <w:tcW w:w="0" w:type="auto"/>
            <w:vAlign w:val="center"/>
          </w:tcPr>
          <w:p w:rsidR="00F705E1" w:rsidRPr="00AE4694" w:rsidRDefault="00F705E1" w:rsidP="00F705E1">
            <w:pPr>
              <w:pStyle w:val="TAC"/>
              <w:rPr>
                <w:noProof/>
                <w:lang w:eastAsia="zh-CN"/>
              </w:rPr>
            </w:pPr>
            <w:del w:id="513" w:author="CATT" w:date="2019-03-27T17:41:00Z">
              <w:r w:rsidRPr="00AE4694" w:rsidDel="000000AA">
                <w:rPr>
                  <w:rFonts w:eastAsia="Malgun Gothic"/>
                  <w:noProof/>
                  <w:lang w:eastAsia="ko-KR"/>
                </w:rPr>
                <w:delText>CA_n28A-n78A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r w:rsidRPr="00AE4694">
              <w:rPr>
                <w:rFonts w:cs="Arial"/>
                <w:lang w:eastAsia="ja-JP"/>
              </w:rPr>
              <w:t>DC_1A-41A_n77A</w:t>
            </w:r>
          </w:p>
          <w:p w:rsidR="00F705E1" w:rsidRPr="00AE4694" w:rsidRDefault="00F705E1" w:rsidP="00F705E1">
            <w:pPr>
              <w:pStyle w:val="TAC"/>
              <w:rPr>
                <w:noProof/>
                <w:lang w:eastAsia="zh-CN"/>
              </w:rPr>
            </w:pPr>
            <w:r w:rsidRPr="00AE4694">
              <w:rPr>
                <w:rFonts w:cs="Arial"/>
                <w:lang w:eastAsia="ja-JP"/>
              </w:rPr>
              <w:t>DC_1A-41C_n77A</w:t>
            </w:r>
          </w:p>
        </w:tc>
        <w:tc>
          <w:tcPr>
            <w:tcW w:w="0" w:type="auto"/>
            <w:vAlign w:val="center"/>
          </w:tcPr>
          <w:p w:rsidR="00F705E1" w:rsidRPr="00AE4694" w:rsidRDefault="00F705E1" w:rsidP="00F705E1">
            <w:pPr>
              <w:pStyle w:val="TAC"/>
              <w:rPr>
                <w:rFonts w:cs="Arial"/>
                <w:lang w:eastAsia="ja-JP"/>
              </w:rPr>
            </w:pPr>
            <w:r w:rsidRPr="00AE4694">
              <w:rPr>
                <w:rFonts w:cs="Arial"/>
                <w:lang w:eastAsia="ja-JP"/>
              </w:rPr>
              <w:t>DC_1A_n77A</w:t>
            </w:r>
          </w:p>
          <w:p w:rsidR="00F705E1" w:rsidRPr="00AE4694" w:rsidRDefault="00F705E1" w:rsidP="00F705E1">
            <w:pPr>
              <w:pStyle w:val="TAC"/>
              <w:rPr>
                <w:rFonts w:cs="Arial"/>
                <w:lang w:eastAsia="ja-JP"/>
              </w:rPr>
            </w:pPr>
            <w:r w:rsidRPr="00AE4694">
              <w:rPr>
                <w:rFonts w:cs="Arial"/>
                <w:lang w:eastAsia="ja-JP"/>
              </w:rPr>
              <w:t>DC_41A_n77A</w:t>
            </w:r>
          </w:p>
          <w:p w:rsidR="00F705E1" w:rsidRPr="00AE4694" w:rsidRDefault="00F705E1" w:rsidP="00F705E1">
            <w:pPr>
              <w:pStyle w:val="TAC"/>
              <w:rPr>
                <w:noProof/>
                <w:lang w:eastAsia="zh-CN"/>
              </w:rPr>
            </w:pPr>
            <w:r w:rsidRPr="00AE4694">
              <w:rPr>
                <w:rFonts w:cs="Arial"/>
                <w:lang w:eastAsia="ja-JP"/>
              </w:rPr>
              <w:t>DC_41C_n77A</w:t>
            </w:r>
          </w:p>
        </w:tc>
        <w:tc>
          <w:tcPr>
            <w:tcW w:w="0" w:type="auto"/>
            <w:shd w:val="clear" w:color="auto" w:fill="auto"/>
            <w:noWrap/>
            <w:vAlign w:val="center"/>
          </w:tcPr>
          <w:p w:rsidR="00F705E1" w:rsidRPr="00AE4694" w:rsidDel="000000AA" w:rsidRDefault="00F705E1" w:rsidP="00F705E1">
            <w:pPr>
              <w:pStyle w:val="TAC"/>
              <w:rPr>
                <w:del w:id="514" w:author="CATT" w:date="2019-03-27T17:41:00Z"/>
                <w:rFonts w:cs="Arial"/>
                <w:lang w:eastAsia="ja-JP"/>
              </w:rPr>
            </w:pPr>
            <w:del w:id="515" w:author="CATT" w:date="2019-03-27T17:41:00Z">
              <w:r w:rsidRPr="00AE4694" w:rsidDel="000000AA">
                <w:rPr>
                  <w:rFonts w:cs="Arial"/>
                  <w:lang w:eastAsia="ja-JP"/>
                </w:rPr>
                <w:delText>CA_1A-41A</w:delText>
              </w:r>
            </w:del>
          </w:p>
          <w:p w:rsidR="00F705E1" w:rsidRPr="00AE4694" w:rsidRDefault="00F705E1" w:rsidP="00F705E1">
            <w:pPr>
              <w:pStyle w:val="TAC"/>
              <w:rPr>
                <w:noProof/>
                <w:lang w:eastAsia="zh-CN"/>
              </w:rPr>
            </w:pPr>
            <w:del w:id="516" w:author="CATT" w:date="2019-03-27T17:41:00Z">
              <w:r w:rsidRPr="00AE4694" w:rsidDel="000000AA">
                <w:rPr>
                  <w:rFonts w:cs="Arial"/>
                  <w:lang w:eastAsia="ja-JP"/>
                </w:rPr>
                <w:delText>CA_1A-41C</w:delText>
              </w:r>
            </w:del>
          </w:p>
        </w:tc>
        <w:tc>
          <w:tcPr>
            <w:tcW w:w="0" w:type="auto"/>
            <w:vAlign w:val="center"/>
          </w:tcPr>
          <w:p w:rsidR="00F705E1" w:rsidRPr="00AE4694" w:rsidRDefault="00F705E1" w:rsidP="00F705E1">
            <w:pPr>
              <w:pStyle w:val="TAC"/>
              <w:rPr>
                <w:noProof/>
                <w:lang w:eastAsia="zh-CN"/>
              </w:rPr>
            </w:pPr>
            <w:del w:id="517" w:author="CATT" w:date="2019-03-27T17:41:00Z">
              <w:r w:rsidRPr="00AE4694" w:rsidDel="000000AA">
                <w:rPr>
                  <w:rFonts w:cs="Arial"/>
                  <w:lang w:eastAsia="ja-JP"/>
                </w:rPr>
                <w:delText>n77A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r w:rsidRPr="00AE4694">
              <w:rPr>
                <w:rFonts w:cs="Arial"/>
                <w:lang w:eastAsia="ja-JP"/>
              </w:rPr>
              <w:t>DC_1A-41A_n78A</w:t>
            </w:r>
          </w:p>
          <w:p w:rsidR="00F705E1" w:rsidRPr="00AE4694" w:rsidRDefault="00F705E1" w:rsidP="00F705E1">
            <w:pPr>
              <w:pStyle w:val="TAC"/>
              <w:rPr>
                <w:noProof/>
                <w:lang w:eastAsia="zh-CN"/>
              </w:rPr>
            </w:pPr>
            <w:r w:rsidRPr="00AE4694">
              <w:rPr>
                <w:rFonts w:cs="Arial"/>
                <w:lang w:eastAsia="ja-JP"/>
              </w:rPr>
              <w:t>DC_1A-41C_n78A</w:t>
            </w:r>
          </w:p>
        </w:tc>
        <w:tc>
          <w:tcPr>
            <w:tcW w:w="0" w:type="auto"/>
            <w:vAlign w:val="center"/>
          </w:tcPr>
          <w:p w:rsidR="00F705E1" w:rsidRPr="00AE4694" w:rsidRDefault="00F705E1" w:rsidP="00F705E1">
            <w:pPr>
              <w:pStyle w:val="TAC"/>
              <w:rPr>
                <w:rFonts w:cs="Arial"/>
                <w:lang w:eastAsia="ja-JP"/>
              </w:rPr>
            </w:pPr>
            <w:r w:rsidRPr="00AE4694">
              <w:rPr>
                <w:rFonts w:cs="Arial"/>
                <w:lang w:eastAsia="ja-JP"/>
              </w:rPr>
              <w:t>DC_1A_n78A</w:t>
            </w:r>
          </w:p>
          <w:p w:rsidR="00F705E1" w:rsidRPr="00AE4694" w:rsidRDefault="00F705E1" w:rsidP="00F705E1">
            <w:pPr>
              <w:pStyle w:val="TAC"/>
              <w:rPr>
                <w:rFonts w:cs="Arial"/>
                <w:lang w:eastAsia="ja-JP"/>
              </w:rPr>
            </w:pPr>
            <w:r w:rsidRPr="00AE4694">
              <w:rPr>
                <w:rFonts w:cs="Arial"/>
                <w:lang w:eastAsia="ja-JP"/>
              </w:rPr>
              <w:t>DC_41A_n78A</w:t>
            </w:r>
          </w:p>
          <w:p w:rsidR="00F705E1" w:rsidRPr="00AE4694" w:rsidRDefault="00F705E1" w:rsidP="00F705E1">
            <w:pPr>
              <w:pStyle w:val="TAC"/>
              <w:rPr>
                <w:noProof/>
                <w:lang w:eastAsia="zh-CN"/>
              </w:rPr>
            </w:pPr>
            <w:r w:rsidRPr="00AE4694">
              <w:rPr>
                <w:rFonts w:cs="Arial"/>
                <w:lang w:eastAsia="ja-JP"/>
              </w:rPr>
              <w:t>DC_41C_n78A</w:t>
            </w:r>
          </w:p>
        </w:tc>
        <w:tc>
          <w:tcPr>
            <w:tcW w:w="0" w:type="auto"/>
            <w:shd w:val="clear" w:color="auto" w:fill="auto"/>
            <w:noWrap/>
            <w:vAlign w:val="center"/>
          </w:tcPr>
          <w:p w:rsidR="00F705E1" w:rsidRPr="00AE4694" w:rsidDel="000000AA" w:rsidRDefault="00F705E1" w:rsidP="00F705E1">
            <w:pPr>
              <w:pStyle w:val="TAC"/>
              <w:rPr>
                <w:del w:id="518" w:author="CATT" w:date="2019-03-27T17:41:00Z"/>
                <w:rFonts w:cs="Arial"/>
                <w:lang w:eastAsia="ja-JP"/>
              </w:rPr>
            </w:pPr>
            <w:del w:id="519" w:author="CATT" w:date="2019-03-27T17:41:00Z">
              <w:r w:rsidRPr="00AE4694" w:rsidDel="000000AA">
                <w:rPr>
                  <w:rFonts w:cs="Arial"/>
                  <w:lang w:eastAsia="ja-JP"/>
                </w:rPr>
                <w:delText>CA_1A-41A</w:delText>
              </w:r>
            </w:del>
          </w:p>
          <w:p w:rsidR="00F705E1" w:rsidRPr="00AE4694" w:rsidRDefault="00F705E1" w:rsidP="00F705E1">
            <w:pPr>
              <w:pStyle w:val="TAC"/>
              <w:rPr>
                <w:noProof/>
                <w:lang w:eastAsia="zh-CN"/>
              </w:rPr>
            </w:pPr>
            <w:del w:id="520" w:author="CATT" w:date="2019-03-27T17:41:00Z">
              <w:r w:rsidRPr="00AE4694" w:rsidDel="000000AA">
                <w:rPr>
                  <w:rFonts w:cs="Arial"/>
                  <w:lang w:eastAsia="ja-JP"/>
                </w:rPr>
                <w:delText>CA_1A-41C</w:delText>
              </w:r>
            </w:del>
          </w:p>
        </w:tc>
        <w:tc>
          <w:tcPr>
            <w:tcW w:w="0" w:type="auto"/>
            <w:vAlign w:val="center"/>
          </w:tcPr>
          <w:p w:rsidR="00F705E1" w:rsidRPr="00AE4694" w:rsidRDefault="00F705E1" w:rsidP="00F705E1">
            <w:pPr>
              <w:pStyle w:val="TAC"/>
              <w:rPr>
                <w:noProof/>
                <w:lang w:eastAsia="zh-CN"/>
              </w:rPr>
            </w:pPr>
            <w:del w:id="521" w:author="CATT" w:date="2019-03-27T17:41:00Z">
              <w:r w:rsidRPr="00AE4694" w:rsidDel="000000AA">
                <w:rPr>
                  <w:rFonts w:cs="Arial"/>
                  <w:lang w:eastAsia="ja-JP"/>
                </w:rPr>
                <w:delText>n78A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rFonts w:cs="Arial"/>
                <w:lang w:eastAsia="ja-JP"/>
              </w:rPr>
              <w:t>DC_1A-41C_n79A</w:t>
            </w:r>
          </w:p>
        </w:tc>
        <w:tc>
          <w:tcPr>
            <w:tcW w:w="0" w:type="auto"/>
            <w:vAlign w:val="center"/>
          </w:tcPr>
          <w:p w:rsidR="00F705E1" w:rsidRPr="00AE4694" w:rsidRDefault="00F705E1" w:rsidP="00F705E1">
            <w:pPr>
              <w:pStyle w:val="TAC"/>
              <w:rPr>
                <w:rFonts w:cs="Arial"/>
                <w:lang w:eastAsia="ja-JP"/>
              </w:rPr>
            </w:pPr>
            <w:r w:rsidRPr="00AE4694">
              <w:rPr>
                <w:rFonts w:cs="Arial"/>
                <w:lang w:eastAsia="ja-JP"/>
              </w:rPr>
              <w:t>DC_1A_n79A</w:t>
            </w:r>
          </w:p>
          <w:p w:rsidR="00F705E1" w:rsidRPr="00AE4694" w:rsidRDefault="00F705E1" w:rsidP="00F705E1">
            <w:pPr>
              <w:pStyle w:val="TAC"/>
              <w:rPr>
                <w:noProof/>
                <w:lang w:eastAsia="zh-CN"/>
              </w:rPr>
            </w:pPr>
            <w:r w:rsidRPr="00AE4694">
              <w:rPr>
                <w:rFonts w:cs="Arial"/>
                <w:lang w:eastAsia="ja-JP"/>
              </w:rPr>
              <w:t>DC_41C_n79A</w:t>
            </w:r>
          </w:p>
        </w:tc>
        <w:tc>
          <w:tcPr>
            <w:tcW w:w="0" w:type="auto"/>
            <w:shd w:val="clear" w:color="auto" w:fill="auto"/>
            <w:noWrap/>
            <w:vAlign w:val="center"/>
          </w:tcPr>
          <w:p w:rsidR="00F705E1" w:rsidRPr="00AE4694" w:rsidRDefault="00F705E1" w:rsidP="00F705E1">
            <w:pPr>
              <w:pStyle w:val="TAC"/>
              <w:rPr>
                <w:noProof/>
                <w:lang w:eastAsia="zh-CN"/>
              </w:rPr>
            </w:pPr>
            <w:del w:id="522" w:author="CATT" w:date="2019-03-27T17:41:00Z">
              <w:r w:rsidRPr="00AE4694" w:rsidDel="000000AA">
                <w:rPr>
                  <w:rFonts w:cs="Arial"/>
                  <w:lang w:eastAsia="ja-JP"/>
                </w:rPr>
                <w:delText>CA_1A-41C</w:delText>
              </w:r>
            </w:del>
          </w:p>
        </w:tc>
        <w:tc>
          <w:tcPr>
            <w:tcW w:w="0" w:type="auto"/>
            <w:vAlign w:val="center"/>
          </w:tcPr>
          <w:p w:rsidR="00F705E1" w:rsidRPr="00AE4694" w:rsidRDefault="00F705E1" w:rsidP="00F705E1">
            <w:pPr>
              <w:pStyle w:val="TAC"/>
              <w:rPr>
                <w:noProof/>
                <w:lang w:eastAsia="zh-CN"/>
              </w:rPr>
            </w:pPr>
            <w:del w:id="523" w:author="CATT" w:date="2019-03-27T17:41:00Z">
              <w:r w:rsidRPr="00AE4694" w:rsidDel="000000AA">
                <w:rPr>
                  <w:rFonts w:cs="Arial"/>
                  <w:lang w:eastAsia="ja-JP"/>
                </w:rPr>
                <w:delText>n79A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DC_1A-42A_n77A</w:t>
            </w:r>
          </w:p>
          <w:p w:rsidR="00F705E1" w:rsidRDefault="00F705E1" w:rsidP="00F705E1">
            <w:pPr>
              <w:pStyle w:val="TAC"/>
              <w:rPr>
                <w:ins w:id="524" w:author="CATT" w:date="2019-03-27T17:51:00Z"/>
                <w:noProof/>
                <w:lang w:eastAsia="zh-CN"/>
              </w:rPr>
            </w:pPr>
            <w:r w:rsidRPr="00AE4694">
              <w:rPr>
                <w:noProof/>
                <w:lang w:eastAsia="zh-CN"/>
              </w:rPr>
              <w:t>DC_1A-42A_n77C</w:t>
            </w:r>
          </w:p>
          <w:p w:rsidR="00243E93" w:rsidRPr="00AE4694" w:rsidRDefault="00243E93" w:rsidP="00243E93">
            <w:pPr>
              <w:pStyle w:val="TAC"/>
              <w:rPr>
                <w:ins w:id="525" w:author="CATT" w:date="2019-03-27T17:51:00Z"/>
                <w:rFonts w:cs="Arial"/>
                <w:lang w:eastAsia="ja-JP"/>
              </w:rPr>
            </w:pPr>
            <w:ins w:id="526" w:author="CATT" w:date="2019-03-27T17:51:00Z">
              <w:r w:rsidRPr="00AE4694">
                <w:rPr>
                  <w:rFonts w:cs="Arial"/>
                  <w:lang w:eastAsia="ja-JP"/>
                </w:rPr>
                <w:t>DC_1A-42C_n77A</w:t>
              </w:r>
            </w:ins>
          </w:p>
          <w:p w:rsidR="00243E93" w:rsidRDefault="00243E93" w:rsidP="00243E93">
            <w:pPr>
              <w:pStyle w:val="TAC"/>
              <w:rPr>
                <w:ins w:id="527" w:author="CATT" w:date="2019-03-27T17:52:00Z"/>
                <w:rFonts w:cs="Arial"/>
                <w:lang w:eastAsia="zh-CN"/>
              </w:rPr>
            </w:pPr>
            <w:ins w:id="528" w:author="CATT" w:date="2019-03-27T17:51:00Z">
              <w:r w:rsidRPr="00AE4694">
                <w:rPr>
                  <w:rFonts w:cs="Arial"/>
                  <w:lang w:eastAsia="ja-JP"/>
                </w:rPr>
                <w:t>DC_1A-42C_n77C</w:t>
              </w:r>
            </w:ins>
          </w:p>
          <w:p w:rsidR="00243E93" w:rsidRDefault="00243E93" w:rsidP="00243E93">
            <w:pPr>
              <w:pStyle w:val="TAC"/>
              <w:rPr>
                <w:ins w:id="529" w:author="CATT" w:date="2019-03-27T17:54:00Z"/>
                <w:rFonts w:cs="Arial"/>
                <w:lang w:eastAsia="zh-CN"/>
              </w:rPr>
            </w:pPr>
            <w:ins w:id="530" w:author="CATT" w:date="2019-03-27T17:53:00Z">
              <w:r w:rsidRPr="00AE4694">
                <w:rPr>
                  <w:rFonts w:cs="Arial"/>
                  <w:lang w:eastAsia="ja-JP"/>
                </w:rPr>
                <w:t>DC_1A-42D_n77A</w:t>
              </w:r>
            </w:ins>
          </w:p>
          <w:p w:rsidR="00243E93" w:rsidRPr="00AE4694" w:rsidRDefault="00243E93" w:rsidP="00243E93">
            <w:pPr>
              <w:pStyle w:val="TAC"/>
              <w:rPr>
                <w:noProof/>
                <w:lang w:eastAsia="zh-CN"/>
              </w:rPr>
            </w:pPr>
            <w:ins w:id="531" w:author="CATT" w:date="2019-03-27T17:54:00Z">
              <w:r w:rsidRPr="00AE4694">
                <w:rPr>
                  <w:noProof/>
                </w:rPr>
                <w:t>DC_1A-42E_n77A</w:t>
              </w:r>
            </w:ins>
          </w:p>
        </w:tc>
        <w:tc>
          <w:tcPr>
            <w:tcW w:w="0" w:type="auto"/>
            <w:vAlign w:val="center"/>
          </w:tcPr>
          <w:p w:rsidR="00F705E1" w:rsidRPr="00BE5BB3" w:rsidRDefault="00F705E1" w:rsidP="00F705E1">
            <w:pPr>
              <w:pStyle w:val="TAC"/>
            </w:pPr>
            <w:r w:rsidRPr="00BE5BB3">
              <w:t>DC_1A_n77A</w:t>
            </w:r>
          </w:p>
        </w:tc>
        <w:tc>
          <w:tcPr>
            <w:tcW w:w="0" w:type="auto"/>
            <w:shd w:val="clear" w:color="auto" w:fill="auto"/>
            <w:noWrap/>
            <w:vAlign w:val="center"/>
          </w:tcPr>
          <w:p w:rsidR="00F705E1" w:rsidRPr="00AE4694" w:rsidRDefault="00F705E1" w:rsidP="00F705E1">
            <w:pPr>
              <w:pStyle w:val="TAC"/>
              <w:rPr>
                <w:noProof/>
                <w:lang w:eastAsia="zh-CN"/>
              </w:rPr>
            </w:pPr>
            <w:del w:id="532" w:author="CATT" w:date="2019-03-27T17:41:00Z">
              <w:r w:rsidRPr="00AE4694" w:rsidDel="000000AA">
                <w:rPr>
                  <w:rFonts w:hint="eastAsia"/>
                  <w:noProof/>
                  <w:lang w:eastAsia="zh-CN"/>
                </w:rPr>
                <w:delText>CA</w:delText>
              </w:r>
              <w:r w:rsidRPr="00AE4694" w:rsidDel="000000AA">
                <w:rPr>
                  <w:noProof/>
                  <w:lang w:eastAsia="zh-CN"/>
                </w:rPr>
                <w:delText>_1A-42A</w:delText>
              </w:r>
            </w:del>
          </w:p>
        </w:tc>
        <w:tc>
          <w:tcPr>
            <w:tcW w:w="0" w:type="auto"/>
            <w:vAlign w:val="center"/>
          </w:tcPr>
          <w:p w:rsidR="00F705E1" w:rsidRPr="00AE4694" w:rsidDel="000000AA" w:rsidRDefault="00F705E1" w:rsidP="00F705E1">
            <w:pPr>
              <w:pStyle w:val="TAC"/>
              <w:rPr>
                <w:del w:id="533" w:author="CATT" w:date="2019-03-27T17:41:00Z"/>
                <w:noProof/>
                <w:lang w:eastAsia="zh-CN"/>
              </w:rPr>
            </w:pPr>
            <w:del w:id="534" w:author="CATT" w:date="2019-03-27T17:41:00Z">
              <w:r w:rsidRPr="00AE4694" w:rsidDel="000000AA">
                <w:rPr>
                  <w:noProof/>
                  <w:lang w:eastAsia="zh-CN"/>
                </w:rPr>
                <w:delText>n77A</w:delText>
              </w:r>
            </w:del>
          </w:p>
          <w:p w:rsidR="00F705E1" w:rsidRPr="00AE4694" w:rsidRDefault="00F705E1" w:rsidP="00F705E1">
            <w:pPr>
              <w:pStyle w:val="TAC"/>
              <w:rPr>
                <w:noProof/>
                <w:lang w:eastAsia="zh-CN"/>
              </w:rPr>
            </w:pPr>
            <w:del w:id="535" w:author="CATT" w:date="2019-03-27T17:41:00Z">
              <w:r w:rsidRPr="00AE4694" w:rsidDel="000000AA">
                <w:rPr>
                  <w:noProof/>
                  <w:lang w:eastAsia="zh-CN"/>
                </w:rPr>
                <w:delText>CA_n77C</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DC_1A-42A_n78A</w:t>
            </w:r>
          </w:p>
          <w:p w:rsidR="00F705E1" w:rsidRDefault="00F705E1" w:rsidP="00F705E1">
            <w:pPr>
              <w:pStyle w:val="TAC"/>
              <w:rPr>
                <w:ins w:id="536" w:author="CATT" w:date="2019-03-27T17:52:00Z"/>
                <w:noProof/>
                <w:lang w:eastAsia="zh-CN"/>
              </w:rPr>
            </w:pPr>
            <w:r w:rsidRPr="00AE4694">
              <w:rPr>
                <w:noProof/>
                <w:lang w:eastAsia="zh-CN"/>
              </w:rPr>
              <w:t>DC_1A-42A_n78C</w:t>
            </w:r>
          </w:p>
          <w:p w:rsidR="00243E93" w:rsidRPr="00AE4694" w:rsidRDefault="00243E93" w:rsidP="00243E93">
            <w:pPr>
              <w:pStyle w:val="TAC"/>
              <w:rPr>
                <w:ins w:id="537" w:author="CATT" w:date="2019-03-27T17:52:00Z"/>
                <w:rFonts w:cs="Arial"/>
                <w:lang w:eastAsia="ja-JP"/>
              </w:rPr>
            </w:pPr>
            <w:ins w:id="538" w:author="CATT" w:date="2019-03-27T17:52:00Z">
              <w:r w:rsidRPr="00AE4694">
                <w:rPr>
                  <w:rFonts w:cs="Arial"/>
                  <w:lang w:eastAsia="ja-JP"/>
                </w:rPr>
                <w:t>DC_1A-42C_n78A</w:t>
              </w:r>
            </w:ins>
          </w:p>
          <w:p w:rsidR="00243E93" w:rsidRDefault="00243E93" w:rsidP="00243E93">
            <w:pPr>
              <w:pStyle w:val="TAC"/>
              <w:rPr>
                <w:ins w:id="539" w:author="CATT" w:date="2019-03-27T17:53:00Z"/>
                <w:rFonts w:cs="Arial"/>
                <w:lang w:eastAsia="zh-CN"/>
              </w:rPr>
            </w:pPr>
            <w:ins w:id="540" w:author="CATT" w:date="2019-03-27T17:52:00Z">
              <w:r w:rsidRPr="00AE4694">
                <w:rPr>
                  <w:rFonts w:cs="Arial"/>
                  <w:lang w:eastAsia="ja-JP"/>
                </w:rPr>
                <w:t>DC_1A-42C_n78C</w:t>
              </w:r>
            </w:ins>
          </w:p>
          <w:p w:rsidR="00243E93" w:rsidRDefault="00243E93" w:rsidP="00243E93">
            <w:pPr>
              <w:pStyle w:val="TAC"/>
              <w:rPr>
                <w:ins w:id="541" w:author="CATT" w:date="2019-03-27T17:54:00Z"/>
                <w:rFonts w:cs="Arial"/>
                <w:lang w:eastAsia="zh-CN"/>
              </w:rPr>
            </w:pPr>
            <w:ins w:id="542" w:author="CATT" w:date="2019-03-27T17:53:00Z">
              <w:r w:rsidRPr="00AE4694">
                <w:rPr>
                  <w:rFonts w:cs="Arial"/>
                  <w:lang w:eastAsia="ja-JP"/>
                </w:rPr>
                <w:t>DC_1A-42D_n78A</w:t>
              </w:r>
            </w:ins>
          </w:p>
          <w:p w:rsidR="00243E93" w:rsidRPr="00AE4694" w:rsidRDefault="00243E93" w:rsidP="00243E93">
            <w:pPr>
              <w:pStyle w:val="TAC"/>
              <w:rPr>
                <w:noProof/>
                <w:lang w:eastAsia="zh-CN"/>
              </w:rPr>
            </w:pPr>
            <w:ins w:id="543" w:author="CATT" w:date="2019-03-27T17:54:00Z">
              <w:r w:rsidRPr="00AE4694">
                <w:rPr>
                  <w:noProof/>
                </w:rPr>
                <w:t>DC_1A-42E_n78A</w:t>
              </w:r>
            </w:ins>
          </w:p>
        </w:tc>
        <w:tc>
          <w:tcPr>
            <w:tcW w:w="0" w:type="auto"/>
            <w:vAlign w:val="center"/>
          </w:tcPr>
          <w:p w:rsidR="00F705E1" w:rsidRPr="00BE5BB3" w:rsidRDefault="00F705E1" w:rsidP="00F705E1">
            <w:pPr>
              <w:pStyle w:val="TAC"/>
            </w:pPr>
            <w:r w:rsidRPr="00BE5BB3">
              <w:t>DC_1A_n78A</w:t>
            </w:r>
          </w:p>
        </w:tc>
        <w:tc>
          <w:tcPr>
            <w:tcW w:w="0" w:type="auto"/>
            <w:shd w:val="clear" w:color="auto" w:fill="auto"/>
            <w:noWrap/>
            <w:vAlign w:val="center"/>
          </w:tcPr>
          <w:p w:rsidR="00F705E1" w:rsidRPr="00AE4694" w:rsidRDefault="00F705E1" w:rsidP="00F705E1">
            <w:pPr>
              <w:pStyle w:val="TAC"/>
              <w:rPr>
                <w:noProof/>
                <w:lang w:eastAsia="zh-CN"/>
              </w:rPr>
            </w:pPr>
            <w:del w:id="544" w:author="CATT" w:date="2019-03-27T17:41:00Z">
              <w:r w:rsidRPr="00AE4694" w:rsidDel="000000AA">
                <w:rPr>
                  <w:rFonts w:hint="eastAsia"/>
                  <w:noProof/>
                  <w:lang w:eastAsia="zh-CN"/>
                </w:rPr>
                <w:delText>CA</w:delText>
              </w:r>
              <w:r w:rsidRPr="00AE4694" w:rsidDel="000000AA">
                <w:rPr>
                  <w:noProof/>
                  <w:lang w:eastAsia="zh-CN"/>
                </w:rPr>
                <w:delText>_1A-</w:delText>
              </w:r>
              <w:r w:rsidRPr="00AE4694" w:rsidDel="000000AA">
                <w:rPr>
                  <w:rFonts w:hint="eastAsia"/>
                  <w:noProof/>
                  <w:lang w:eastAsia="zh-CN"/>
                </w:rPr>
                <w:delText>42</w:delText>
              </w:r>
              <w:r w:rsidRPr="00AE4694" w:rsidDel="000000AA">
                <w:rPr>
                  <w:noProof/>
                  <w:lang w:eastAsia="zh-CN"/>
                </w:rPr>
                <w:delText>A</w:delText>
              </w:r>
            </w:del>
          </w:p>
        </w:tc>
        <w:tc>
          <w:tcPr>
            <w:tcW w:w="0" w:type="auto"/>
            <w:vAlign w:val="center"/>
          </w:tcPr>
          <w:p w:rsidR="00F705E1" w:rsidRPr="00AE4694" w:rsidDel="000000AA" w:rsidRDefault="00F705E1" w:rsidP="00F705E1">
            <w:pPr>
              <w:pStyle w:val="TAC"/>
              <w:rPr>
                <w:del w:id="545" w:author="CATT" w:date="2019-03-27T17:41:00Z"/>
                <w:noProof/>
                <w:lang w:eastAsia="zh-CN"/>
              </w:rPr>
            </w:pPr>
            <w:del w:id="546" w:author="CATT" w:date="2019-03-27T17:41:00Z">
              <w:r w:rsidRPr="00AE4694" w:rsidDel="000000AA">
                <w:rPr>
                  <w:noProof/>
                  <w:lang w:eastAsia="zh-CN"/>
                </w:rPr>
                <w:delText>n78A</w:delText>
              </w:r>
            </w:del>
          </w:p>
          <w:p w:rsidR="00F705E1" w:rsidRPr="00AE4694" w:rsidRDefault="00F705E1" w:rsidP="00F705E1">
            <w:pPr>
              <w:pStyle w:val="TAC"/>
              <w:rPr>
                <w:noProof/>
                <w:lang w:eastAsia="zh-CN"/>
              </w:rPr>
            </w:pPr>
            <w:del w:id="547" w:author="CATT" w:date="2019-03-27T17:41:00Z">
              <w:r w:rsidRPr="00AE4694" w:rsidDel="000000AA">
                <w:rPr>
                  <w:noProof/>
                  <w:lang w:eastAsia="zh-CN"/>
                </w:rPr>
                <w:delText>CA_n78C</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DC_1A-42A_n79A</w:t>
            </w:r>
          </w:p>
          <w:p w:rsidR="00F705E1" w:rsidRDefault="00F705E1" w:rsidP="00F705E1">
            <w:pPr>
              <w:pStyle w:val="TAC"/>
              <w:rPr>
                <w:ins w:id="548" w:author="CATT" w:date="2019-03-27T17:52:00Z"/>
                <w:noProof/>
                <w:lang w:eastAsia="zh-CN"/>
              </w:rPr>
            </w:pPr>
            <w:r w:rsidRPr="00AE4694">
              <w:rPr>
                <w:noProof/>
                <w:lang w:eastAsia="zh-CN"/>
              </w:rPr>
              <w:t>DC_1A-42A_n79C</w:t>
            </w:r>
          </w:p>
          <w:p w:rsidR="00243E93" w:rsidRPr="00AE4694" w:rsidRDefault="00243E93" w:rsidP="00243E93">
            <w:pPr>
              <w:pStyle w:val="TAC"/>
              <w:rPr>
                <w:ins w:id="549" w:author="CATT" w:date="2019-03-27T17:52:00Z"/>
                <w:rFonts w:cs="Arial"/>
                <w:lang w:eastAsia="ja-JP"/>
              </w:rPr>
            </w:pPr>
            <w:ins w:id="550" w:author="CATT" w:date="2019-03-27T17:52:00Z">
              <w:r w:rsidRPr="00AE4694">
                <w:rPr>
                  <w:rFonts w:cs="Arial"/>
                  <w:lang w:eastAsia="ja-JP"/>
                </w:rPr>
                <w:t>DC_1A-42C_n79A</w:t>
              </w:r>
            </w:ins>
          </w:p>
          <w:p w:rsidR="00243E93" w:rsidRDefault="00243E93" w:rsidP="00243E93">
            <w:pPr>
              <w:pStyle w:val="TAC"/>
              <w:rPr>
                <w:ins w:id="551" w:author="CATT" w:date="2019-03-27T17:53:00Z"/>
                <w:rFonts w:cs="Arial"/>
                <w:lang w:eastAsia="zh-CN"/>
              </w:rPr>
            </w:pPr>
            <w:ins w:id="552" w:author="CATT" w:date="2019-03-27T17:52:00Z">
              <w:r w:rsidRPr="00AE4694">
                <w:rPr>
                  <w:rFonts w:cs="Arial"/>
                  <w:lang w:eastAsia="ja-JP"/>
                </w:rPr>
                <w:t>DC_1A-42C_n79C</w:t>
              </w:r>
            </w:ins>
          </w:p>
          <w:p w:rsidR="00243E93" w:rsidRDefault="00243E93" w:rsidP="00243E93">
            <w:pPr>
              <w:pStyle w:val="TAC"/>
              <w:rPr>
                <w:ins w:id="553" w:author="CATT" w:date="2019-03-27T17:54:00Z"/>
                <w:rFonts w:cs="Arial"/>
                <w:lang w:eastAsia="zh-CN"/>
              </w:rPr>
            </w:pPr>
            <w:ins w:id="554" w:author="CATT" w:date="2019-03-27T17:53:00Z">
              <w:r w:rsidRPr="00AE4694">
                <w:rPr>
                  <w:rFonts w:cs="Arial"/>
                  <w:lang w:eastAsia="ja-JP"/>
                </w:rPr>
                <w:t>DC_1A-42D_n79A</w:t>
              </w:r>
            </w:ins>
          </w:p>
          <w:p w:rsidR="00243E93" w:rsidRPr="00AE4694" w:rsidRDefault="00243E93" w:rsidP="00243E93">
            <w:pPr>
              <w:pStyle w:val="TAC"/>
              <w:rPr>
                <w:noProof/>
                <w:lang w:eastAsia="zh-CN"/>
              </w:rPr>
            </w:pPr>
            <w:ins w:id="555" w:author="CATT" w:date="2019-03-27T17:54:00Z">
              <w:r w:rsidRPr="00AE4694">
                <w:rPr>
                  <w:noProof/>
                </w:rPr>
                <w:t>DC_1A-42E_n79A</w:t>
              </w:r>
            </w:ins>
          </w:p>
        </w:tc>
        <w:tc>
          <w:tcPr>
            <w:tcW w:w="0" w:type="auto"/>
            <w:vAlign w:val="center"/>
          </w:tcPr>
          <w:p w:rsidR="00F705E1" w:rsidRPr="00BE5BB3" w:rsidRDefault="00F705E1" w:rsidP="00F705E1">
            <w:pPr>
              <w:pStyle w:val="TAC"/>
            </w:pPr>
            <w:r w:rsidRPr="00BE5BB3">
              <w:t>DC_1A_n79A</w:t>
            </w:r>
          </w:p>
        </w:tc>
        <w:tc>
          <w:tcPr>
            <w:tcW w:w="0" w:type="auto"/>
            <w:shd w:val="clear" w:color="auto" w:fill="auto"/>
            <w:noWrap/>
            <w:vAlign w:val="center"/>
          </w:tcPr>
          <w:p w:rsidR="00F705E1" w:rsidRPr="00AE4694" w:rsidRDefault="00F705E1" w:rsidP="00F705E1">
            <w:pPr>
              <w:pStyle w:val="TAC"/>
              <w:rPr>
                <w:noProof/>
                <w:lang w:eastAsia="zh-CN"/>
              </w:rPr>
            </w:pPr>
            <w:del w:id="556" w:author="CATT" w:date="2019-03-27T17:41:00Z">
              <w:r w:rsidRPr="00AE4694" w:rsidDel="000000AA">
                <w:rPr>
                  <w:rFonts w:hint="eastAsia"/>
                  <w:noProof/>
                  <w:lang w:eastAsia="zh-CN"/>
                </w:rPr>
                <w:delText>CA</w:delText>
              </w:r>
              <w:r w:rsidRPr="00AE4694" w:rsidDel="000000AA">
                <w:rPr>
                  <w:noProof/>
                  <w:lang w:eastAsia="zh-CN"/>
                </w:rPr>
                <w:delText>_1A-</w:delText>
              </w:r>
              <w:r w:rsidRPr="00AE4694" w:rsidDel="000000AA">
                <w:rPr>
                  <w:rFonts w:hint="eastAsia"/>
                  <w:noProof/>
                  <w:lang w:eastAsia="zh-CN"/>
                </w:rPr>
                <w:delText>42</w:delText>
              </w:r>
              <w:r w:rsidRPr="00AE4694" w:rsidDel="000000AA">
                <w:rPr>
                  <w:noProof/>
                  <w:lang w:eastAsia="zh-CN"/>
                </w:rPr>
                <w:delText>A</w:delText>
              </w:r>
            </w:del>
          </w:p>
        </w:tc>
        <w:tc>
          <w:tcPr>
            <w:tcW w:w="0" w:type="auto"/>
            <w:vAlign w:val="center"/>
          </w:tcPr>
          <w:p w:rsidR="00F705E1" w:rsidRPr="00AE4694" w:rsidDel="000000AA" w:rsidRDefault="00F705E1" w:rsidP="00F705E1">
            <w:pPr>
              <w:pStyle w:val="TAC"/>
              <w:rPr>
                <w:del w:id="557" w:author="CATT" w:date="2019-03-27T17:41:00Z"/>
                <w:noProof/>
                <w:lang w:eastAsia="zh-CN"/>
              </w:rPr>
            </w:pPr>
            <w:del w:id="558" w:author="CATT" w:date="2019-03-27T17:41:00Z">
              <w:r w:rsidRPr="00AE4694" w:rsidDel="000000AA">
                <w:rPr>
                  <w:noProof/>
                  <w:lang w:eastAsia="zh-CN"/>
                </w:rPr>
                <w:delText>n79A</w:delText>
              </w:r>
            </w:del>
          </w:p>
          <w:p w:rsidR="00F705E1" w:rsidRPr="00AE4694" w:rsidRDefault="00F705E1" w:rsidP="00F705E1">
            <w:pPr>
              <w:pStyle w:val="TAC"/>
              <w:rPr>
                <w:noProof/>
                <w:lang w:eastAsia="zh-CN"/>
              </w:rPr>
            </w:pPr>
            <w:del w:id="559" w:author="CATT" w:date="2019-03-27T17:41:00Z">
              <w:r w:rsidRPr="00AE4694" w:rsidDel="000000AA">
                <w:rPr>
                  <w:noProof/>
                  <w:lang w:eastAsia="zh-CN"/>
                </w:rPr>
                <w:delText>CA_n79C</w:delText>
              </w:r>
            </w:del>
          </w:p>
        </w:tc>
      </w:tr>
      <w:tr w:rsidR="00F705E1" w:rsidRPr="00AE4694" w:rsidTr="00F705E1">
        <w:trPr>
          <w:trHeight w:val="288"/>
          <w:jc w:val="center"/>
        </w:trPr>
        <w:tc>
          <w:tcPr>
            <w:tcW w:w="0" w:type="auto"/>
            <w:shd w:val="clear" w:color="auto" w:fill="auto"/>
            <w:noWrap/>
            <w:vAlign w:val="center"/>
          </w:tcPr>
          <w:p w:rsidR="00F705E1" w:rsidRPr="00AE4694" w:rsidDel="00243E93" w:rsidRDefault="00F705E1" w:rsidP="00F705E1">
            <w:pPr>
              <w:pStyle w:val="TAC"/>
              <w:rPr>
                <w:del w:id="560" w:author="CATT" w:date="2019-03-27T17:51:00Z"/>
                <w:rFonts w:cs="Arial"/>
                <w:lang w:eastAsia="ja-JP"/>
              </w:rPr>
            </w:pPr>
            <w:del w:id="561" w:author="CATT" w:date="2019-03-27T17:51:00Z">
              <w:r w:rsidRPr="00AE4694" w:rsidDel="00243E93">
                <w:rPr>
                  <w:rFonts w:cs="Arial"/>
                  <w:lang w:eastAsia="ja-JP"/>
                </w:rPr>
                <w:delText>DC_1A-42C_n77A</w:delText>
              </w:r>
            </w:del>
          </w:p>
          <w:p w:rsidR="00F705E1" w:rsidRPr="00AE4694" w:rsidRDefault="00F705E1" w:rsidP="00F705E1">
            <w:pPr>
              <w:pStyle w:val="TAC"/>
              <w:rPr>
                <w:rFonts w:cs="Arial"/>
                <w:lang w:eastAsia="ja-JP"/>
              </w:rPr>
            </w:pPr>
            <w:del w:id="562" w:author="CATT" w:date="2019-03-27T17:51:00Z">
              <w:r w:rsidRPr="00AE4694" w:rsidDel="00243E93">
                <w:rPr>
                  <w:rFonts w:cs="Arial"/>
                  <w:lang w:eastAsia="ja-JP"/>
                </w:rPr>
                <w:delText>DC_1A-42C_n77C</w:delText>
              </w:r>
            </w:del>
          </w:p>
        </w:tc>
        <w:tc>
          <w:tcPr>
            <w:tcW w:w="0" w:type="auto"/>
            <w:vAlign w:val="center"/>
          </w:tcPr>
          <w:p w:rsidR="00F705E1" w:rsidRPr="00AE4694" w:rsidRDefault="00F705E1" w:rsidP="00F705E1">
            <w:pPr>
              <w:pStyle w:val="TAC"/>
              <w:rPr>
                <w:noProof/>
                <w:lang w:eastAsia="zh-CN"/>
              </w:rPr>
            </w:pPr>
            <w:del w:id="563" w:author="CATT" w:date="2019-03-27T17:52:00Z">
              <w:r w:rsidRPr="00AE4694" w:rsidDel="00243E93">
                <w:rPr>
                  <w:rFonts w:cs="Arial"/>
                  <w:lang w:eastAsia="ja-JP"/>
                </w:rPr>
                <w:delText>DC_1A_n77A</w:delText>
              </w:r>
            </w:del>
          </w:p>
        </w:tc>
        <w:tc>
          <w:tcPr>
            <w:tcW w:w="0" w:type="auto"/>
            <w:shd w:val="clear" w:color="auto" w:fill="auto"/>
            <w:noWrap/>
            <w:vAlign w:val="center"/>
          </w:tcPr>
          <w:p w:rsidR="00F705E1" w:rsidRPr="00AE4694" w:rsidRDefault="00F705E1" w:rsidP="00F705E1">
            <w:pPr>
              <w:pStyle w:val="TAC"/>
              <w:rPr>
                <w:noProof/>
                <w:lang w:eastAsia="zh-CN"/>
              </w:rPr>
            </w:pPr>
            <w:del w:id="564" w:author="CATT" w:date="2019-03-27T17:41:00Z">
              <w:r w:rsidRPr="00AE4694" w:rsidDel="000000AA">
                <w:rPr>
                  <w:rFonts w:cs="Arial"/>
                  <w:lang w:eastAsia="ja-JP"/>
                </w:rPr>
                <w:delText>CA_1A-42C</w:delText>
              </w:r>
            </w:del>
          </w:p>
        </w:tc>
        <w:tc>
          <w:tcPr>
            <w:tcW w:w="0" w:type="auto"/>
            <w:vAlign w:val="center"/>
          </w:tcPr>
          <w:p w:rsidR="00F705E1" w:rsidRPr="00AE4694" w:rsidDel="000000AA" w:rsidRDefault="00F705E1" w:rsidP="00F705E1">
            <w:pPr>
              <w:pStyle w:val="TAC"/>
              <w:rPr>
                <w:del w:id="565" w:author="CATT" w:date="2019-03-27T17:41:00Z"/>
                <w:rFonts w:cs="Arial"/>
                <w:lang w:eastAsia="ja-JP"/>
              </w:rPr>
            </w:pPr>
            <w:del w:id="566" w:author="CATT" w:date="2019-03-27T17:41:00Z">
              <w:r w:rsidRPr="00AE4694" w:rsidDel="000000AA">
                <w:rPr>
                  <w:rFonts w:cs="Arial"/>
                  <w:lang w:eastAsia="ja-JP"/>
                </w:rPr>
                <w:delText>n77A</w:delText>
              </w:r>
            </w:del>
          </w:p>
          <w:p w:rsidR="00F705E1" w:rsidRPr="00AE4694" w:rsidRDefault="00F705E1" w:rsidP="00F705E1">
            <w:pPr>
              <w:pStyle w:val="TAC"/>
              <w:rPr>
                <w:noProof/>
                <w:lang w:eastAsia="zh-CN"/>
              </w:rPr>
            </w:pPr>
            <w:del w:id="567" w:author="CATT" w:date="2019-03-27T17:41:00Z">
              <w:r w:rsidRPr="00AE4694" w:rsidDel="000000AA">
                <w:rPr>
                  <w:noProof/>
                  <w:lang w:eastAsia="zh-CN"/>
                </w:rPr>
                <w:delText>CA_n77C</w:delText>
              </w:r>
            </w:del>
          </w:p>
        </w:tc>
      </w:tr>
      <w:tr w:rsidR="00F705E1" w:rsidRPr="00AE4694" w:rsidTr="00F705E1">
        <w:trPr>
          <w:trHeight w:val="288"/>
          <w:jc w:val="center"/>
        </w:trPr>
        <w:tc>
          <w:tcPr>
            <w:tcW w:w="0" w:type="auto"/>
            <w:shd w:val="clear" w:color="auto" w:fill="auto"/>
            <w:noWrap/>
            <w:vAlign w:val="center"/>
          </w:tcPr>
          <w:p w:rsidR="00F705E1" w:rsidRPr="00AE4694" w:rsidDel="00243E93" w:rsidRDefault="00F705E1" w:rsidP="00F705E1">
            <w:pPr>
              <w:pStyle w:val="TAC"/>
              <w:rPr>
                <w:del w:id="568" w:author="CATT" w:date="2019-03-27T17:52:00Z"/>
                <w:rFonts w:cs="Arial"/>
                <w:lang w:eastAsia="ja-JP"/>
              </w:rPr>
            </w:pPr>
            <w:del w:id="569" w:author="CATT" w:date="2019-03-27T17:52:00Z">
              <w:r w:rsidRPr="00AE4694" w:rsidDel="00243E93">
                <w:rPr>
                  <w:rFonts w:cs="Arial"/>
                  <w:lang w:eastAsia="ja-JP"/>
                </w:rPr>
                <w:delText>DC_1A-42C_n78A</w:delText>
              </w:r>
            </w:del>
          </w:p>
          <w:p w:rsidR="00F705E1" w:rsidRPr="00AE4694" w:rsidRDefault="00F705E1" w:rsidP="00F705E1">
            <w:pPr>
              <w:pStyle w:val="TAC"/>
              <w:rPr>
                <w:noProof/>
                <w:lang w:eastAsia="zh-CN"/>
              </w:rPr>
            </w:pPr>
            <w:del w:id="570" w:author="CATT" w:date="2019-03-27T17:52:00Z">
              <w:r w:rsidRPr="00AE4694" w:rsidDel="00243E93">
                <w:rPr>
                  <w:rFonts w:cs="Arial"/>
                  <w:lang w:eastAsia="ja-JP"/>
                </w:rPr>
                <w:delText>DC_1A-42C_n78C</w:delText>
              </w:r>
            </w:del>
          </w:p>
        </w:tc>
        <w:tc>
          <w:tcPr>
            <w:tcW w:w="0" w:type="auto"/>
            <w:vAlign w:val="center"/>
          </w:tcPr>
          <w:p w:rsidR="00F705E1" w:rsidRPr="00AE4694" w:rsidRDefault="00F705E1" w:rsidP="00F705E1">
            <w:pPr>
              <w:pStyle w:val="TAC"/>
              <w:rPr>
                <w:noProof/>
                <w:lang w:eastAsia="zh-CN"/>
              </w:rPr>
            </w:pPr>
            <w:del w:id="571" w:author="CATT" w:date="2019-03-27T17:52:00Z">
              <w:r w:rsidRPr="00AE4694" w:rsidDel="00243E93">
                <w:rPr>
                  <w:rFonts w:cs="Arial"/>
                  <w:lang w:eastAsia="ja-JP"/>
                </w:rPr>
                <w:delText>DC_1A_n78A</w:delText>
              </w:r>
            </w:del>
          </w:p>
        </w:tc>
        <w:tc>
          <w:tcPr>
            <w:tcW w:w="0" w:type="auto"/>
            <w:shd w:val="clear" w:color="auto" w:fill="auto"/>
            <w:noWrap/>
            <w:vAlign w:val="center"/>
          </w:tcPr>
          <w:p w:rsidR="00F705E1" w:rsidRPr="00AE4694" w:rsidRDefault="00F705E1" w:rsidP="00F705E1">
            <w:pPr>
              <w:pStyle w:val="TAC"/>
              <w:rPr>
                <w:noProof/>
                <w:lang w:eastAsia="zh-CN"/>
              </w:rPr>
            </w:pPr>
            <w:del w:id="572" w:author="CATT" w:date="2019-03-27T17:41:00Z">
              <w:r w:rsidRPr="00AE4694" w:rsidDel="000000AA">
                <w:rPr>
                  <w:rFonts w:cs="Arial"/>
                  <w:lang w:eastAsia="ja-JP"/>
                </w:rPr>
                <w:delText>CA_1A-42C</w:delText>
              </w:r>
            </w:del>
          </w:p>
        </w:tc>
        <w:tc>
          <w:tcPr>
            <w:tcW w:w="0" w:type="auto"/>
            <w:vAlign w:val="center"/>
          </w:tcPr>
          <w:p w:rsidR="00F705E1" w:rsidRPr="00AE4694" w:rsidDel="000000AA" w:rsidRDefault="00F705E1" w:rsidP="00F705E1">
            <w:pPr>
              <w:pStyle w:val="TAC"/>
              <w:rPr>
                <w:del w:id="573" w:author="CATT" w:date="2019-03-27T17:41:00Z"/>
                <w:rFonts w:cs="Arial"/>
                <w:lang w:eastAsia="ja-JP"/>
              </w:rPr>
            </w:pPr>
            <w:del w:id="574" w:author="CATT" w:date="2019-03-27T17:41:00Z">
              <w:r w:rsidRPr="00AE4694" w:rsidDel="000000AA">
                <w:rPr>
                  <w:rFonts w:cs="Arial"/>
                  <w:lang w:eastAsia="ja-JP"/>
                </w:rPr>
                <w:delText>n78A</w:delText>
              </w:r>
            </w:del>
          </w:p>
          <w:p w:rsidR="00F705E1" w:rsidRPr="00AE4694" w:rsidRDefault="00F705E1" w:rsidP="00F705E1">
            <w:pPr>
              <w:pStyle w:val="TAC"/>
              <w:rPr>
                <w:noProof/>
                <w:lang w:eastAsia="zh-CN"/>
              </w:rPr>
            </w:pPr>
            <w:del w:id="575" w:author="CATT" w:date="2019-03-27T17:41:00Z">
              <w:r w:rsidRPr="00AE4694" w:rsidDel="000000AA">
                <w:rPr>
                  <w:noProof/>
                  <w:lang w:eastAsia="zh-CN"/>
                </w:rPr>
                <w:delText>CA_n78C</w:delText>
              </w:r>
            </w:del>
          </w:p>
        </w:tc>
      </w:tr>
      <w:tr w:rsidR="00F705E1" w:rsidRPr="00AE4694" w:rsidTr="00F705E1">
        <w:trPr>
          <w:trHeight w:val="288"/>
          <w:jc w:val="center"/>
        </w:trPr>
        <w:tc>
          <w:tcPr>
            <w:tcW w:w="0" w:type="auto"/>
            <w:shd w:val="clear" w:color="auto" w:fill="auto"/>
            <w:noWrap/>
            <w:vAlign w:val="center"/>
          </w:tcPr>
          <w:p w:rsidR="00F705E1" w:rsidRPr="00AE4694" w:rsidDel="00243E93" w:rsidRDefault="00F705E1" w:rsidP="00F705E1">
            <w:pPr>
              <w:pStyle w:val="TAC"/>
              <w:rPr>
                <w:del w:id="576" w:author="CATT" w:date="2019-03-27T17:52:00Z"/>
                <w:rFonts w:cs="Arial"/>
                <w:lang w:eastAsia="ja-JP"/>
              </w:rPr>
            </w:pPr>
            <w:del w:id="577" w:author="CATT" w:date="2019-03-27T17:52:00Z">
              <w:r w:rsidRPr="00AE4694" w:rsidDel="00243E93">
                <w:rPr>
                  <w:rFonts w:cs="Arial"/>
                  <w:lang w:eastAsia="ja-JP"/>
                </w:rPr>
                <w:delText>DC_1A-42C_n79A</w:delText>
              </w:r>
            </w:del>
          </w:p>
          <w:p w:rsidR="00F705E1" w:rsidRPr="00AE4694" w:rsidRDefault="00F705E1" w:rsidP="00F705E1">
            <w:pPr>
              <w:pStyle w:val="TAC"/>
              <w:rPr>
                <w:noProof/>
                <w:lang w:eastAsia="zh-CN"/>
              </w:rPr>
            </w:pPr>
            <w:del w:id="578" w:author="CATT" w:date="2019-03-27T17:52:00Z">
              <w:r w:rsidRPr="00AE4694" w:rsidDel="00243E93">
                <w:rPr>
                  <w:rFonts w:cs="Arial"/>
                  <w:lang w:eastAsia="ja-JP"/>
                </w:rPr>
                <w:delText>DC_1A-42C_n79C</w:delText>
              </w:r>
            </w:del>
          </w:p>
        </w:tc>
        <w:tc>
          <w:tcPr>
            <w:tcW w:w="0" w:type="auto"/>
            <w:vAlign w:val="center"/>
          </w:tcPr>
          <w:p w:rsidR="00F705E1" w:rsidRPr="00AE4694" w:rsidRDefault="00F705E1" w:rsidP="00F705E1">
            <w:pPr>
              <w:pStyle w:val="TAC"/>
              <w:rPr>
                <w:noProof/>
                <w:lang w:eastAsia="zh-CN"/>
              </w:rPr>
            </w:pPr>
            <w:del w:id="579" w:author="CATT" w:date="2019-03-27T17:52:00Z">
              <w:r w:rsidRPr="00AE4694" w:rsidDel="00243E93">
                <w:rPr>
                  <w:rFonts w:cs="Arial"/>
                  <w:lang w:eastAsia="ja-JP"/>
                </w:rPr>
                <w:delText>DC_1A_n79A</w:delText>
              </w:r>
            </w:del>
          </w:p>
        </w:tc>
        <w:tc>
          <w:tcPr>
            <w:tcW w:w="0" w:type="auto"/>
            <w:shd w:val="clear" w:color="auto" w:fill="auto"/>
            <w:noWrap/>
            <w:vAlign w:val="center"/>
          </w:tcPr>
          <w:p w:rsidR="00F705E1" w:rsidRPr="00AE4694" w:rsidRDefault="00F705E1" w:rsidP="00F705E1">
            <w:pPr>
              <w:pStyle w:val="TAC"/>
              <w:rPr>
                <w:noProof/>
                <w:lang w:eastAsia="zh-CN"/>
              </w:rPr>
            </w:pPr>
            <w:del w:id="580" w:author="CATT" w:date="2019-03-27T17:41:00Z">
              <w:r w:rsidRPr="00AE4694" w:rsidDel="000000AA">
                <w:rPr>
                  <w:rFonts w:cs="Arial"/>
                  <w:lang w:eastAsia="ja-JP"/>
                </w:rPr>
                <w:delText>CA_1A-42C</w:delText>
              </w:r>
            </w:del>
          </w:p>
        </w:tc>
        <w:tc>
          <w:tcPr>
            <w:tcW w:w="0" w:type="auto"/>
            <w:vAlign w:val="center"/>
          </w:tcPr>
          <w:p w:rsidR="00F705E1" w:rsidRPr="00AE4694" w:rsidDel="000000AA" w:rsidRDefault="00F705E1" w:rsidP="00F705E1">
            <w:pPr>
              <w:pStyle w:val="TAC"/>
              <w:rPr>
                <w:del w:id="581" w:author="CATT" w:date="2019-03-27T17:41:00Z"/>
                <w:rFonts w:cs="Arial"/>
                <w:lang w:eastAsia="ja-JP"/>
              </w:rPr>
            </w:pPr>
            <w:del w:id="582" w:author="CATT" w:date="2019-03-27T17:41:00Z">
              <w:r w:rsidRPr="00AE4694" w:rsidDel="000000AA">
                <w:rPr>
                  <w:rFonts w:cs="Arial"/>
                  <w:lang w:eastAsia="ja-JP"/>
                </w:rPr>
                <w:delText>n79A</w:delText>
              </w:r>
            </w:del>
          </w:p>
          <w:p w:rsidR="00F705E1" w:rsidRPr="00AE4694" w:rsidRDefault="00F705E1" w:rsidP="00F705E1">
            <w:pPr>
              <w:pStyle w:val="TAC"/>
              <w:rPr>
                <w:noProof/>
                <w:lang w:eastAsia="zh-CN"/>
              </w:rPr>
            </w:pPr>
            <w:del w:id="583" w:author="CATT" w:date="2019-03-27T17:41:00Z">
              <w:r w:rsidRPr="00AE4694" w:rsidDel="000000AA">
                <w:rPr>
                  <w:noProof/>
                  <w:lang w:eastAsia="zh-CN"/>
                </w:rPr>
                <w:delText>CA_n79C</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del w:id="584" w:author="CATT" w:date="2019-03-27T17:53:00Z">
              <w:r w:rsidRPr="00AE4694" w:rsidDel="00243E93">
                <w:rPr>
                  <w:rFonts w:cs="Arial"/>
                  <w:lang w:eastAsia="ja-JP"/>
                </w:rPr>
                <w:delText>DC_1A-42D_n77A</w:delText>
              </w:r>
            </w:del>
          </w:p>
        </w:tc>
        <w:tc>
          <w:tcPr>
            <w:tcW w:w="0" w:type="auto"/>
            <w:vAlign w:val="center"/>
          </w:tcPr>
          <w:p w:rsidR="00F705E1" w:rsidRPr="00AE4694" w:rsidRDefault="00F705E1" w:rsidP="00F705E1">
            <w:pPr>
              <w:pStyle w:val="TAC"/>
              <w:rPr>
                <w:rFonts w:cs="Arial"/>
                <w:lang w:eastAsia="ja-JP"/>
              </w:rPr>
            </w:pPr>
            <w:del w:id="585" w:author="CATT" w:date="2019-03-27T17:53:00Z">
              <w:r w:rsidRPr="00AE4694" w:rsidDel="00243E93">
                <w:rPr>
                  <w:rFonts w:cs="Arial"/>
                  <w:lang w:eastAsia="ja-JP"/>
                </w:rPr>
                <w:delText>DC_1A_n77A</w:delText>
              </w:r>
            </w:del>
          </w:p>
        </w:tc>
        <w:tc>
          <w:tcPr>
            <w:tcW w:w="0" w:type="auto"/>
            <w:shd w:val="clear" w:color="auto" w:fill="auto"/>
            <w:noWrap/>
            <w:vAlign w:val="center"/>
          </w:tcPr>
          <w:p w:rsidR="00F705E1" w:rsidRPr="00AE4694" w:rsidRDefault="00F705E1" w:rsidP="00F705E1">
            <w:pPr>
              <w:pStyle w:val="TAC"/>
              <w:rPr>
                <w:rFonts w:cs="Arial"/>
                <w:lang w:eastAsia="ja-JP"/>
              </w:rPr>
            </w:pPr>
            <w:del w:id="586" w:author="CATT" w:date="2019-03-27T17:41:00Z">
              <w:r w:rsidRPr="00AE4694" w:rsidDel="000000AA">
                <w:rPr>
                  <w:rFonts w:cs="Arial"/>
                  <w:lang w:eastAsia="ja-JP"/>
                </w:rPr>
                <w:delText>CA_1A-42D</w:delText>
              </w:r>
            </w:del>
          </w:p>
        </w:tc>
        <w:tc>
          <w:tcPr>
            <w:tcW w:w="0" w:type="auto"/>
            <w:vAlign w:val="center"/>
          </w:tcPr>
          <w:p w:rsidR="00F705E1" w:rsidRPr="00AE4694" w:rsidRDefault="00F705E1" w:rsidP="00F705E1">
            <w:pPr>
              <w:pStyle w:val="TAC"/>
              <w:rPr>
                <w:rFonts w:cs="Arial"/>
                <w:lang w:eastAsia="ja-JP"/>
              </w:rPr>
            </w:pPr>
            <w:del w:id="587" w:author="CATT" w:date="2019-03-27T17:41:00Z">
              <w:r w:rsidRPr="00AE4694" w:rsidDel="000000AA">
                <w:rPr>
                  <w:rFonts w:cs="Arial"/>
                  <w:lang w:eastAsia="ja-JP"/>
                </w:rPr>
                <w:delText>n77A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del w:id="588" w:author="CATT" w:date="2019-03-27T17:53:00Z">
              <w:r w:rsidRPr="00AE4694" w:rsidDel="00243E93">
                <w:rPr>
                  <w:rFonts w:cs="Arial"/>
                  <w:lang w:eastAsia="ja-JP"/>
                </w:rPr>
                <w:delText>DC_1A-42D_n78A</w:delText>
              </w:r>
            </w:del>
          </w:p>
        </w:tc>
        <w:tc>
          <w:tcPr>
            <w:tcW w:w="0" w:type="auto"/>
            <w:vAlign w:val="center"/>
          </w:tcPr>
          <w:p w:rsidR="00F705E1" w:rsidRPr="00AE4694" w:rsidRDefault="00F705E1" w:rsidP="00F705E1">
            <w:pPr>
              <w:pStyle w:val="TAC"/>
              <w:rPr>
                <w:rFonts w:cs="Arial"/>
                <w:lang w:eastAsia="ja-JP"/>
              </w:rPr>
            </w:pPr>
            <w:del w:id="589" w:author="CATT" w:date="2019-03-27T17:53:00Z">
              <w:r w:rsidRPr="00AE4694" w:rsidDel="00243E93">
                <w:rPr>
                  <w:rFonts w:cs="Arial"/>
                  <w:lang w:eastAsia="ja-JP"/>
                </w:rPr>
                <w:delText>DC_1A_n78A</w:delText>
              </w:r>
            </w:del>
          </w:p>
        </w:tc>
        <w:tc>
          <w:tcPr>
            <w:tcW w:w="0" w:type="auto"/>
            <w:shd w:val="clear" w:color="auto" w:fill="auto"/>
            <w:noWrap/>
            <w:vAlign w:val="center"/>
          </w:tcPr>
          <w:p w:rsidR="00F705E1" w:rsidRPr="00AE4694" w:rsidRDefault="00F705E1" w:rsidP="00F705E1">
            <w:pPr>
              <w:pStyle w:val="TAC"/>
              <w:rPr>
                <w:rFonts w:cs="Arial"/>
                <w:lang w:eastAsia="ja-JP"/>
              </w:rPr>
            </w:pPr>
            <w:del w:id="590" w:author="CATT" w:date="2019-03-27T17:41:00Z">
              <w:r w:rsidRPr="00AE4694" w:rsidDel="000000AA">
                <w:rPr>
                  <w:rFonts w:cs="Arial"/>
                  <w:lang w:eastAsia="ja-JP"/>
                </w:rPr>
                <w:delText>CA_1A-42D</w:delText>
              </w:r>
            </w:del>
          </w:p>
        </w:tc>
        <w:tc>
          <w:tcPr>
            <w:tcW w:w="0" w:type="auto"/>
            <w:vAlign w:val="center"/>
          </w:tcPr>
          <w:p w:rsidR="00F705E1" w:rsidRPr="00AE4694" w:rsidRDefault="00F705E1" w:rsidP="00F705E1">
            <w:pPr>
              <w:pStyle w:val="TAC"/>
              <w:rPr>
                <w:rFonts w:cs="Arial"/>
                <w:lang w:eastAsia="ja-JP"/>
              </w:rPr>
            </w:pPr>
            <w:del w:id="591" w:author="CATT" w:date="2019-03-27T17:41:00Z">
              <w:r w:rsidRPr="00AE4694" w:rsidDel="000000AA">
                <w:rPr>
                  <w:rFonts w:cs="Arial"/>
                  <w:lang w:eastAsia="ja-JP"/>
                </w:rPr>
                <w:delText>n78A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del w:id="592" w:author="CATT" w:date="2019-03-27T17:53:00Z">
              <w:r w:rsidRPr="00AE4694" w:rsidDel="00243E93">
                <w:rPr>
                  <w:rFonts w:cs="Arial"/>
                  <w:lang w:eastAsia="ja-JP"/>
                </w:rPr>
                <w:delText>DC_1A-42D_n79A</w:delText>
              </w:r>
            </w:del>
          </w:p>
        </w:tc>
        <w:tc>
          <w:tcPr>
            <w:tcW w:w="0" w:type="auto"/>
            <w:vAlign w:val="center"/>
          </w:tcPr>
          <w:p w:rsidR="00F705E1" w:rsidRPr="00AE4694" w:rsidRDefault="00F705E1" w:rsidP="00F705E1">
            <w:pPr>
              <w:pStyle w:val="TAC"/>
              <w:rPr>
                <w:rFonts w:cs="Arial"/>
                <w:lang w:eastAsia="ja-JP"/>
              </w:rPr>
            </w:pPr>
            <w:del w:id="593" w:author="CATT" w:date="2019-03-27T17:53:00Z">
              <w:r w:rsidRPr="00AE4694" w:rsidDel="00243E93">
                <w:rPr>
                  <w:rFonts w:cs="Arial"/>
                  <w:lang w:eastAsia="ja-JP"/>
                </w:rPr>
                <w:delText>DC_1A_n79A</w:delText>
              </w:r>
            </w:del>
          </w:p>
        </w:tc>
        <w:tc>
          <w:tcPr>
            <w:tcW w:w="0" w:type="auto"/>
            <w:shd w:val="clear" w:color="auto" w:fill="auto"/>
            <w:noWrap/>
            <w:vAlign w:val="center"/>
          </w:tcPr>
          <w:p w:rsidR="00F705E1" w:rsidRPr="00AE4694" w:rsidRDefault="00F705E1" w:rsidP="00F705E1">
            <w:pPr>
              <w:pStyle w:val="TAC"/>
              <w:rPr>
                <w:rFonts w:cs="Arial"/>
                <w:lang w:eastAsia="ja-JP"/>
              </w:rPr>
            </w:pPr>
            <w:del w:id="594" w:author="CATT" w:date="2019-03-27T17:41:00Z">
              <w:r w:rsidRPr="00AE4694" w:rsidDel="000000AA">
                <w:rPr>
                  <w:rFonts w:cs="Arial"/>
                  <w:lang w:eastAsia="ja-JP"/>
                </w:rPr>
                <w:delText>CA_1A-42D</w:delText>
              </w:r>
            </w:del>
          </w:p>
        </w:tc>
        <w:tc>
          <w:tcPr>
            <w:tcW w:w="0" w:type="auto"/>
            <w:vAlign w:val="center"/>
          </w:tcPr>
          <w:p w:rsidR="00F705E1" w:rsidRPr="00AE4694" w:rsidRDefault="00F705E1" w:rsidP="00F705E1">
            <w:pPr>
              <w:pStyle w:val="TAC"/>
              <w:rPr>
                <w:rFonts w:cs="Arial"/>
                <w:lang w:eastAsia="ja-JP"/>
              </w:rPr>
            </w:pPr>
            <w:del w:id="595" w:author="CATT" w:date="2019-03-27T17:41:00Z">
              <w:r w:rsidRPr="00AE4694" w:rsidDel="000000AA">
                <w:rPr>
                  <w:rFonts w:cs="Arial"/>
                  <w:lang w:eastAsia="ja-JP"/>
                </w:rPr>
                <w:delText>n79A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eastAsia="Malgun Gothic" w:cs="Arial"/>
                <w:lang w:eastAsia="ko-KR"/>
              </w:rPr>
            </w:pPr>
            <w:del w:id="596" w:author="CATT" w:date="2019-03-27T17:54:00Z">
              <w:r w:rsidRPr="00AE4694" w:rsidDel="00243E93">
                <w:rPr>
                  <w:noProof/>
                </w:rPr>
                <w:lastRenderedPageBreak/>
                <w:delText>DC_1A-42E_n77A</w:delText>
              </w:r>
            </w:del>
          </w:p>
        </w:tc>
        <w:tc>
          <w:tcPr>
            <w:tcW w:w="0" w:type="auto"/>
          </w:tcPr>
          <w:p w:rsidR="00F705E1" w:rsidRPr="00AE4694" w:rsidRDefault="00F705E1" w:rsidP="00F705E1">
            <w:pPr>
              <w:pStyle w:val="TAC"/>
              <w:rPr>
                <w:rFonts w:eastAsia="Malgun Gothic" w:cs="Arial"/>
                <w:lang w:eastAsia="ko-KR"/>
              </w:rPr>
            </w:pPr>
            <w:del w:id="597" w:author="CATT" w:date="2019-03-27T17:54:00Z">
              <w:r w:rsidRPr="00AE4694" w:rsidDel="00243E93">
                <w:rPr>
                  <w:rFonts w:hint="eastAsia"/>
                  <w:lang w:eastAsia="zh-CN"/>
                </w:rPr>
                <w:delText>DC_1A_n77A</w:delText>
              </w:r>
            </w:del>
          </w:p>
        </w:tc>
        <w:tc>
          <w:tcPr>
            <w:tcW w:w="0" w:type="auto"/>
            <w:shd w:val="clear" w:color="auto" w:fill="auto"/>
            <w:noWrap/>
            <w:vAlign w:val="center"/>
          </w:tcPr>
          <w:p w:rsidR="00F705E1" w:rsidRPr="00AE4694" w:rsidRDefault="00F705E1" w:rsidP="00F705E1">
            <w:pPr>
              <w:pStyle w:val="TAC"/>
              <w:rPr>
                <w:rFonts w:eastAsia="Malgun Gothic" w:cs="Arial"/>
                <w:lang w:eastAsia="ko-KR"/>
              </w:rPr>
            </w:pPr>
            <w:del w:id="598" w:author="CATT" w:date="2019-03-27T17:41:00Z">
              <w:r w:rsidRPr="00AE4694" w:rsidDel="000000AA">
                <w:rPr>
                  <w:noProof/>
                </w:rPr>
                <w:delText>C</w:delText>
              </w:r>
              <w:r w:rsidRPr="00AE4694" w:rsidDel="000000AA">
                <w:rPr>
                  <w:rFonts w:hint="eastAsia"/>
                  <w:noProof/>
                  <w:lang w:eastAsia="zh-CN"/>
                </w:rPr>
                <w:delText>A</w:delText>
              </w:r>
              <w:r w:rsidRPr="00AE4694" w:rsidDel="000000AA">
                <w:rPr>
                  <w:noProof/>
                </w:rPr>
                <w:delText>_1A-42E</w:delText>
              </w:r>
            </w:del>
          </w:p>
        </w:tc>
        <w:tc>
          <w:tcPr>
            <w:tcW w:w="0" w:type="auto"/>
            <w:vAlign w:val="center"/>
          </w:tcPr>
          <w:p w:rsidR="00F705E1" w:rsidRPr="00AE4694" w:rsidRDefault="00F705E1" w:rsidP="00F705E1">
            <w:pPr>
              <w:pStyle w:val="TAC"/>
              <w:rPr>
                <w:rFonts w:eastAsia="Malgun Gothic" w:cs="Arial"/>
                <w:lang w:eastAsia="ko-KR"/>
              </w:rPr>
            </w:pPr>
            <w:del w:id="599" w:author="CATT" w:date="2019-03-27T17:41:00Z">
              <w:r w:rsidRPr="00AE4694" w:rsidDel="000000AA">
                <w:rPr>
                  <w:rFonts w:hint="eastAsia"/>
                  <w:lang w:eastAsia="zh-CN"/>
                </w:rPr>
                <w:delText>n77A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eastAsia="Malgun Gothic" w:cs="Arial"/>
                <w:lang w:eastAsia="ko-KR"/>
              </w:rPr>
            </w:pPr>
            <w:del w:id="600" w:author="CATT" w:date="2019-03-27T17:54:00Z">
              <w:r w:rsidRPr="00AE4694" w:rsidDel="00243E93">
                <w:rPr>
                  <w:noProof/>
                </w:rPr>
                <w:delText>DC_1A-42E_n78A</w:delText>
              </w:r>
            </w:del>
          </w:p>
        </w:tc>
        <w:tc>
          <w:tcPr>
            <w:tcW w:w="0" w:type="auto"/>
          </w:tcPr>
          <w:p w:rsidR="00F705E1" w:rsidRPr="00AE4694" w:rsidRDefault="00F705E1" w:rsidP="00F705E1">
            <w:pPr>
              <w:pStyle w:val="TAC"/>
              <w:rPr>
                <w:rFonts w:eastAsia="Malgun Gothic" w:cs="Arial"/>
                <w:lang w:eastAsia="ko-KR"/>
              </w:rPr>
            </w:pPr>
            <w:del w:id="601" w:author="CATT" w:date="2019-03-27T17:54:00Z">
              <w:r w:rsidRPr="00AE4694" w:rsidDel="00243E93">
                <w:rPr>
                  <w:rFonts w:hint="eastAsia"/>
                  <w:lang w:eastAsia="zh-CN"/>
                </w:rPr>
                <w:delText>DC_1A_n78A</w:delText>
              </w:r>
            </w:del>
          </w:p>
        </w:tc>
        <w:tc>
          <w:tcPr>
            <w:tcW w:w="0" w:type="auto"/>
            <w:shd w:val="clear" w:color="auto" w:fill="auto"/>
            <w:noWrap/>
            <w:vAlign w:val="center"/>
          </w:tcPr>
          <w:p w:rsidR="00F705E1" w:rsidRPr="00AE4694" w:rsidRDefault="00F705E1" w:rsidP="00F705E1">
            <w:pPr>
              <w:pStyle w:val="TAC"/>
              <w:rPr>
                <w:rFonts w:eastAsia="Malgun Gothic" w:cs="Arial"/>
                <w:lang w:eastAsia="ko-KR"/>
              </w:rPr>
            </w:pPr>
            <w:del w:id="602" w:author="CATT" w:date="2019-03-27T17:41:00Z">
              <w:r w:rsidRPr="00AE4694" w:rsidDel="000000AA">
                <w:rPr>
                  <w:noProof/>
                </w:rPr>
                <w:delText>C</w:delText>
              </w:r>
              <w:r w:rsidRPr="00AE4694" w:rsidDel="000000AA">
                <w:rPr>
                  <w:rFonts w:hint="eastAsia"/>
                  <w:noProof/>
                  <w:lang w:eastAsia="zh-CN"/>
                </w:rPr>
                <w:delText>A</w:delText>
              </w:r>
              <w:r w:rsidRPr="00AE4694" w:rsidDel="000000AA">
                <w:rPr>
                  <w:noProof/>
                </w:rPr>
                <w:delText>_1A-42E</w:delText>
              </w:r>
            </w:del>
          </w:p>
        </w:tc>
        <w:tc>
          <w:tcPr>
            <w:tcW w:w="0" w:type="auto"/>
            <w:vAlign w:val="center"/>
          </w:tcPr>
          <w:p w:rsidR="00F705E1" w:rsidRPr="00AE4694" w:rsidRDefault="00F705E1" w:rsidP="00F705E1">
            <w:pPr>
              <w:pStyle w:val="TAC"/>
              <w:rPr>
                <w:rFonts w:eastAsia="Malgun Gothic" w:cs="Arial"/>
                <w:lang w:eastAsia="ko-KR"/>
              </w:rPr>
            </w:pPr>
            <w:del w:id="603" w:author="CATT" w:date="2019-03-27T17:41:00Z">
              <w:r w:rsidRPr="00AE4694" w:rsidDel="000000AA">
                <w:rPr>
                  <w:rFonts w:hint="eastAsia"/>
                  <w:lang w:eastAsia="zh-CN"/>
                </w:rPr>
                <w:delText>n78A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eastAsia="Malgun Gothic" w:cs="Arial"/>
                <w:lang w:eastAsia="ko-KR"/>
              </w:rPr>
            </w:pPr>
            <w:del w:id="604" w:author="CATT" w:date="2019-03-27T17:54:00Z">
              <w:r w:rsidRPr="00AE4694" w:rsidDel="00243E93">
                <w:rPr>
                  <w:noProof/>
                </w:rPr>
                <w:delText>DC_1A-42E_n79A</w:delText>
              </w:r>
            </w:del>
          </w:p>
        </w:tc>
        <w:tc>
          <w:tcPr>
            <w:tcW w:w="0" w:type="auto"/>
          </w:tcPr>
          <w:p w:rsidR="00F705E1" w:rsidRPr="00AE4694" w:rsidRDefault="00F705E1" w:rsidP="00F705E1">
            <w:pPr>
              <w:pStyle w:val="TAC"/>
              <w:rPr>
                <w:rFonts w:eastAsia="Malgun Gothic" w:cs="Arial"/>
                <w:lang w:eastAsia="ko-KR"/>
              </w:rPr>
            </w:pPr>
            <w:del w:id="605" w:author="CATT" w:date="2019-03-27T17:54:00Z">
              <w:r w:rsidRPr="00AE4694" w:rsidDel="00243E93">
                <w:rPr>
                  <w:rFonts w:hint="eastAsia"/>
                  <w:lang w:eastAsia="zh-CN"/>
                </w:rPr>
                <w:delText>DC_1A_n79A</w:delText>
              </w:r>
            </w:del>
          </w:p>
        </w:tc>
        <w:tc>
          <w:tcPr>
            <w:tcW w:w="0" w:type="auto"/>
            <w:shd w:val="clear" w:color="auto" w:fill="auto"/>
            <w:noWrap/>
            <w:vAlign w:val="center"/>
          </w:tcPr>
          <w:p w:rsidR="00F705E1" w:rsidRPr="00AE4694" w:rsidRDefault="00F705E1" w:rsidP="00F705E1">
            <w:pPr>
              <w:pStyle w:val="TAC"/>
              <w:rPr>
                <w:rFonts w:eastAsia="Malgun Gothic" w:cs="Arial"/>
                <w:lang w:eastAsia="ko-KR"/>
              </w:rPr>
            </w:pPr>
            <w:del w:id="606" w:author="CATT" w:date="2019-03-27T17:41:00Z">
              <w:r w:rsidRPr="00AE4694" w:rsidDel="000000AA">
                <w:rPr>
                  <w:noProof/>
                </w:rPr>
                <w:delText>C</w:delText>
              </w:r>
              <w:r w:rsidRPr="00AE4694" w:rsidDel="000000AA">
                <w:rPr>
                  <w:rFonts w:hint="eastAsia"/>
                  <w:noProof/>
                  <w:lang w:eastAsia="zh-CN"/>
                </w:rPr>
                <w:delText>A</w:delText>
              </w:r>
              <w:r w:rsidRPr="00AE4694" w:rsidDel="000000AA">
                <w:rPr>
                  <w:noProof/>
                </w:rPr>
                <w:delText>_1A-42E</w:delText>
              </w:r>
            </w:del>
          </w:p>
        </w:tc>
        <w:tc>
          <w:tcPr>
            <w:tcW w:w="0" w:type="auto"/>
            <w:vAlign w:val="center"/>
          </w:tcPr>
          <w:p w:rsidR="00F705E1" w:rsidRPr="00AE4694" w:rsidRDefault="00F705E1" w:rsidP="00F705E1">
            <w:pPr>
              <w:pStyle w:val="TAC"/>
              <w:rPr>
                <w:rFonts w:eastAsia="Malgun Gothic" w:cs="Arial"/>
                <w:lang w:eastAsia="ko-KR"/>
              </w:rPr>
            </w:pPr>
            <w:del w:id="607" w:author="CATT" w:date="2019-03-27T17:41:00Z">
              <w:r w:rsidRPr="00AE4694" w:rsidDel="000000AA">
                <w:rPr>
                  <w:rFonts w:hint="eastAsia"/>
                  <w:lang w:eastAsia="zh-CN"/>
                </w:rPr>
                <w:delText>n79A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r w:rsidRPr="00AE4694">
              <w:rPr>
                <w:rFonts w:eastAsia="Malgun Gothic" w:cs="Arial" w:hint="eastAsia"/>
                <w:lang w:eastAsia="ko-KR"/>
              </w:rPr>
              <w:t>DC_1A_n77A-n79</w:t>
            </w:r>
            <w:r w:rsidRPr="00AE4694">
              <w:rPr>
                <w:rFonts w:eastAsia="Malgun Gothic" w:cs="Arial"/>
                <w:lang w:eastAsia="ko-KR"/>
              </w:rPr>
              <w:t>A</w:t>
            </w:r>
          </w:p>
        </w:tc>
        <w:tc>
          <w:tcPr>
            <w:tcW w:w="0" w:type="auto"/>
          </w:tcPr>
          <w:p w:rsidR="00F705E1" w:rsidRPr="00AE4694" w:rsidRDefault="00F705E1" w:rsidP="00F705E1">
            <w:pPr>
              <w:pStyle w:val="TAC"/>
              <w:rPr>
                <w:rFonts w:eastAsia="Malgun Gothic" w:cs="Arial"/>
                <w:lang w:eastAsia="ko-KR"/>
              </w:rPr>
            </w:pPr>
            <w:r w:rsidRPr="00AE4694">
              <w:rPr>
                <w:rFonts w:eastAsia="Malgun Gothic" w:cs="Arial" w:hint="eastAsia"/>
                <w:lang w:eastAsia="ko-KR"/>
              </w:rPr>
              <w:t>DC_1A_n77A</w:t>
            </w:r>
          </w:p>
          <w:p w:rsidR="00F705E1" w:rsidRPr="00AE4694" w:rsidRDefault="00F705E1" w:rsidP="00F705E1">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rsidR="00F705E1" w:rsidRPr="00AE4694" w:rsidRDefault="00F705E1" w:rsidP="00F705E1">
            <w:pPr>
              <w:pStyle w:val="TAC"/>
              <w:rPr>
                <w:rFonts w:cs="Arial"/>
                <w:lang w:eastAsia="ja-JP"/>
              </w:rPr>
            </w:pPr>
            <w:del w:id="608" w:author="CATT" w:date="2019-03-27T17:41:00Z">
              <w:r w:rsidRPr="00AE4694" w:rsidDel="000000AA">
                <w:rPr>
                  <w:rFonts w:eastAsia="Malgun Gothic" w:cs="Arial" w:hint="eastAsia"/>
                  <w:lang w:eastAsia="ko-KR"/>
                </w:rPr>
                <w:delText>1A</w:delText>
              </w:r>
            </w:del>
          </w:p>
        </w:tc>
        <w:tc>
          <w:tcPr>
            <w:tcW w:w="0" w:type="auto"/>
            <w:vAlign w:val="center"/>
          </w:tcPr>
          <w:p w:rsidR="00F705E1" w:rsidRPr="00AE4694" w:rsidRDefault="00F705E1" w:rsidP="00F705E1">
            <w:pPr>
              <w:pStyle w:val="TAC"/>
              <w:rPr>
                <w:rFonts w:cs="Arial"/>
                <w:lang w:eastAsia="ja-JP"/>
              </w:rPr>
            </w:pPr>
            <w:del w:id="609" w:author="CATT" w:date="2019-03-27T17:41:00Z">
              <w:r w:rsidRPr="00AE4694" w:rsidDel="000000AA">
                <w:rPr>
                  <w:rFonts w:eastAsia="Malgun Gothic" w:cs="Arial" w:hint="eastAsia"/>
                  <w:lang w:eastAsia="ko-KR"/>
                </w:rPr>
                <w:delText>CA_n77A-n79A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r w:rsidRPr="00AE4694">
              <w:rPr>
                <w:rFonts w:eastAsia="Malgun Gothic" w:cs="Arial" w:hint="eastAsia"/>
                <w:lang w:eastAsia="ko-KR"/>
              </w:rPr>
              <w:t>DC_1A_n78A-n79A</w:t>
            </w:r>
          </w:p>
        </w:tc>
        <w:tc>
          <w:tcPr>
            <w:tcW w:w="0" w:type="auto"/>
          </w:tcPr>
          <w:p w:rsidR="00F705E1" w:rsidRPr="00AE4694" w:rsidRDefault="00F705E1" w:rsidP="00F705E1">
            <w:pPr>
              <w:pStyle w:val="TAC"/>
              <w:rPr>
                <w:rFonts w:eastAsia="Malgun Gothic" w:cs="Arial"/>
                <w:lang w:eastAsia="ko-KR"/>
              </w:rPr>
            </w:pPr>
            <w:r w:rsidRPr="00AE4694">
              <w:rPr>
                <w:rFonts w:eastAsia="Malgun Gothic" w:cs="Arial" w:hint="eastAsia"/>
                <w:lang w:eastAsia="ko-KR"/>
              </w:rPr>
              <w:t>DC_1A_n78A</w:t>
            </w:r>
          </w:p>
          <w:p w:rsidR="00F705E1" w:rsidRPr="00AE4694" w:rsidRDefault="00F705E1" w:rsidP="00F705E1">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rsidR="00F705E1" w:rsidRPr="00AE4694" w:rsidRDefault="00F705E1" w:rsidP="00F705E1">
            <w:pPr>
              <w:pStyle w:val="TAC"/>
              <w:rPr>
                <w:rFonts w:cs="Arial"/>
                <w:lang w:eastAsia="ja-JP"/>
              </w:rPr>
            </w:pPr>
            <w:del w:id="610" w:author="CATT" w:date="2019-03-27T17:41:00Z">
              <w:r w:rsidRPr="00AE4694" w:rsidDel="000000AA">
                <w:rPr>
                  <w:rFonts w:eastAsia="Malgun Gothic" w:cs="Arial" w:hint="eastAsia"/>
                  <w:lang w:eastAsia="ko-KR"/>
                </w:rPr>
                <w:delText>1A</w:delText>
              </w:r>
            </w:del>
          </w:p>
        </w:tc>
        <w:tc>
          <w:tcPr>
            <w:tcW w:w="0" w:type="auto"/>
            <w:vAlign w:val="center"/>
          </w:tcPr>
          <w:p w:rsidR="00F705E1" w:rsidRPr="00AE4694" w:rsidRDefault="00F705E1" w:rsidP="00F705E1">
            <w:pPr>
              <w:pStyle w:val="TAC"/>
              <w:rPr>
                <w:rFonts w:cs="Arial"/>
                <w:lang w:eastAsia="ja-JP"/>
              </w:rPr>
            </w:pPr>
            <w:del w:id="611" w:author="CATT" w:date="2019-03-27T17:41:00Z">
              <w:r w:rsidRPr="00AE4694" w:rsidDel="000000AA">
                <w:rPr>
                  <w:rFonts w:eastAsia="Malgun Gothic" w:cs="Arial" w:hint="eastAsia"/>
                  <w:lang w:eastAsia="ko-KR"/>
                </w:rPr>
                <w:delText>CA_n78A-n79A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r w:rsidRPr="00AE4694">
              <w:t>DC_</w:t>
            </w:r>
            <w:r w:rsidRPr="00AE4694">
              <w:rPr>
                <w:lang w:eastAsia="zh-CN"/>
              </w:rPr>
              <w:t>1A</w:t>
            </w:r>
            <w:r w:rsidRPr="00AE4694">
              <w:t>_SUL_n78</w:t>
            </w:r>
            <w:r w:rsidRPr="00AE4694">
              <w:rPr>
                <w:lang w:eastAsia="zh-CN"/>
              </w:rPr>
              <w:t>A</w:t>
            </w:r>
            <w:r w:rsidRPr="00AE4694">
              <w:t>-n8</w:t>
            </w:r>
            <w:r w:rsidRPr="00AE4694">
              <w:rPr>
                <w:lang w:eastAsia="zh-CN"/>
              </w:rPr>
              <w:t>4A</w:t>
            </w:r>
          </w:p>
        </w:tc>
        <w:tc>
          <w:tcPr>
            <w:tcW w:w="0" w:type="auto"/>
            <w:vAlign w:val="center"/>
          </w:tcPr>
          <w:p w:rsidR="00F705E1" w:rsidRPr="00AE4694" w:rsidRDefault="00F705E1" w:rsidP="00F705E1">
            <w:pPr>
              <w:pStyle w:val="TAC"/>
              <w:rPr>
                <w:lang w:val="en-US" w:eastAsia="zh-CN"/>
              </w:rPr>
            </w:pPr>
            <w:r w:rsidRPr="00AE4694">
              <w:rPr>
                <w:lang w:val="en-US" w:eastAsia="fi-FI"/>
              </w:rPr>
              <w:t>DC_</w:t>
            </w:r>
            <w:r w:rsidRPr="00AE4694">
              <w:rPr>
                <w:lang w:val="en-US" w:eastAsia="zh-CN"/>
              </w:rPr>
              <w:t>1A</w:t>
            </w:r>
            <w:r w:rsidRPr="00AE4694">
              <w:rPr>
                <w:lang w:val="en-US" w:eastAsia="fi-FI"/>
              </w:rPr>
              <w:t>_n78</w:t>
            </w:r>
            <w:r w:rsidRPr="00AE4694">
              <w:rPr>
                <w:lang w:val="en-US" w:eastAsia="zh-CN"/>
              </w:rPr>
              <w:t>A,</w:t>
            </w:r>
          </w:p>
          <w:p w:rsidR="00F705E1" w:rsidRPr="00AE4694" w:rsidRDefault="00F705E1" w:rsidP="00F705E1">
            <w:pPr>
              <w:pStyle w:val="TAC"/>
              <w:rPr>
                <w:lang w:eastAsia="zh-CN"/>
              </w:rPr>
            </w:pPr>
            <w:r w:rsidRPr="00AE4694">
              <w:t>DC_</w:t>
            </w:r>
            <w:r w:rsidRPr="00AE4694">
              <w:rPr>
                <w:lang w:eastAsia="zh-CN"/>
              </w:rPr>
              <w:t>1A</w:t>
            </w:r>
            <w:r w:rsidRPr="00AE4694">
              <w:t>_n84A_ULSUP-TDM_n78</w:t>
            </w:r>
            <w:r w:rsidRPr="00AE4694">
              <w:rPr>
                <w:lang w:eastAsia="zh-CN"/>
              </w:rPr>
              <w:t>A,</w:t>
            </w:r>
          </w:p>
          <w:p w:rsidR="00F705E1" w:rsidRPr="00AE4694" w:rsidRDefault="00F705E1" w:rsidP="00F705E1">
            <w:pPr>
              <w:pStyle w:val="TAC"/>
              <w:rPr>
                <w:rFonts w:cs="Arial"/>
                <w:lang w:eastAsia="ja-JP"/>
              </w:rPr>
            </w:pPr>
            <w:r w:rsidRPr="00AE4694">
              <w:t>DC_</w:t>
            </w:r>
            <w:r w:rsidRPr="00AE4694">
              <w:rPr>
                <w:lang w:eastAsia="zh-CN"/>
              </w:rPr>
              <w:t>1A</w:t>
            </w:r>
            <w:r w:rsidRPr="00AE4694">
              <w:t>_n84A_ULSUP-FDM_n78</w:t>
            </w:r>
            <w:r w:rsidRPr="00AE4694">
              <w:rPr>
                <w:lang w:eastAsia="zh-CN"/>
              </w:rPr>
              <w:t>A</w:t>
            </w:r>
          </w:p>
        </w:tc>
        <w:tc>
          <w:tcPr>
            <w:tcW w:w="0" w:type="auto"/>
            <w:shd w:val="clear" w:color="auto" w:fill="auto"/>
            <w:noWrap/>
            <w:vAlign w:val="center"/>
          </w:tcPr>
          <w:p w:rsidR="00F705E1" w:rsidRPr="00AE4694" w:rsidRDefault="00F705E1" w:rsidP="00F705E1">
            <w:pPr>
              <w:pStyle w:val="TAC"/>
              <w:rPr>
                <w:rFonts w:cs="Arial"/>
                <w:lang w:eastAsia="ja-JP"/>
              </w:rPr>
            </w:pPr>
            <w:del w:id="612" w:author="CATT" w:date="2019-03-27T17:41:00Z">
              <w:r w:rsidRPr="00AE4694" w:rsidDel="000000AA">
                <w:rPr>
                  <w:lang w:val="fi-FI" w:eastAsia="zh-CN"/>
                </w:rPr>
                <w:delText>1A</w:delText>
              </w:r>
            </w:del>
          </w:p>
        </w:tc>
        <w:tc>
          <w:tcPr>
            <w:tcW w:w="0" w:type="auto"/>
            <w:vAlign w:val="center"/>
          </w:tcPr>
          <w:p w:rsidR="00F705E1" w:rsidRPr="00AE4694" w:rsidRDefault="00F705E1" w:rsidP="00F705E1">
            <w:pPr>
              <w:pStyle w:val="TAC"/>
              <w:rPr>
                <w:rFonts w:cs="Arial"/>
                <w:lang w:eastAsia="ja-JP"/>
              </w:rPr>
            </w:pPr>
            <w:del w:id="613" w:author="CATT" w:date="2019-03-27T17:41:00Z">
              <w:r w:rsidRPr="00AE4694" w:rsidDel="000000AA">
                <w:delText>SUL_n78</w:delText>
              </w:r>
              <w:r w:rsidRPr="00AE4694" w:rsidDel="000000AA">
                <w:rPr>
                  <w:lang w:eastAsia="zh-CN"/>
                </w:rPr>
                <w:delText>A</w:delText>
              </w:r>
              <w:r w:rsidRPr="00AE4694" w:rsidDel="000000AA">
                <w:delText>-n8</w:delText>
              </w:r>
              <w:r w:rsidRPr="00AE4694" w:rsidDel="000000AA">
                <w:rPr>
                  <w:lang w:eastAsia="zh-CN"/>
                </w:rPr>
                <w:delText>4A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pPr>
            <w:r w:rsidRPr="00AE4694">
              <w:t>DC_2A-5A_n66A</w:t>
            </w:r>
          </w:p>
        </w:tc>
        <w:tc>
          <w:tcPr>
            <w:tcW w:w="0" w:type="auto"/>
            <w:vAlign w:val="center"/>
          </w:tcPr>
          <w:p w:rsidR="00F705E1" w:rsidRPr="00AE4694" w:rsidRDefault="00F705E1" w:rsidP="00F705E1">
            <w:pPr>
              <w:pStyle w:val="TAC"/>
              <w:rPr>
                <w:noProof/>
                <w:lang w:eastAsia="zh-CN"/>
              </w:rPr>
            </w:pPr>
            <w:r w:rsidRPr="00AE4694">
              <w:rPr>
                <w:noProof/>
                <w:lang w:eastAsia="zh-CN"/>
              </w:rPr>
              <w:t>DC_2A_n66A</w:t>
            </w:r>
          </w:p>
          <w:p w:rsidR="00F705E1" w:rsidRPr="00AE4694" w:rsidRDefault="00F705E1" w:rsidP="00F705E1">
            <w:pPr>
              <w:pStyle w:val="TAC"/>
              <w:rPr>
                <w:lang w:val="en-US" w:eastAsia="fi-FI"/>
              </w:rPr>
            </w:pPr>
            <w:r w:rsidRPr="00AE4694">
              <w:rPr>
                <w:noProof/>
                <w:lang w:eastAsia="zh-CN"/>
              </w:rPr>
              <w:t>DC_5A_n66A</w:t>
            </w:r>
          </w:p>
        </w:tc>
        <w:tc>
          <w:tcPr>
            <w:tcW w:w="0" w:type="auto"/>
            <w:shd w:val="clear" w:color="auto" w:fill="auto"/>
            <w:noWrap/>
            <w:vAlign w:val="center"/>
          </w:tcPr>
          <w:p w:rsidR="00F705E1" w:rsidRPr="00AE4694" w:rsidRDefault="00F705E1" w:rsidP="00F705E1">
            <w:pPr>
              <w:pStyle w:val="TAC"/>
              <w:rPr>
                <w:lang w:val="fi-FI" w:eastAsia="zh-CN"/>
              </w:rPr>
            </w:pPr>
            <w:del w:id="614" w:author="CATT" w:date="2019-03-27T17:41:00Z">
              <w:r w:rsidRPr="00AE4694" w:rsidDel="000000AA">
                <w:rPr>
                  <w:rFonts w:cs="Malgun Gothic"/>
                  <w:lang w:eastAsia="zh-CN"/>
                </w:rPr>
                <w:delText>CA</w:delText>
              </w:r>
              <w:r w:rsidRPr="00AE4694" w:rsidDel="000000AA">
                <w:rPr>
                  <w:rFonts w:cs="Malgun Gothic"/>
                </w:rPr>
                <w:delText>_</w:delText>
              </w:r>
              <w:r w:rsidRPr="00AE4694" w:rsidDel="000000AA">
                <w:rPr>
                  <w:rFonts w:cs="Malgun Gothic"/>
                  <w:lang w:eastAsia="zh-CN"/>
                </w:rPr>
                <w:delText>2</w:delText>
              </w:r>
              <w:r w:rsidRPr="00AE4694" w:rsidDel="000000AA">
                <w:rPr>
                  <w:rFonts w:cs="Malgun Gothic"/>
                </w:rPr>
                <w:delText>A-</w:delText>
              </w:r>
              <w:r w:rsidRPr="00AE4694" w:rsidDel="000000AA">
                <w:rPr>
                  <w:rFonts w:cs="Malgun Gothic"/>
                  <w:lang w:eastAsia="zh-CN"/>
                </w:rPr>
                <w:delText>5A</w:delText>
              </w:r>
            </w:del>
          </w:p>
        </w:tc>
        <w:tc>
          <w:tcPr>
            <w:tcW w:w="0" w:type="auto"/>
            <w:vAlign w:val="center"/>
          </w:tcPr>
          <w:p w:rsidR="00F705E1" w:rsidRPr="00AE4694" w:rsidRDefault="00F705E1" w:rsidP="00F705E1">
            <w:pPr>
              <w:pStyle w:val="TAC"/>
            </w:pPr>
            <w:del w:id="615" w:author="CATT" w:date="2019-03-27T17:41:00Z">
              <w:r w:rsidRPr="00AE4694" w:rsidDel="000000AA">
                <w:rPr>
                  <w:noProof/>
                  <w:lang w:eastAsia="zh-CN"/>
                </w:rPr>
                <w:delText>n66A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pPr>
            <w:r w:rsidRPr="00AE4694">
              <w:t>DC_2A-12A_n66A</w:t>
            </w:r>
          </w:p>
        </w:tc>
        <w:tc>
          <w:tcPr>
            <w:tcW w:w="0" w:type="auto"/>
            <w:vAlign w:val="center"/>
          </w:tcPr>
          <w:p w:rsidR="00F705E1" w:rsidRPr="00AE4694" w:rsidRDefault="00F705E1" w:rsidP="00F705E1">
            <w:pPr>
              <w:pStyle w:val="TAC"/>
              <w:rPr>
                <w:noProof/>
                <w:lang w:eastAsia="zh-CN"/>
              </w:rPr>
            </w:pPr>
            <w:r w:rsidRPr="00AE4694">
              <w:rPr>
                <w:noProof/>
                <w:lang w:eastAsia="zh-CN"/>
              </w:rPr>
              <w:t>DC_2A_n66A</w:t>
            </w:r>
          </w:p>
          <w:p w:rsidR="00F705E1" w:rsidRPr="00AE4694" w:rsidRDefault="00F705E1" w:rsidP="00F705E1">
            <w:pPr>
              <w:pStyle w:val="TAC"/>
              <w:rPr>
                <w:lang w:val="en-US" w:eastAsia="fi-FI"/>
              </w:rPr>
            </w:pPr>
            <w:r w:rsidRPr="00AE4694">
              <w:rPr>
                <w:noProof/>
                <w:lang w:eastAsia="zh-CN"/>
              </w:rPr>
              <w:t>DC_12A_n66A</w:t>
            </w:r>
          </w:p>
        </w:tc>
        <w:tc>
          <w:tcPr>
            <w:tcW w:w="0" w:type="auto"/>
            <w:shd w:val="clear" w:color="auto" w:fill="auto"/>
            <w:noWrap/>
            <w:vAlign w:val="center"/>
          </w:tcPr>
          <w:p w:rsidR="00F705E1" w:rsidRPr="00AE4694" w:rsidRDefault="00F705E1" w:rsidP="00F705E1">
            <w:pPr>
              <w:pStyle w:val="TAC"/>
              <w:rPr>
                <w:lang w:val="fi-FI" w:eastAsia="zh-CN"/>
              </w:rPr>
            </w:pPr>
            <w:del w:id="616" w:author="CATT" w:date="2019-03-27T17:41:00Z">
              <w:r w:rsidRPr="00AE4694" w:rsidDel="000000AA">
                <w:rPr>
                  <w:rFonts w:cs="Malgun Gothic"/>
                  <w:lang w:eastAsia="zh-CN"/>
                </w:rPr>
                <w:delText>CA</w:delText>
              </w:r>
              <w:r w:rsidRPr="00AE4694" w:rsidDel="000000AA">
                <w:rPr>
                  <w:rFonts w:cs="Malgun Gothic"/>
                </w:rPr>
                <w:delText>_</w:delText>
              </w:r>
              <w:r w:rsidRPr="00AE4694" w:rsidDel="000000AA">
                <w:rPr>
                  <w:rFonts w:cs="Malgun Gothic"/>
                  <w:lang w:eastAsia="zh-CN"/>
                </w:rPr>
                <w:delText>2</w:delText>
              </w:r>
              <w:r w:rsidRPr="00AE4694" w:rsidDel="000000AA">
                <w:rPr>
                  <w:rFonts w:cs="Malgun Gothic"/>
                </w:rPr>
                <w:delText>A-</w:delText>
              </w:r>
              <w:r w:rsidRPr="00AE4694" w:rsidDel="000000AA">
                <w:rPr>
                  <w:rFonts w:cs="Malgun Gothic"/>
                  <w:lang w:eastAsia="zh-CN"/>
                </w:rPr>
                <w:delText>12A</w:delText>
              </w:r>
            </w:del>
          </w:p>
        </w:tc>
        <w:tc>
          <w:tcPr>
            <w:tcW w:w="0" w:type="auto"/>
            <w:vAlign w:val="center"/>
          </w:tcPr>
          <w:p w:rsidR="00F705E1" w:rsidRPr="00AE4694" w:rsidRDefault="00F705E1" w:rsidP="00F705E1">
            <w:pPr>
              <w:pStyle w:val="TAC"/>
            </w:pPr>
            <w:del w:id="617" w:author="CATT" w:date="2019-03-27T17:41:00Z">
              <w:r w:rsidRPr="00AE4694" w:rsidDel="000000AA">
                <w:rPr>
                  <w:noProof/>
                  <w:lang w:eastAsia="zh-CN"/>
                </w:rPr>
                <w:delText>n66A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pPr>
            <w:r w:rsidRPr="00AE4694">
              <w:t>DC_2A-30A_n66A</w:t>
            </w:r>
          </w:p>
        </w:tc>
        <w:tc>
          <w:tcPr>
            <w:tcW w:w="0" w:type="auto"/>
            <w:vAlign w:val="center"/>
          </w:tcPr>
          <w:p w:rsidR="00F705E1" w:rsidRPr="00AE4694" w:rsidRDefault="00F705E1" w:rsidP="00F705E1">
            <w:pPr>
              <w:pStyle w:val="TAC"/>
              <w:rPr>
                <w:noProof/>
                <w:lang w:eastAsia="zh-CN"/>
              </w:rPr>
            </w:pPr>
            <w:r w:rsidRPr="00AE4694">
              <w:rPr>
                <w:noProof/>
                <w:lang w:eastAsia="zh-CN"/>
              </w:rPr>
              <w:t>DC_2A_n66A</w:t>
            </w:r>
          </w:p>
          <w:p w:rsidR="00F705E1" w:rsidRPr="00AE4694" w:rsidRDefault="00F705E1" w:rsidP="00F705E1">
            <w:pPr>
              <w:pStyle w:val="TAC"/>
              <w:rPr>
                <w:lang w:val="en-US" w:eastAsia="fi-FI"/>
              </w:rPr>
            </w:pPr>
            <w:r w:rsidRPr="00AE4694">
              <w:rPr>
                <w:noProof/>
                <w:lang w:eastAsia="zh-CN"/>
              </w:rPr>
              <w:t>DC_30A_n66A</w:t>
            </w:r>
          </w:p>
        </w:tc>
        <w:tc>
          <w:tcPr>
            <w:tcW w:w="0" w:type="auto"/>
            <w:shd w:val="clear" w:color="auto" w:fill="auto"/>
            <w:noWrap/>
            <w:vAlign w:val="center"/>
          </w:tcPr>
          <w:p w:rsidR="00F705E1" w:rsidRPr="00AE4694" w:rsidRDefault="00F705E1" w:rsidP="00F705E1">
            <w:pPr>
              <w:pStyle w:val="TAC"/>
              <w:rPr>
                <w:lang w:val="fi-FI" w:eastAsia="zh-CN"/>
              </w:rPr>
            </w:pPr>
            <w:del w:id="618" w:author="CATT" w:date="2019-03-27T17:41:00Z">
              <w:r w:rsidRPr="00AE4694" w:rsidDel="000000AA">
                <w:rPr>
                  <w:rFonts w:cs="Malgun Gothic"/>
                  <w:lang w:eastAsia="zh-CN"/>
                </w:rPr>
                <w:delText>CA</w:delText>
              </w:r>
              <w:r w:rsidRPr="00AE4694" w:rsidDel="000000AA">
                <w:rPr>
                  <w:rFonts w:cs="Malgun Gothic"/>
                </w:rPr>
                <w:delText>_</w:delText>
              </w:r>
              <w:r w:rsidRPr="00AE4694" w:rsidDel="000000AA">
                <w:rPr>
                  <w:rFonts w:cs="Malgun Gothic"/>
                  <w:lang w:eastAsia="zh-CN"/>
                </w:rPr>
                <w:delText>2</w:delText>
              </w:r>
              <w:r w:rsidRPr="00AE4694" w:rsidDel="000000AA">
                <w:rPr>
                  <w:rFonts w:cs="Malgun Gothic"/>
                </w:rPr>
                <w:delText>A-</w:delText>
              </w:r>
              <w:r w:rsidRPr="00AE4694" w:rsidDel="000000AA">
                <w:rPr>
                  <w:rFonts w:cs="Malgun Gothic"/>
                  <w:lang w:eastAsia="zh-CN"/>
                </w:rPr>
                <w:delText>30A</w:delText>
              </w:r>
            </w:del>
          </w:p>
        </w:tc>
        <w:tc>
          <w:tcPr>
            <w:tcW w:w="0" w:type="auto"/>
            <w:vAlign w:val="center"/>
          </w:tcPr>
          <w:p w:rsidR="00F705E1" w:rsidRPr="00AE4694" w:rsidRDefault="00F705E1" w:rsidP="00F705E1">
            <w:pPr>
              <w:pStyle w:val="TAC"/>
            </w:pPr>
            <w:del w:id="619" w:author="CATT" w:date="2019-03-27T17:41:00Z">
              <w:r w:rsidRPr="00AE4694" w:rsidDel="000000AA">
                <w:rPr>
                  <w:noProof/>
                  <w:lang w:eastAsia="zh-CN"/>
                </w:rPr>
                <w:delText>n66A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rFonts w:cs="Arial"/>
                <w:lang w:eastAsia="zh-CN"/>
              </w:rPr>
              <w:t>DC</w:t>
            </w:r>
            <w:r w:rsidRPr="00AE4694">
              <w:rPr>
                <w:rFonts w:cs="Arial"/>
              </w:rPr>
              <w:t>_</w:t>
            </w:r>
            <w:r w:rsidRPr="00AE4694">
              <w:rPr>
                <w:rFonts w:cs="Arial"/>
                <w:lang w:eastAsia="zh-CN"/>
              </w:rPr>
              <w:t>2</w:t>
            </w:r>
            <w:r w:rsidRPr="00AE4694">
              <w:rPr>
                <w:rFonts w:cs="Arial"/>
              </w:rPr>
              <w:t>A-</w:t>
            </w:r>
            <w:r w:rsidRPr="00AE4694">
              <w:rPr>
                <w:rFonts w:cs="Arial"/>
                <w:lang w:eastAsia="zh-CN"/>
              </w:rPr>
              <w:t>66A_</w:t>
            </w:r>
            <w:r w:rsidRPr="00AE4694">
              <w:rPr>
                <w:rFonts w:cs="Arial"/>
              </w:rPr>
              <w:t>n</w:t>
            </w:r>
            <w:r w:rsidRPr="00AE4694">
              <w:rPr>
                <w:rFonts w:cs="Arial"/>
                <w:lang w:eastAsia="zh-CN"/>
              </w:rPr>
              <w:t>71A</w:t>
            </w:r>
          </w:p>
        </w:tc>
        <w:tc>
          <w:tcPr>
            <w:tcW w:w="0" w:type="auto"/>
            <w:vAlign w:val="center"/>
          </w:tcPr>
          <w:p w:rsidR="00F705E1" w:rsidRPr="00AE4694" w:rsidRDefault="00F705E1" w:rsidP="00F705E1">
            <w:pPr>
              <w:pStyle w:val="TAC"/>
              <w:rPr>
                <w:noProof/>
                <w:lang w:eastAsia="zh-CN"/>
              </w:rPr>
            </w:pPr>
            <w:r w:rsidRPr="00AE4694">
              <w:rPr>
                <w:noProof/>
                <w:lang w:eastAsia="zh-CN"/>
              </w:rPr>
              <w:t>DC_2A_n71A</w:t>
            </w:r>
          </w:p>
          <w:p w:rsidR="00F705E1" w:rsidRPr="00AE4694" w:rsidRDefault="00F705E1" w:rsidP="00F705E1">
            <w:pPr>
              <w:pStyle w:val="TAC"/>
              <w:rPr>
                <w:noProof/>
                <w:lang w:eastAsia="zh-CN"/>
              </w:rPr>
            </w:pPr>
            <w:r w:rsidRPr="00AE4694">
              <w:rPr>
                <w:noProof/>
                <w:lang w:eastAsia="zh-CN"/>
              </w:rPr>
              <w:t>DC_66A_n71A</w:t>
            </w:r>
          </w:p>
        </w:tc>
        <w:tc>
          <w:tcPr>
            <w:tcW w:w="0" w:type="auto"/>
            <w:shd w:val="clear" w:color="auto" w:fill="auto"/>
            <w:noWrap/>
            <w:vAlign w:val="center"/>
          </w:tcPr>
          <w:p w:rsidR="00F705E1" w:rsidRPr="00AE4694" w:rsidRDefault="00F705E1" w:rsidP="00F705E1">
            <w:pPr>
              <w:pStyle w:val="TAC"/>
              <w:rPr>
                <w:noProof/>
                <w:lang w:eastAsia="zh-CN"/>
              </w:rPr>
            </w:pPr>
            <w:del w:id="620" w:author="CATT" w:date="2019-03-27T17:41:00Z">
              <w:r w:rsidRPr="00AE4694" w:rsidDel="000000AA">
                <w:rPr>
                  <w:rFonts w:cs="Arial"/>
                  <w:lang w:eastAsia="zh-CN"/>
                </w:rPr>
                <w:delText>CA</w:delText>
              </w:r>
              <w:r w:rsidRPr="00AE4694" w:rsidDel="000000AA">
                <w:rPr>
                  <w:rFonts w:cs="Arial"/>
                </w:rPr>
                <w:delText>_</w:delText>
              </w:r>
              <w:r w:rsidRPr="00AE4694" w:rsidDel="000000AA">
                <w:rPr>
                  <w:rFonts w:cs="Arial"/>
                  <w:lang w:eastAsia="zh-CN"/>
                </w:rPr>
                <w:delText>2</w:delText>
              </w:r>
              <w:r w:rsidRPr="00AE4694" w:rsidDel="000000AA">
                <w:rPr>
                  <w:rFonts w:cs="Arial"/>
                </w:rPr>
                <w:delText>A-</w:delText>
              </w:r>
              <w:r w:rsidRPr="00AE4694" w:rsidDel="000000AA">
                <w:rPr>
                  <w:rFonts w:cs="Arial"/>
                  <w:lang w:eastAsia="zh-CN"/>
                </w:rPr>
                <w:delText>66A</w:delText>
              </w:r>
            </w:del>
          </w:p>
        </w:tc>
        <w:tc>
          <w:tcPr>
            <w:tcW w:w="0" w:type="auto"/>
            <w:vAlign w:val="center"/>
          </w:tcPr>
          <w:p w:rsidR="00F705E1" w:rsidRPr="00AE4694" w:rsidRDefault="00F705E1" w:rsidP="00F705E1">
            <w:pPr>
              <w:pStyle w:val="TAC"/>
              <w:rPr>
                <w:noProof/>
                <w:lang w:eastAsia="zh-CN"/>
              </w:rPr>
            </w:pPr>
            <w:del w:id="621" w:author="CATT" w:date="2019-03-27T17:41:00Z">
              <w:r w:rsidRPr="00AE4694" w:rsidDel="000000AA">
                <w:rPr>
                  <w:noProof/>
                  <w:lang w:eastAsia="zh-CN"/>
                </w:rPr>
                <w:delText>n71A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DC_2A-(n)71AA</w:t>
            </w:r>
          </w:p>
        </w:tc>
        <w:tc>
          <w:tcPr>
            <w:tcW w:w="0" w:type="auto"/>
            <w:vAlign w:val="center"/>
          </w:tcPr>
          <w:p w:rsidR="00F705E1" w:rsidRPr="00AE4694" w:rsidRDefault="00F705E1" w:rsidP="00F705E1">
            <w:pPr>
              <w:pStyle w:val="TAC"/>
              <w:rPr>
                <w:noProof/>
                <w:lang w:eastAsia="zh-CN"/>
              </w:rPr>
            </w:pPr>
            <w:r w:rsidRPr="00AE4694">
              <w:rPr>
                <w:noProof/>
                <w:lang w:eastAsia="zh-CN"/>
              </w:rPr>
              <w:t>DC_2A_n71A</w:t>
            </w:r>
          </w:p>
          <w:p w:rsidR="00F705E1" w:rsidRPr="00AE4694" w:rsidRDefault="00F705E1" w:rsidP="00F705E1">
            <w:pPr>
              <w:pStyle w:val="TAC"/>
              <w:rPr>
                <w:noProof/>
                <w:lang w:eastAsia="zh-CN"/>
              </w:rPr>
            </w:pPr>
            <w:r w:rsidRPr="00AE4694">
              <w:rPr>
                <w:noProof/>
                <w:lang w:eastAsia="zh-CN"/>
              </w:rPr>
              <w:t>DC_(n)71AA</w:t>
            </w:r>
          </w:p>
        </w:tc>
        <w:tc>
          <w:tcPr>
            <w:tcW w:w="0" w:type="auto"/>
            <w:shd w:val="clear" w:color="auto" w:fill="auto"/>
            <w:noWrap/>
            <w:vAlign w:val="center"/>
          </w:tcPr>
          <w:p w:rsidR="00F705E1" w:rsidRPr="00AE4694" w:rsidRDefault="00F705E1" w:rsidP="00F705E1">
            <w:pPr>
              <w:pStyle w:val="TAC"/>
              <w:rPr>
                <w:noProof/>
                <w:lang w:eastAsia="zh-CN"/>
              </w:rPr>
            </w:pPr>
            <w:del w:id="622" w:author="CATT" w:date="2019-03-27T17:41:00Z">
              <w:r w:rsidRPr="00AE4694" w:rsidDel="000000AA">
                <w:rPr>
                  <w:rFonts w:hint="eastAsia"/>
                  <w:noProof/>
                  <w:lang w:eastAsia="zh-CN"/>
                </w:rPr>
                <w:delText>CA</w:delText>
              </w:r>
              <w:r w:rsidRPr="00AE4694" w:rsidDel="000000AA">
                <w:rPr>
                  <w:noProof/>
                  <w:lang w:eastAsia="zh-CN"/>
                </w:rPr>
                <w:delText>_2A-</w:delText>
              </w:r>
              <w:r w:rsidRPr="00AE4694" w:rsidDel="000000AA">
                <w:rPr>
                  <w:rFonts w:hint="eastAsia"/>
                  <w:noProof/>
                  <w:lang w:eastAsia="zh-CN"/>
                </w:rPr>
                <w:delText>71A</w:delText>
              </w:r>
            </w:del>
          </w:p>
        </w:tc>
        <w:tc>
          <w:tcPr>
            <w:tcW w:w="0" w:type="auto"/>
            <w:vAlign w:val="center"/>
          </w:tcPr>
          <w:p w:rsidR="00F705E1" w:rsidRPr="00AE4694" w:rsidRDefault="00F705E1" w:rsidP="00F705E1">
            <w:pPr>
              <w:pStyle w:val="TAC"/>
              <w:rPr>
                <w:noProof/>
                <w:lang w:eastAsia="zh-CN"/>
              </w:rPr>
            </w:pPr>
            <w:del w:id="623" w:author="CATT" w:date="2019-03-27T17:41:00Z">
              <w:r w:rsidRPr="00AE4694" w:rsidDel="000000AA">
                <w:rPr>
                  <w:rFonts w:hint="eastAsia"/>
                  <w:noProof/>
                  <w:lang w:eastAsia="zh-CN"/>
                </w:rPr>
                <w:delText>n</w:delText>
              </w:r>
              <w:r w:rsidRPr="00AE4694" w:rsidDel="000000AA">
                <w:rPr>
                  <w:noProof/>
                  <w:lang w:eastAsia="zh-CN"/>
                </w:rPr>
                <w:delText>71</w:delText>
              </w:r>
              <w:r w:rsidRPr="00AE4694" w:rsidDel="000000AA">
                <w:rPr>
                  <w:rFonts w:hint="eastAsia"/>
                  <w:noProof/>
                  <w:lang w:eastAsia="zh-CN"/>
                </w:rPr>
                <w:delText>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rFonts w:eastAsia="Malgun Gothic" w:cs="Arial" w:hint="eastAsia"/>
                <w:lang w:eastAsia="ko-KR"/>
              </w:rPr>
              <w:t>DC_3A_n3A-n77A</w:t>
            </w:r>
          </w:p>
        </w:tc>
        <w:tc>
          <w:tcPr>
            <w:tcW w:w="0" w:type="auto"/>
          </w:tcPr>
          <w:p w:rsidR="00F705E1" w:rsidRPr="00AE4694" w:rsidRDefault="00F705E1" w:rsidP="00F705E1">
            <w:pPr>
              <w:pStyle w:val="TAC"/>
              <w:rPr>
                <w:rFonts w:eastAsia="Malgun Gothic"/>
                <w:noProof/>
                <w:lang w:eastAsia="ko-KR"/>
              </w:rPr>
            </w:pPr>
            <w:r w:rsidRPr="00AE4694">
              <w:rPr>
                <w:rFonts w:eastAsia="Malgun Gothic" w:hint="eastAsia"/>
                <w:noProof/>
                <w:lang w:eastAsia="ko-KR"/>
              </w:rPr>
              <w:t>DC_3A_n77A</w:t>
            </w:r>
          </w:p>
          <w:p w:rsidR="00F705E1" w:rsidRPr="00AE4694" w:rsidRDefault="00F705E1" w:rsidP="00F705E1">
            <w:pPr>
              <w:pStyle w:val="TAC"/>
              <w:rPr>
                <w:noProof/>
                <w:lang w:eastAsia="zh-CN"/>
              </w:rPr>
            </w:pPr>
            <w:r w:rsidRPr="00AE4694">
              <w:rPr>
                <w:rFonts w:eastAsia="PMingLiU" w:hint="eastAsia"/>
                <w:noProof/>
                <w:lang w:eastAsia="zh-TW"/>
              </w:rPr>
              <w:t>DC_3A_n3A</w:t>
            </w:r>
            <w:r w:rsidRPr="00AE4694">
              <w:rPr>
                <w:rFonts w:eastAsia="PMingLiU" w:hint="eastAsia"/>
                <w:vertAlign w:val="superscript"/>
                <w:lang w:eastAsia="zh-TW"/>
              </w:rPr>
              <w:t>2</w:t>
            </w:r>
          </w:p>
        </w:tc>
        <w:tc>
          <w:tcPr>
            <w:tcW w:w="0" w:type="auto"/>
            <w:shd w:val="clear" w:color="auto" w:fill="auto"/>
            <w:noWrap/>
            <w:vAlign w:val="center"/>
          </w:tcPr>
          <w:p w:rsidR="00F705E1" w:rsidRPr="00AE4694" w:rsidRDefault="00F705E1" w:rsidP="00F705E1">
            <w:pPr>
              <w:pStyle w:val="TAC"/>
              <w:rPr>
                <w:noProof/>
                <w:lang w:eastAsia="zh-CN"/>
              </w:rPr>
            </w:pPr>
            <w:del w:id="624" w:author="CATT" w:date="2019-03-27T17:41:00Z">
              <w:r w:rsidRPr="00AE4694" w:rsidDel="000000AA">
                <w:rPr>
                  <w:rFonts w:eastAsia="Malgun Gothic" w:hint="eastAsia"/>
                  <w:noProof/>
                  <w:lang w:eastAsia="ko-KR"/>
                </w:rPr>
                <w:delText>3A</w:delText>
              </w:r>
            </w:del>
          </w:p>
        </w:tc>
        <w:tc>
          <w:tcPr>
            <w:tcW w:w="0" w:type="auto"/>
            <w:vAlign w:val="center"/>
          </w:tcPr>
          <w:p w:rsidR="00F705E1" w:rsidRPr="00AE4694" w:rsidRDefault="00F705E1" w:rsidP="00F705E1">
            <w:pPr>
              <w:pStyle w:val="TAC"/>
              <w:rPr>
                <w:noProof/>
                <w:lang w:eastAsia="zh-CN"/>
              </w:rPr>
            </w:pPr>
            <w:del w:id="625" w:author="CATT" w:date="2019-03-27T17:41:00Z">
              <w:r w:rsidRPr="00AE4694" w:rsidDel="000000AA">
                <w:rPr>
                  <w:rFonts w:eastAsia="Malgun Gothic" w:hint="eastAsia"/>
                  <w:noProof/>
                  <w:lang w:eastAsia="ko-KR"/>
                </w:rPr>
                <w:delText>CA_n3A-n77A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rFonts w:eastAsia="Malgun Gothic" w:cs="Arial" w:hint="eastAsia"/>
                <w:lang w:eastAsia="ko-KR"/>
              </w:rPr>
              <w:t>DC_3A_n3A-n78A</w:t>
            </w:r>
          </w:p>
        </w:tc>
        <w:tc>
          <w:tcPr>
            <w:tcW w:w="0" w:type="auto"/>
          </w:tcPr>
          <w:p w:rsidR="00F705E1" w:rsidRPr="00AE4694" w:rsidRDefault="00F705E1" w:rsidP="00F705E1">
            <w:pPr>
              <w:pStyle w:val="TAC"/>
              <w:rPr>
                <w:rFonts w:eastAsia="Malgun Gothic"/>
                <w:noProof/>
                <w:lang w:eastAsia="ko-KR"/>
              </w:rPr>
            </w:pPr>
            <w:r w:rsidRPr="00AE4694">
              <w:rPr>
                <w:rFonts w:eastAsia="Malgun Gothic" w:hint="eastAsia"/>
                <w:noProof/>
                <w:lang w:eastAsia="ko-KR"/>
              </w:rPr>
              <w:t>DC_3A_n78A</w:t>
            </w:r>
          </w:p>
          <w:p w:rsidR="00F705E1" w:rsidRPr="00AE4694" w:rsidRDefault="00F705E1" w:rsidP="00F705E1">
            <w:pPr>
              <w:pStyle w:val="TAC"/>
              <w:rPr>
                <w:noProof/>
                <w:lang w:eastAsia="zh-CN"/>
              </w:rPr>
            </w:pPr>
            <w:r w:rsidRPr="00AE4694">
              <w:rPr>
                <w:rFonts w:eastAsia="PMingLiU" w:hint="eastAsia"/>
                <w:noProof/>
                <w:lang w:eastAsia="zh-TW"/>
              </w:rPr>
              <w:t>DC_3A_n3A</w:t>
            </w:r>
            <w:r w:rsidRPr="00AE4694">
              <w:rPr>
                <w:rFonts w:eastAsia="PMingLiU" w:hint="eastAsia"/>
                <w:vertAlign w:val="superscript"/>
                <w:lang w:eastAsia="zh-TW"/>
              </w:rPr>
              <w:t>2</w:t>
            </w:r>
          </w:p>
        </w:tc>
        <w:tc>
          <w:tcPr>
            <w:tcW w:w="0" w:type="auto"/>
            <w:shd w:val="clear" w:color="auto" w:fill="auto"/>
            <w:noWrap/>
            <w:vAlign w:val="center"/>
          </w:tcPr>
          <w:p w:rsidR="00F705E1" w:rsidRPr="00AE4694" w:rsidRDefault="00F705E1" w:rsidP="00F705E1">
            <w:pPr>
              <w:pStyle w:val="TAC"/>
              <w:rPr>
                <w:noProof/>
                <w:lang w:eastAsia="zh-CN"/>
              </w:rPr>
            </w:pPr>
            <w:del w:id="626" w:author="CATT" w:date="2019-03-27T17:41:00Z">
              <w:r w:rsidRPr="00AE4694" w:rsidDel="000000AA">
                <w:rPr>
                  <w:rFonts w:eastAsia="Malgun Gothic" w:hint="eastAsia"/>
                  <w:noProof/>
                  <w:lang w:eastAsia="ko-KR"/>
                </w:rPr>
                <w:delText>3A</w:delText>
              </w:r>
            </w:del>
          </w:p>
        </w:tc>
        <w:tc>
          <w:tcPr>
            <w:tcW w:w="0" w:type="auto"/>
            <w:vAlign w:val="center"/>
          </w:tcPr>
          <w:p w:rsidR="00F705E1" w:rsidRPr="00AE4694" w:rsidRDefault="00F705E1" w:rsidP="00F705E1">
            <w:pPr>
              <w:pStyle w:val="TAC"/>
              <w:rPr>
                <w:noProof/>
                <w:lang w:eastAsia="zh-CN"/>
              </w:rPr>
            </w:pPr>
            <w:del w:id="627" w:author="CATT" w:date="2019-03-27T17:41:00Z">
              <w:r w:rsidRPr="00AE4694" w:rsidDel="000000AA">
                <w:rPr>
                  <w:rFonts w:eastAsia="Malgun Gothic" w:hint="eastAsia"/>
                  <w:noProof/>
                  <w:lang w:eastAsia="ko-KR"/>
                </w:rPr>
                <w:delText>CA_n3A-n78A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DC_3A-5A_n78A</w:t>
            </w:r>
          </w:p>
        </w:tc>
        <w:tc>
          <w:tcPr>
            <w:tcW w:w="0" w:type="auto"/>
            <w:vAlign w:val="center"/>
          </w:tcPr>
          <w:p w:rsidR="00F705E1" w:rsidRPr="00AE4694" w:rsidRDefault="00F705E1" w:rsidP="00F705E1">
            <w:pPr>
              <w:pStyle w:val="TAC"/>
              <w:rPr>
                <w:noProof/>
                <w:lang w:eastAsia="zh-CN"/>
              </w:rPr>
            </w:pPr>
            <w:r w:rsidRPr="00AE4694">
              <w:rPr>
                <w:noProof/>
                <w:lang w:eastAsia="zh-CN"/>
              </w:rPr>
              <w:t>DC_3A_n78A</w:t>
            </w:r>
          </w:p>
          <w:p w:rsidR="00F705E1" w:rsidRPr="00AE4694" w:rsidRDefault="00F705E1" w:rsidP="00F705E1">
            <w:pPr>
              <w:pStyle w:val="TAC"/>
              <w:rPr>
                <w:noProof/>
                <w:lang w:eastAsia="zh-CN"/>
              </w:rPr>
            </w:pPr>
            <w:r w:rsidRPr="00AE4694">
              <w:rPr>
                <w:noProof/>
                <w:lang w:eastAsia="zh-CN"/>
              </w:rPr>
              <w:t>DC_5A_n78A</w:t>
            </w:r>
          </w:p>
        </w:tc>
        <w:tc>
          <w:tcPr>
            <w:tcW w:w="0" w:type="auto"/>
            <w:shd w:val="clear" w:color="auto" w:fill="auto"/>
            <w:noWrap/>
            <w:vAlign w:val="center"/>
          </w:tcPr>
          <w:p w:rsidR="00F705E1" w:rsidRPr="00AE4694" w:rsidRDefault="00F705E1" w:rsidP="00F705E1">
            <w:pPr>
              <w:pStyle w:val="TAC"/>
              <w:rPr>
                <w:noProof/>
                <w:lang w:eastAsia="zh-CN"/>
              </w:rPr>
            </w:pPr>
            <w:del w:id="628" w:author="CATT" w:date="2019-03-27T17:41:00Z">
              <w:r w:rsidRPr="00AE4694" w:rsidDel="000000AA">
                <w:rPr>
                  <w:noProof/>
                  <w:lang w:eastAsia="zh-CN"/>
                </w:rPr>
                <w:delText>CA_3A-5A</w:delText>
              </w:r>
            </w:del>
          </w:p>
        </w:tc>
        <w:tc>
          <w:tcPr>
            <w:tcW w:w="0" w:type="auto"/>
            <w:vAlign w:val="center"/>
          </w:tcPr>
          <w:p w:rsidR="00F705E1" w:rsidRPr="00AE4694" w:rsidRDefault="00F705E1" w:rsidP="00F705E1">
            <w:pPr>
              <w:pStyle w:val="TAC"/>
              <w:rPr>
                <w:noProof/>
                <w:lang w:eastAsia="zh-CN"/>
              </w:rPr>
            </w:pPr>
            <w:del w:id="629" w:author="CATT" w:date="2019-03-27T17:41:00Z">
              <w:r w:rsidRPr="00AE4694" w:rsidDel="000000AA">
                <w:rPr>
                  <w:noProof/>
                  <w:lang w:eastAsia="zh-CN"/>
                </w:rPr>
                <w:delText>n78A</w:delText>
              </w:r>
            </w:del>
          </w:p>
        </w:tc>
      </w:tr>
      <w:tr w:rsidR="00DC25DE" w:rsidRPr="00AE4694" w:rsidTr="00F705E1">
        <w:trPr>
          <w:trHeight w:val="288"/>
          <w:jc w:val="center"/>
          <w:ins w:id="630" w:author="CATT" w:date="2019-03-28T11:15:00Z"/>
        </w:trPr>
        <w:tc>
          <w:tcPr>
            <w:tcW w:w="0" w:type="auto"/>
            <w:shd w:val="clear" w:color="auto" w:fill="auto"/>
            <w:noWrap/>
            <w:vAlign w:val="center"/>
          </w:tcPr>
          <w:p w:rsidR="00DC25DE" w:rsidRPr="00AE4694" w:rsidRDefault="00DC25DE" w:rsidP="00F705E1">
            <w:pPr>
              <w:pStyle w:val="TAC"/>
              <w:rPr>
                <w:ins w:id="631" w:author="CATT" w:date="2019-03-28T11:15:00Z"/>
                <w:noProof/>
                <w:lang w:eastAsia="zh-CN"/>
              </w:rPr>
            </w:pPr>
            <w:ins w:id="632" w:author="CATT" w:date="2019-03-28T11:15:00Z">
              <w:r w:rsidRPr="00AE4694">
                <w:rPr>
                  <w:noProof/>
                  <w:lang w:eastAsia="zh-CN"/>
                </w:rPr>
                <w:t>DC_3A-7A_n28A</w:t>
              </w:r>
            </w:ins>
          </w:p>
        </w:tc>
        <w:tc>
          <w:tcPr>
            <w:tcW w:w="0" w:type="auto"/>
            <w:vAlign w:val="center"/>
          </w:tcPr>
          <w:p w:rsidR="00DC25DE" w:rsidRPr="00AE4694" w:rsidRDefault="00DC25DE" w:rsidP="00DC25DE">
            <w:pPr>
              <w:pStyle w:val="TAC"/>
              <w:rPr>
                <w:ins w:id="633" w:author="CATT" w:date="2019-03-28T11:15:00Z"/>
                <w:noProof/>
                <w:lang w:eastAsia="zh-CN"/>
              </w:rPr>
            </w:pPr>
            <w:ins w:id="634" w:author="CATT" w:date="2019-03-28T11:15:00Z">
              <w:r w:rsidRPr="00AE4694">
                <w:rPr>
                  <w:noProof/>
                  <w:lang w:eastAsia="zh-CN"/>
                </w:rPr>
                <w:t>DC_3A_n28A</w:t>
              </w:r>
            </w:ins>
          </w:p>
          <w:p w:rsidR="00DC25DE" w:rsidRPr="00AE4694" w:rsidRDefault="00DC25DE" w:rsidP="00F705E1">
            <w:pPr>
              <w:pStyle w:val="TAC"/>
              <w:rPr>
                <w:ins w:id="635" w:author="CATT" w:date="2019-03-28T11:15:00Z"/>
                <w:noProof/>
                <w:lang w:eastAsia="zh-CN"/>
              </w:rPr>
            </w:pPr>
            <w:ins w:id="636" w:author="CATT" w:date="2019-03-28T11:15:00Z">
              <w:r w:rsidRPr="00AE4694">
                <w:rPr>
                  <w:noProof/>
                  <w:lang w:eastAsia="zh-CN"/>
                </w:rPr>
                <w:t>DC_7A_n28A</w:t>
              </w:r>
            </w:ins>
          </w:p>
        </w:tc>
        <w:tc>
          <w:tcPr>
            <w:tcW w:w="0" w:type="auto"/>
            <w:shd w:val="clear" w:color="auto" w:fill="auto"/>
            <w:noWrap/>
            <w:vAlign w:val="center"/>
          </w:tcPr>
          <w:p w:rsidR="00DC25DE" w:rsidRPr="00AE4694" w:rsidDel="000000AA" w:rsidRDefault="00DC25DE" w:rsidP="00F705E1">
            <w:pPr>
              <w:pStyle w:val="TAC"/>
              <w:rPr>
                <w:ins w:id="637" w:author="CATT" w:date="2019-03-28T11:15:00Z"/>
                <w:noProof/>
                <w:lang w:eastAsia="zh-CN"/>
              </w:rPr>
            </w:pPr>
          </w:p>
        </w:tc>
        <w:tc>
          <w:tcPr>
            <w:tcW w:w="0" w:type="auto"/>
            <w:vAlign w:val="center"/>
          </w:tcPr>
          <w:p w:rsidR="00DC25DE" w:rsidRPr="00AE4694" w:rsidDel="000000AA" w:rsidRDefault="00DC25DE" w:rsidP="00F705E1">
            <w:pPr>
              <w:pStyle w:val="TAC"/>
              <w:rPr>
                <w:ins w:id="638" w:author="CATT" w:date="2019-03-28T11:15:00Z"/>
                <w:noProof/>
                <w:lang w:eastAsia="zh-CN"/>
              </w:rPr>
            </w:pPr>
          </w:p>
        </w:tc>
      </w:tr>
      <w:tr w:rsidR="00DC25DE" w:rsidRPr="00AE4694" w:rsidTr="00F705E1">
        <w:trPr>
          <w:trHeight w:val="288"/>
          <w:jc w:val="center"/>
        </w:trPr>
        <w:tc>
          <w:tcPr>
            <w:tcW w:w="0" w:type="auto"/>
            <w:shd w:val="clear" w:color="auto" w:fill="auto"/>
            <w:noWrap/>
            <w:vAlign w:val="center"/>
          </w:tcPr>
          <w:p w:rsidR="00DC25DE" w:rsidRDefault="00DC25DE" w:rsidP="00F705E1">
            <w:pPr>
              <w:pStyle w:val="TAC"/>
              <w:rPr>
                <w:ins w:id="639" w:author="CATT" w:date="2019-03-28T11:19:00Z"/>
                <w:noProof/>
                <w:lang w:eastAsia="zh-CN"/>
              </w:rPr>
            </w:pPr>
            <w:ins w:id="640" w:author="CATT" w:date="2019-03-28T11:16:00Z">
              <w:r w:rsidRPr="00AE4694">
                <w:rPr>
                  <w:noProof/>
                  <w:lang w:eastAsia="zh-CN"/>
                </w:rPr>
                <w:t>DC_3A-7A_n78A</w:t>
              </w:r>
            </w:ins>
          </w:p>
          <w:p w:rsidR="00DC25DE" w:rsidRDefault="00DC25DE" w:rsidP="00F705E1">
            <w:pPr>
              <w:pStyle w:val="TAC"/>
              <w:rPr>
                <w:ins w:id="641" w:author="CATT" w:date="2019-03-28T11:16:00Z"/>
                <w:noProof/>
                <w:lang w:eastAsia="zh-CN"/>
              </w:rPr>
            </w:pPr>
            <w:ins w:id="642" w:author="CATT" w:date="2019-03-28T11:19:00Z">
              <w:r w:rsidRPr="00AE4694">
                <w:rPr>
                  <w:lang w:eastAsia="zh-CN"/>
                </w:rPr>
                <w:t>DC_3C-7A_n78A</w:t>
              </w:r>
            </w:ins>
          </w:p>
          <w:p w:rsidR="00DC25DE" w:rsidRPr="00AE4694" w:rsidRDefault="00DC25DE" w:rsidP="00F705E1">
            <w:pPr>
              <w:pStyle w:val="TAC"/>
              <w:rPr>
                <w:noProof/>
                <w:lang w:eastAsia="zh-CN"/>
              </w:rPr>
            </w:pPr>
            <w:r w:rsidRPr="00AE4694">
              <w:rPr>
                <w:noProof/>
                <w:lang w:eastAsia="zh-CN"/>
              </w:rPr>
              <w:t>DC_3A-7A-7A_n78A</w:t>
            </w:r>
          </w:p>
        </w:tc>
        <w:tc>
          <w:tcPr>
            <w:tcW w:w="0" w:type="auto"/>
            <w:vAlign w:val="center"/>
          </w:tcPr>
          <w:p w:rsidR="00DC25DE" w:rsidRPr="00AE4694" w:rsidRDefault="00DC25DE" w:rsidP="00F705E1">
            <w:pPr>
              <w:pStyle w:val="TAC"/>
              <w:rPr>
                <w:lang w:val="en-US" w:eastAsia="fi-FI"/>
              </w:rPr>
            </w:pPr>
            <w:r w:rsidRPr="00AE4694">
              <w:rPr>
                <w:lang w:val="en-US" w:eastAsia="fi-FI"/>
              </w:rPr>
              <w:t>DC_3A_n78A</w:t>
            </w:r>
          </w:p>
          <w:p w:rsidR="00DC25DE" w:rsidRPr="00AE4694" w:rsidRDefault="00DC25DE" w:rsidP="00F705E1">
            <w:pPr>
              <w:pStyle w:val="TAC"/>
              <w:rPr>
                <w:noProof/>
                <w:lang w:eastAsia="zh-CN"/>
              </w:rPr>
            </w:pPr>
            <w:r w:rsidRPr="00AE4694">
              <w:rPr>
                <w:lang w:val="en-US" w:eastAsia="fi-FI"/>
              </w:rPr>
              <w:t>DC_7A_n78A</w:t>
            </w:r>
          </w:p>
        </w:tc>
        <w:tc>
          <w:tcPr>
            <w:tcW w:w="0" w:type="auto"/>
            <w:shd w:val="clear" w:color="auto" w:fill="auto"/>
            <w:noWrap/>
            <w:vAlign w:val="center"/>
          </w:tcPr>
          <w:p w:rsidR="00DC25DE" w:rsidRPr="00AE4694" w:rsidRDefault="00DC25DE" w:rsidP="00F705E1">
            <w:pPr>
              <w:pStyle w:val="TAC"/>
              <w:rPr>
                <w:noProof/>
                <w:lang w:eastAsia="zh-CN"/>
              </w:rPr>
            </w:pPr>
            <w:del w:id="643" w:author="CATT" w:date="2019-03-27T17:41:00Z">
              <w:r w:rsidRPr="00AE4694" w:rsidDel="000000AA">
                <w:delText>CA_3A-7A-7A</w:delText>
              </w:r>
            </w:del>
          </w:p>
        </w:tc>
        <w:tc>
          <w:tcPr>
            <w:tcW w:w="0" w:type="auto"/>
            <w:vAlign w:val="center"/>
          </w:tcPr>
          <w:p w:rsidR="00DC25DE" w:rsidRPr="00AE4694" w:rsidRDefault="00DC25DE" w:rsidP="00F705E1">
            <w:pPr>
              <w:pStyle w:val="TAC"/>
              <w:rPr>
                <w:noProof/>
                <w:lang w:eastAsia="zh-CN"/>
              </w:rPr>
            </w:pPr>
            <w:del w:id="644" w:author="CATT" w:date="2019-03-27T17:41:00Z">
              <w:r w:rsidRPr="00AE4694" w:rsidDel="000000AA">
                <w:delText>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del w:id="645" w:author="CATT" w:date="2019-03-28T11:15:00Z">
              <w:r w:rsidRPr="00AE4694" w:rsidDel="00DC25DE">
                <w:rPr>
                  <w:noProof/>
                  <w:lang w:eastAsia="zh-CN"/>
                </w:rPr>
                <w:delText>DC_3A-7A_n28A</w:delText>
              </w:r>
            </w:del>
          </w:p>
        </w:tc>
        <w:tc>
          <w:tcPr>
            <w:tcW w:w="0" w:type="auto"/>
            <w:vAlign w:val="center"/>
          </w:tcPr>
          <w:p w:rsidR="00DC25DE" w:rsidRPr="00AE4694" w:rsidDel="00DC25DE" w:rsidRDefault="00DC25DE" w:rsidP="00F705E1">
            <w:pPr>
              <w:pStyle w:val="TAC"/>
              <w:rPr>
                <w:del w:id="646" w:author="CATT" w:date="2019-03-28T11:15:00Z"/>
                <w:noProof/>
                <w:lang w:eastAsia="zh-CN"/>
              </w:rPr>
            </w:pPr>
            <w:del w:id="647" w:author="CATT" w:date="2019-03-28T11:15:00Z">
              <w:r w:rsidRPr="00AE4694" w:rsidDel="00DC25DE">
                <w:rPr>
                  <w:noProof/>
                  <w:lang w:eastAsia="zh-CN"/>
                </w:rPr>
                <w:delText>DC_3A_n28A</w:delText>
              </w:r>
            </w:del>
          </w:p>
          <w:p w:rsidR="00DC25DE" w:rsidRPr="00AE4694" w:rsidRDefault="00DC25DE" w:rsidP="00F705E1">
            <w:pPr>
              <w:pStyle w:val="TAC"/>
              <w:rPr>
                <w:noProof/>
                <w:lang w:eastAsia="zh-CN"/>
              </w:rPr>
            </w:pPr>
            <w:del w:id="648" w:author="CATT" w:date="2019-03-28T11:15:00Z">
              <w:r w:rsidRPr="00AE4694" w:rsidDel="00DC25DE">
                <w:rPr>
                  <w:noProof/>
                  <w:lang w:eastAsia="zh-CN"/>
                </w:rPr>
                <w:delText>DC_7A_n28A</w:delText>
              </w:r>
            </w:del>
          </w:p>
        </w:tc>
        <w:tc>
          <w:tcPr>
            <w:tcW w:w="0" w:type="auto"/>
            <w:shd w:val="clear" w:color="auto" w:fill="auto"/>
            <w:noWrap/>
            <w:vAlign w:val="center"/>
          </w:tcPr>
          <w:p w:rsidR="00DC25DE" w:rsidRPr="00AE4694" w:rsidRDefault="00DC25DE" w:rsidP="00F705E1">
            <w:pPr>
              <w:pStyle w:val="TAC"/>
              <w:rPr>
                <w:noProof/>
                <w:lang w:eastAsia="zh-CN"/>
              </w:rPr>
            </w:pPr>
            <w:del w:id="649" w:author="CATT" w:date="2019-03-27T17:41:00Z">
              <w:r w:rsidRPr="00AE4694" w:rsidDel="000000AA">
                <w:rPr>
                  <w:noProof/>
                  <w:lang w:eastAsia="zh-CN"/>
                </w:rPr>
                <w:delText>CA_3A-7A</w:delText>
              </w:r>
            </w:del>
          </w:p>
        </w:tc>
        <w:tc>
          <w:tcPr>
            <w:tcW w:w="0" w:type="auto"/>
            <w:vAlign w:val="center"/>
          </w:tcPr>
          <w:p w:rsidR="00DC25DE" w:rsidRPr="00AE4694" w:rsidRDefault="00DC25DE" w:rsidP="00F705E1">
            <w:pPr>
              <w:pStyle w:val="TAC"/>
              <w:rPr>
                <w:noProof/>
                <w:lang w:eastAsia="zh-CN"/>
              </w:rPr>
            </w:pPr>
            <w:del w:id="650" w:author="CATT" w:date="2019-03-27T17:41:00Z">
              <w:r w:rsidRPr="00AE4694" w:rsidDel="000000AA">
                <w:rPr>
                  <w:noProof/>
                  <w:lang w:eastAsia="zh-CN"/>
                </w:rPr>
                <w:delText>n28A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del w:id="651" w:author="CATT" w:date="2019-03-28T11:16:00Z">
              <w:r w:rsidRPr="00AE4694" w:rsidDel="00DC25DE">
                <w:rPr>
                  <w:noProof/>
                  <w:lang w:eastAsia="zh-CN"/>
                </w:rPr>
                <w:delText>DC_3A-7A_n78A</w:delText>
              </w:r>
            </w:del>
          </w:p>
        </w:tc>
        <w:tc>
          <w:tcPr>
            <w:tcW w:w="0" w:type="auto"/>
            <w:vAlign w:val="center"/>
          </w:tcPr>
          <w:p w:rsidR="00DC25DE" w:rsidRPr="00AE4694" w:rsidDel="00DC25DE" w:rsidRDefault="00DC25DE" w:rsidP="00F705E1">
            <w:pPr>
              <w:pStyle w:val="TAC"/>
              <w:rPr>
                <w:del w:id="652" w:author="CATT" w:date="2019-03-28T11:16:00Z"/>
                <w:noProof/>
                <w:lang w:eastAsia="zh-CN"/>
              </w:rPr>
            </w:pPr>
            <w:del w:id="653" w:author="CATT" w:date="2019-03-28T11:16:00Z">
              <w:r w:rsidRPr="00AE4694" w:rsidDel="00DC25DE">
                <w:rPr>
                  <w:noProof/>
                  <w:lang w:eastAsia="zh-CN"/>
                </w:rPr>
                <w:delText>DC_3A_n78A</w:delText>
              </w:r>
            </w:del>
          </w:p>
          <w:p w:rsidR="00DC25DE" w:rsidRPr="00AE4694" w:rsidRDefault="00DC25DE" w:rsidP="00F705E1">
            <w:pPr>
              <w:pStyle w:val="TAC"/>
              <w:rPr>
                <w:noProof/>
                <w:lang w:eastAsia="zh-CN"/>
              </w:rPr>
            </w:pPr>
            <w:del w:id="654" w:author="CATT" w:date="2019-03-28T11:16:00Z">
              <w:r w:rsidRPr="00AE4694" w:rsidDel="00DC25DE">
                <w:rPr>
                  <w:noProof/>
                  <w:lang w:eastAsia="zh-CN"/>
                </w:rPr>
                <w:delText>DC_7A_n78A</w:delText>
              </w:r>
            </w:del>
          </w:p>
        </w:tc>
        <w:tc>
          <w:tcPr>
            <w:tcW w:w="0" w:type="auto"/>
            <w:shd w:val="clear" w:color="auto" w:fill="auto"/>
            <w:noWrap/>
            <w:vAlign w:val="center"/>
          </w:tcPr>
          <w:p w:rsidR="00DC25DE" w:rsidRPr="00AE4694" w:rsidRDefault="00DC25DE" w:rsidP="00F705E1">
            <w:pPr>
              <w:pStyle w:val="TAC"/>
              <w:rPr>
                <w:noProof/>
                <w:lang w:eastAsia="zh-CN"/>
              </w:rPr>
            </w:pPr>
            <w:del w:id="655" w:author="CATT" w:date="2019-03-27T17:41:00Z">
              <w:r w:rsidRPr="00AE4694" w:rsidDel="000000AA">
                <w:rPr>
                  <w:noProof/>
                  <w:lang w:eastAsia="zh-CN"/>
                </w:rPr>
                <w:delText>CA_3A-7A</w:delText>
              </w:r>
            </w:del>
          </w:p>
        </w:tc>
        <w:tc>
          <w:tcPr>
            <w:tcW w:w="0" w:type="auto"/>
            <w:vAlign w:val="center"/>
          </w:tcPr>
          <w:p w:rsidR="00DC25DE" w:rsidRPr="00AE4694" w:rsidRDefault="00DC25DE" w:rsidP="00F705E1">
            <w:pPr>
              <w:pStyle w:val="TAC"/>
              <w:rPr>
                <w:noProof/>
                <w:lang w:eastAsia="zh-CN"/>
              </w:rPr>
            </w:pPr>
            <w:del w:id="656" w:author="CATT" w:date="2019-03-27T17:41:00Z">
              <w:r w:rsidRPr="00AE4694" w:rsidDel="000000AA">
                <w:rPr>
                  <w:noProof/>
                  <w:lang w:eastAsia="zh-CN"/>
                </w:rPr>
                <w:delText>n78A</w:delText>
              </w:r>
            </w:del>
          </w:p>
        </w:tc>
      </w:tr>
      <w:tr w:rsidR="00DC25DE" w:rsidRPr="00AE4694" w:rsidTr="00F705E1">
        <w:trPr>
          <w:trHeight w:val="288"/>
          <w:jc w:val="center"/>
        </w:trPr>
        <w:tc>
          <w:tcPr>
            <w:tcW w:w="0" w:type="auto"/>
            <w:shd w:val="clear" w:color="auto" w:fill="auto"/>
            <w:noWrap/>
            <w:vAlign w:val="center"/>
          </w:tcPr>
          <w:p w:rsidR="00DC25DE" w:rsidRDefault="00DC25DE" w:rsidP="00F705E1">
            <w:pPr>
              <w:pStyle w:val="TAC"/>
              <w:rPr>
                <w:ins w:id="657" w:author="CATT" w:date="2019-03-28T11:18:00Z"/>
                <w:noProof/>
                <w:lang w:eastAsia="zh-CN"/>
              </w:rPr>
            </w:pPr>
            <w:r w:rsidRPr="00AE4694">
              <w:rPr>
                <w:noProof/>
                <w:lang w:eastAsia="zh-CN"/>
              </w:rPr>
              <w:t>DC_3A-7C_n78A</w:t>
            </w:r>
          </w:p>
          <w:p w:rsidR="00DC25DE" w:rsidRPr="00AE4694" w:rsidRDefault="00DC25DE" w:rsidP="00F705E1">
            <w:pPr>
              <w:pStyle w:val="TAC"/>
              <w:rPr>
                <w:noProof/>
                <w:lang w:eastAsia="zh-CN"/>
              </w:rPr>
            </w:pPr>
            <w:ins w:id="658" w:author="CATT" w:date="2019-03-28T11:18:00Z">
              <w:r w:rsidRPr="00AE4694">
                <w:rPr>
                  <w:noProof/>
                  <w:lang w:eastAsia="zh-CN"/>
                </w:rPr>
                <w:t>DC_3C-7C_n</w:t>
              </w:r>
              <w:r w:rsidRPr="00AE4694">
                <w:rPr>
                  <w:rFonts w:hint="eastAsia"/>
                  <w:noProof/>
                  <w:lang w:eastAsia="zh-CN"/>
                </w:rPr>
                <w:t>78</w:t>
              </w:r>
              <w:r w:rsidRPr="00AE4694">
                <w:rPr>
                  <w:noProof/>
                  <w:lang w:eastAsia="zh-CN"/>
                </w:rPr>
                <w:t>A</w:t>
              </w:r>
            </w:ins>
          </w:p>
        </w:tc>
        <w:tc>
          <w:tcPr>
            <w:tcW w:w="0" w:type="auto"/>
            <w:vAlign w:val="center"/>
          </w:tcPr>
          <w:p w:rsidR="00DC25DE" w:rsidRPr="00AE4694" w:rsidRDefault="00DC25DE" w:rsidP="00F705E1">
            <w:pPr>
              <w:pStyle w:val="TAC"/>
              <w:rPr>
                <w:noProof/>
                <w:lang w:eastAsia="zh-CN"/>
              </w:rPr>
            </w:pPr>
            <w:r w:rsidRPr="00AE4694">
              <w:rPr>
                <w:noProof/>
                <w:lang w:eastAsia="zh-CN"/>
              </w:rPr>
              <w:t>DC_3A_n78A</w:t>
            </w:r>
          </w:p>
          <w:p w:rsidR="00DC25DE" w:rsidRPr="00AE4694" w:rsidRDefault="00DC25DE" w:rsidP="00F705E1">
            <w:pPr>
              <w:pStyle w:val="TAC"/>
              <w:rPr>
                <w:noProof/>
                <w:lang w:eastAsia="zh-CN"/>
              </w:rPr>
            </w:pPr>
            <w:r w:rsidRPr="00AE4694">
              <w:rPr>
                <w:noProof/>
                <w:lang w:eastAsia="zh-CN"/>
              </w:rPr>
              <w:t>DC_7C_n78A</w:t>
            </w:r>
          </w:p>
        </w:tc>
        <w:tc>
          <w:tcPr>
            <w:tcW w:w="0" w:type="auto"/>
            <w:shd w:val="clear" w:color="auto" w:fill="auto"/>
            <w:noWrap/>
            <w:vAlign w:val="center"/>
          </w:tcPr>
          <w:p w:rsidR="00DC25DE" w:rsidRPr="00AE4694" w:rsidRDefault="00DC25DE" w:rsidP="00F705E1">
            <w:pPr>
              <w:pStyle w:val="TAC"/>
              <w:rPr>
                <w:noProof/>
                <w:lang w:eastAsia="zh-CN"/>
              </w:rPr>
            </w:pPr>
            <w:del w:id="659" w:author="CATT" w:date="2019-03-27T17:41:00Z">
              <w:r w:rsidRPr="00AE4694" w:rsidDel="000000AA">
                <w:rPr>
                  <w:noProof/>
                  <w:lang w:eastAsia="zh-CN"/>
                </w:rPr>
                <w:delText>CA_3A-7C</w:delText>
              </w:r>
            </w:del>
          </w:p>
        </w:tc>
        <w:tc>
          <w:tcPr>
            <w:tcW w:w="0" w:type="auto"/>
            <w:vAlign w:val="center"/>
          </w:tcPr>
          <w:p w:rsidR="00DC25DE" w:rsidRPr="00AE4694" w:rsidRDefault="00DC25DE" w:rsidP="00F705E1">
            <w:pPr>
              <w:pStyle w:val="TAC"/>
              <w:rPr>
                <w:noProof/>
                <w:lang w:eastAsia="zh-CN"/>
              </w:rPr>
            </w:pPr>
            <w:del w:id="660" w:author="CATT" w:date="2019-03-27T17:41:00Z">
              <w:r w:rsidRPr="00AE4694" w:rsidDel="000000AA">
                <w:rPr>
                  <w:noProof/>
                  <w:lang w:eastAsia="zh-CN"/>
                </w:rPr>
                <w:delText>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del w:id="661" w:author="CATT" w:date="2019-03-28T11:18:00Z">
              <w:r w:rsidRPr="00AE4694" w:rsidDel="00DC25DE">
                <w:rPr>
                  <w:noProof/>
                  <w:lang w:eastAsia="zh-CN"/>
                </w:rPr>
                <w:delText>DC_3C-7C_n</w:delText>
              </w:r>
              <w:r w:rsidRPr="00AE4694" w:rsidDel="00DC25DE">
                <w:rPr>
                  <w:rFonts w:hint="eastAsia"/>
                  <w:noProof/>
                  <w:lang w:eastAsia="zh-CN"/>
                </w:rPr>
                <w:delText>78</w:delText>
              </w:r>
              <w:r w:rsidRPr="00AE4694" w:rsidDel="00DC25DE">
                <w:rPr>
                  <w:noProof/>
                  <w:lang w:eastAsia="zh-CN"/>
                </w:rPr>
                <w:delText>A</w:delText>
              </w:r>
            </w:del>
          </w:p>
        </w:tc>
        <w:tc>
          <w:tcPr>
            <w:tcW w:w="0" w:type="auto"/>
            <w:vAlign w:val="center"/>
          </w:tcPr>
          <w:p w:rsidR="00DC25DE" w:rsidRPr="00AE4694" w:rsidDel="00DC25DE" w:rsidRDefault="00DC25DE" w:rsidP="00F705E1">
            <w:pPr>
              <w:pStyle w:val="TAC"/>
              <w:rPr>
                <w:del w:id="662" w:author="CATT" w:date="2019-03-28T11:18:00Z"/>
                <w:noProof/>
                <w:lang w:eastAsia="zh-CN"/>
              </w:rPr>
            </w:pPr>
            <w:del w:id="663" w:author="CATT" w:date="2019-03-28T11:18:00Z">
              <w:r w:rsidRPr="00AE4694" w:rsidDel="00DC25DE">
                <w:rPr>
                  <w:noProof/>
                  <w:lang w:eastAsia="zh-CN"/>
                </w:rPr>
                <w:delText>DC_3A_n</w:delText>
              </w:r>
              <w:r w:rsidRPr="00AE4694" w:rsidDel="00DC25DE">
                <w:rPr>
                  <w:rFonts w:hint="eastAsia"/>
                  <w:noProof/>
                  <w:lang w:eastAsia="zh-CN"/>
                </w:rPr>
                <w:delText>78</w:delText>
              </w:r>
              <w:r w:rsidRPr="00AE4694" w:rsidDel="00DC25DE">
                <w:rPr>
                  <w:noProof/>
                  <w:lang w:eastAsia="zh-CN"/>
                </w:rPr>
                <w:delText>A</w:delText>
              </w:r>
            </w:del>
          </w:p>
          <w:p w:rsidR="00DC25DE" w:rsidRPr="00AE4694" w:rsidRDefault="00DC25DE" w:rsidP="00F705E1">
            <w:pPr>
              <w:pStyle w:val="TAC"/>
              <w:rPr>
                <w:noProof/>
                <w:lang w:eastAsia="zh-CN"/>
              </w:rPr>
            </w:pPr>
            <w:del w:id="664" w:author="CATT" w:date="2019-03-28T11:18:00Z">
              <w:r w:rsidRPr="00AE4694" w:rsidDel="00DC25DE">
                <w:rPr>
                  <w:noProof/>
                  <w:lang w:eastAsia="zh-CN"/>
                </w:rPr>
                <w:delText>DC_7C_n</w:delText>
              </w:r>
              <w:r w:rsidRPr="00AE4694" w:rsidDel="00DC25DE">
                <w:rPr>
                  <w:rFonts w:hint="eastAsia"/>
                  <w:noProof/>
                  <w:lang w:eastAsia="zh-CN"/>
                </w:rPr>
                <w:delText>78</w:delText>
              </w:r>
              <w:r w:rsidRPr="00AE4694" w:rsidDel="00DC25DE">
                <w:rPr>
                  <w:noProof/>
                  <w:lang w:eastAsia="zh-CN"/>
                </w:rPr>
                <w:delText>A</w:delText>
              </w:r>
            </w:del>
          </w:p>
        </w:tc>
        <w:tc>
          <w:tcPr>
            <w:tcW w:w="0" w:type="auto"/>
            <w:shd w:val="clear" w:color="auto" w:fill="auto"/>
            <w:noWrap/>
            <w:vAlign w:val="center"/>
          </w:tcPr>
          <w:p w:rsidR="00DC25DE" w:rsidRPr="00AE4694" w:rsidRDefault="00DC25DE" w:rsidP="00F705E1">
            <w:pPr>
              <w:pStyle w:val="TAC"/>
              <w:rPr>
                <w:noProof/>
                <w:lang w:eastAsia="zh-CN"/>
              </w:rPr>
            </w:pPr>
            <w:del w:id="665" w:author="CATT" w:date="2019-03-27T17:41:00Z">
              <w:r w:rsidRPr="00AE4694" w:rsidDel="000000AA">
                <w:rPr>
                  <w:rFonts w:hint="eastAsia"/>
                  <w:noProof/>
                  <w:lang w:eastAsia="zh-CN"/>
                </w:rPr>
                <w:delText>CA</w:delText>
              </w:r>
              <w:r w:rsidRPr="00AE4694" w:rsidDel="000000AA">
                <w:rPr>
                  <w:noProof/>
                  <w:lang w:eastAsia="zh-CN"/>
                </w:rPr>
                <w:delText>_3C-7C</w:delText>
              </w:r>
            </w:del>
          </w:p>
        </w:tc>
        <w:tc>
          <w:tcPr>
            <w:tcW w:w="0" w:type="auto"/>
            <w:vAlign w:val="center"/>
          </w:tcPr>
          <w:p w:rsidR="00DC25DE" w:rsidRPr="00AE4694" w:rsidRDefault="00DC25DE" w:rsidP="00F705E1">
            <w:pPr>
              <w:pStyle w:val="TAC"/>
              <w:rPr>
                <w:noProof/>
                <w:lang w:eastAsia="zh-CN"/>
              </w:rPr>
            </w:pPr>
            <w:del w:id="666" w:author="CATT" w:date="2019-03-27T17:41:00Z">
              <w:r w:rsidRPr="00AE4694" w:rsidDel="000000AA">
                <w:rPr>
                  <w:noProof/>
                  <w:lang w:eastAsia="zh-CN"/>
                </w:rPr>
                <w:delText>n</w:delText>
              </w:r>
              <w:r w:rsidRPr="00AE4694" w:rsidDel="000000AA">
                <w:rPr>
                  <w:rFonts w:hint="eastAsia"/>
                  <w:noProof/>
                  <w:lang w:eastAsia="zh-CN"/>
                </w:rPr>
                <w:delText>78</w:delText>
              </w:r>
              <w:r w:rsidRPr="00AE4694" w:rsidDel="000000AA">
                <w:rPr>
                  <w:noProof/>
                  <w:lang w:eastAsia="zh-CN"/>
                </w:rPr>
                <w:delText>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del w:id="667" w:author="CATT" w:date="2019-03-28T11:19:00Z">
              <w:r w:rsidRPr="00AE4694" w:rsidDel="00DC25DE">
                <w:rPr>
                  <w:lang w:eastAsia="zh-CN"/>
                </w:rPr>
                <w:delText>DC_3C-7A_n78A</w:delText>
              </w:r>
            </w:del>
          </w:p>
        </w:tc>
        <w:tc>
          <w:tcPr>
            <w:tcW w:w="0" w:type="auto"/>
            <w:vAlign w:val="center"/>
          </w:tcPr>
          <w:p w:rsidR="00DC25DE" w:rsidRPr="00AE4694" w:rsidDel="00DC25DE" w:rsidRDefault="00DC25DE" w:rsidP="00F705E1">
            <w:pPr>
              <w:pStyle w:val="TAC"/>
              <w:rPr>
                <w:del w:id="668" w:author="CATT" w:date="2019-03-28T11:19:00Z"/>
                <w:lang w:eastAsia="zh-CN"/>
              </w:rPr>
            </w:pPr>
            <w:del w:id="669" w:author="CATT" w:date="2019-03-28T11:19:00Z">
              <w:r w:rsidRPr="00AE4694" w:rsidDel="00DC25DE">
                <w:rPr>
                  <w:lang w:eastAsia="zh-CN"/>
                </w:rPr>
                <w:delText>DC_3A_n78A</w:delText>
              </w:r>
            </w:del>
          </w:p>
          <w:p w:rsidR="00DC25DE" w:rsidRPr="00AE4694" w:rsidRDefault="00DC25DE" w:rsidP="00F705E1">
            <w:pPr>
              <w:pStyle w:val="TAC"/>
              <w:rPr>
                <w:noProof/>
                <w:lang w:eastAsia="zh-CN"/>
              </w:rPr>
            </w:pPr>
            <w:del w:id="670" w:author="CATT" w:date="2019-03-28T11:19:00Z">
              <w:r w:rsidRPr="00AE4694" w:rsidDel="00DC25DE">
                <w:rPr>
                  <w:lang w:eastAsia="zh-CN"/>
                </w:rPr>
                <w:delText>DC_7A_n78A</w:delText>
              </w:r>
            </w:del>
          </w:p>
        </w:tc>
        <w:tc>
          <w:tcPr>
            <w:tcW w:w="0" w:type="auto"/>
            <w:shd w:val="clear" w:color="auto" w:fill="auto"/>
            <w:noWrap/>
            <w:vAlign w:val="center"/>
          </w:tcPr>
          <w:p w:rsidR="00DC25DE" w:rsidRPr="00AE4694" w:rsidRDefault="00DC25DE" w:rsidP="00F705E1">
            <w:pPr>
              <w:pStyle w:val="TAC"/>
              <w:rPr>
                <w:noProof/>
                <w:lang w:eastAsia="zh-CN"/>
              </w:rPr>
            </w:pPr>
            <w:del w:id="671" w:author="CATT" w:date="2019-03-27T17:41:00Z">
              <w:r w:rsidRPr="00AE4694" w:rsidDel="000000AA">
                <w:rPr>
                  <w:lang w:eastAsia="zh-CN"/>
                </w:rPr>
                <w:delText>CA_3C-7A</w:delText>
              </w:r>
            </w:del>
          </w:p>
        </w:tc>
        <w:tc>
          <w:tcPr>
            <w:tcW w:w="0" w:type="auto"/>
            <w:vAlign w:val="center"/>
          </w:tcPr>
          <w:p w:rsidR="00DC25DE" w:rsidRPr="00AE4694" w:rsidRDefault="00DC25DE" w:rsidP="00F705E1">
            <w:pPr>
              <w:pStyle w:val="TAC"/>
              <w:rPr>
                <w:noProof/>
                <w:lang w:eastAsia="zh-CN"/>
              </w:rPr>
            </w:pPr>
            <w:del w:id="672" w:author="CATT" w:date="2019-03-27T17:41:00Z">
              <w:r w:rsidRPr="00AE4694" w:rsidDel="000000AA">
                <w:rPr>
                  <w:lang w:eastAsia="zh-CN"/>
                </w:rPr>
                <w:delText>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DC_3A-8A_n78A</w:t>
            </w:r>
          </w:p>
        </w:tc>
        <w:tc>
          <w:tcPr>
            <w:tcW w:w="0" w:type="auto"/>
            <w:vAlign w:val="center"/>
          </w:tcPr>
          <w:p w:rsidR="00DC25DE" w:rsidRPr="00AE4694" w:rsidRDefault="00DC25DE" w:rsidP="00F705E1">
            <w:pPr>
              <w:pStyle w:val="TAC"/>
              <w:rPr>
                <w:noProof/>
                <w:lang w:eastAsia="zh-CN"/>
              </w:rPr>
            </w:pPr>
            <w:r w:rsidRPr="00AE4694">
              <w:rPr>
                <w:noProof/>
                <w:lang w:eastAsia="zh-CN"/>
              </w:rPr>
              <w:t>DC_3A_n78A</w:t>
            </w:r>
          </w:p>
          <w:p w:rsidR="00DC25DE" w:rsidRPr="00AE4694" w:rsidRDefault="00DC25DE" w:rsidP="00F705E1">
            <w:pPr>
              <w:pStyle w:val="TAC"/>
              <w:rPr>
                <w:noProof/>
                <w:lang w:eastAsia="zh-CN"/>
              </w:rPr>
            </w:pPr>
            <w:r w:rsidRPr="00AE4694">
              <w:rPr>
                <w:noProof/>
                <w:lang w:eastAsia="zh-CN"/>
              </w:rPr>
              <w:t>DC_8A_n78A</w:t>
            </w:r>
          </w:p>
        </w:tc>
        <w:tc>
          <w:tcPr>
            <w:tcW w:w="0" w:type="auto"/>
            <w:shd w:val="clear" w:color="auto" w:fill="auto"/>
            <w:noWrap/>
            <w:vAlign w:val="center"/>
          </w:tcPr>
          <w:p w:rsidR="00DC25DE" w:rsidRPr="00AE4694" w:rsidRDefault="00DC25DE" w:rsidP="00F705E1">
            <w:pPr>
              <w:pStyle w:val="TAC"/>
              <w:rPr>
                <w:noProof/>
                <w:lang w:eastAsia="zh-CN"/>
              </w:rPr>
            </w:pPr>
            <w:del w:id="673" w:author="CATT" w:date="2019-03-27T17:41:00Z">
              <w:r w:rsidRPr="00AE4694" w:rsidDel="000000AA">
                <w:rPr>
                  <w:noProof/>
                  <w:lang w:eastAsia="zh-CN"/>
                </w:rPr>
                <w:delText>CA_3A-8A</w:delText>
              </w:r>
            </w:del>
          </w:p>
        </w:tc>
        <w:tc>
          <w:tcPr>
            <w:tcW w:w="0" w:type="auto"/>
            <w:vAlign w:val="center"/>
          </w:tcPr>
          <w:p w:rsidR="00DC25DE" w:rsidRPr="00AE4694" w:rsidRDefault="00DC25DE" w:rsidP="00F705E1">
            <w:pPr>
              <w:pStyle w:val="TAC"/>
              <w:rPr>
                <w:noProof/>
                <w:lang w:eastAsia="zh-CN"/>
              </w:rPr>
            </w:pPr>
            <w:del w:id="674" w:author="CATT" w:date="2019-03-27T17:41:00Z">
              <w:r w:rsidRPr="00AE4694" w:rsidDel="000000AA">
                <w:rPr>
                  <w:noProof/>
                  <w:lang w:eastAsia="zh-CN"/>
                </w:rPr>
                <w:delText>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DC_3A-19A_n77A</w:t>
            </w:r>
          </w:p>
          <w:p w:rsidR="00DC25DE" w:rsidRPr="00AE4694" w:rsidRDefault="00DC25DE" w:rsidP="00F705E1">
            <w:pPr>
              <w:pStyle w:val="TAC"/>
              <w:rPr>
                <w:noProof/>
                <w:lang w:eastAsia="zh-CN"/>
              </w:rPr>
            </w:pPr>
            <w:r w:rsidRPr="00AE4694">
              <w:rPr>
                <w:noProof/>
                <w:lang w:eastAsia="zh-CN"/>
              </w:rPr>
              <w:t>DC_3A-19A_n77C</w:t>
            </w:r>
          </w:p>
        </w:tc>
        <w:tc>
          <w:tcPr>
            <w:tcW w:w="0" w:type="auto"/>
            <w:vAlign w:val="center"/>
          </w:tcPr>
          <w:p w:rsidR="00DC25DE" w:rsidRPr="00AE4694" w:rsidRDefault="00DC25DE" w:rsidP="00F705E1">
            <w:pPr>
              <w:pStyle w:val="TAC"/>
              <w:rPr>
                <w:noProof/>
                <w:lang w:eastAsia="zh-CN"/>
              </w:rPr>
            </w:pPr>
            <w:r w:rsidRPr="00AE4694">
              <w:rPr>
                <w:noProof/>
                <w:lang w:eastAsia="zh-CN"/>
              </w:rPr>
              <w:t>DC_3A_n77A</w:t>
            </w:r>
          </w:p>
          <w:p w:rsidR="00DC25DE" w:rsidRPr="00AE4694" w:rsidRDefault="00DC25DE" w:rsidP="00F705E1">
            <w:pPr>
              <w:pStyle w:val="TAC"/>
              <w:rPr>
                <w:noProof/>
                <w:lang w:eastAsia="zh-CN"/>
              </w:rPr>
            </w:pPr>
            <w:r w:rsidRPr="00AE4694">
              <w:rPr>
                <w:noProof/>
                <w:lang w:eastAsia="zh-CN"/>
              </w:rPr>
              <w:t>DC_19A_n77A</w:t>
            </w:r>
          </w:p>
        </w:tc>
        <w:tc>
          <w:tcPr>
            <w:tcW w:w="0" w:type="auto"/>
            <w:shd w:val="clear" w:color="auto" w:fill="auto"/>
            <w:noWrap/>
            <w:vAlign w:val="center"/>
          </w:tcPr>
          <w:p w:rsidR="00DC25DE" w:rsidRPr="00AE4694" w:rsidRDefault="00DC25DE" w:rsidP="00F705E1">
            <w:pPr>
              <w:pStyle w:val="TAC"/>
              <w:rPr>
                <w:noProof/>
                <w:lang w:eastAsia="zh-CN"/>
              </w:rPr>
            </w:pPr>
            <w:del w:id="675" w:author="CATT" w:date="2019-03-27T17:41:00Z">
              <w:r w:rsidRPr="00AE4694" w:rsidDel="000000AA">
                <w:rPr>
                  <w:rFonts w:hint="eastAsia"/>
                  <w:noProof/>
                  <w:lang w:eastAsia="zh-CN"/>
                </w:rPr>
                <w:delText>CA</w:delText>
              </w:r>
              <w:r w:rsidRPr="00AE4694" w:rsidDel="000000AA">
                <w:rPr>
                  <w:noProof/>
                  <w:lang w:eastAsia="zh-CN"/>
                </w:rPr>
                <w:delText>_3A-19A</w:delText>
              </w:r>
            </w:del>
          </w:p>
        </w:tc>
        <w:tc>
          <w:tcPr>
            <w:tcW w:w="0" w:type="auto"/>
            <w:vAlign w:val="center"/>
          </w:tcPr>
          <w:p w:rsidR="00DC25DE" w:rsidRPr="00AE4694" w:rsidDel="000000AA" w:rsidRDefault="00DC25DE" w:rsidP="00F705E1">
            <w:pPr>
              <w:pStyle w:val="TAC"/>
              <w:rPr>
                <w:del w:id="676" w:author="CATT" w:date="2019-03-27T17:41:00Z"/>
                <w:noProof/>
                <w:lang w:eastAsia="zh-CN"/>
              </w:rPr>
            </w:pPr>
            <w:del w:id="677" w:author="CATT" w:date="2019-03-27T17:41:00Z">
              <w:r w:rsidRPr="00AE4694" w:rsidDel="000000AA">
                <w:rPr>
                  <w:noProof/>
                  <w:lang w:eastAsia="zh-CN"/>
                </w:rPr>
                <w:delText>n77A</w:delText>
              </w:r>
            </w:del>
          </w:p>
          <w:p w:rsidR="00DC25DE" w:rsidRPr="00AE4694" w:rsidRDefault="00DC25DE" w:rsidP="00F705E1">
            <w:pPr>
              <w:pStyle w:val="TAC"/>
              <w:rPr>
                <w:noProof/>
                <w:lang w:eastAsia="zh-CN"/>
              </w:rPr>
            </w:pPr>
            <w:del w:id="678" w:author="CATT" w:date="2019-03-27T17:41:00Z">
              <w:r w:rsidRPr="00AE4694" w:rsidDel="000000AA">
                <w:rPr>
                  <w:noProof/>
                  <w:lang w:eastAsia="zh-CN"/>
                </w:rPr>
                <w:delText>CA_n77C</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DC_3A-19A_n78A</w:t>
            </w:r>
          </w:p>
          <w:p w:rsidR="00DC25DE" w:rsidRPr="00AE4694" w:rsidRDefault="00DC25DE" w:rsidP="00F705E1">
            <w:pPr>
              <w:pStyle w:val="TAC"/>
              <w:rPr>
                <w:noProof/>
                <w:lang w:eastAsia="zh-CN"/>
              </w:rPr>
            </w:pPr>
            <w:r w:rsidRPr="00AE4694">
              <w:rPr>
                <w:noProof/>
                <w:lang w:eastAsia="zh-CN"/>
              </w:rPr>
              <w:t>DC_3A-19A_n78C</w:t>
            </w:r>
          </w:p>
        </w:tc>
        <w:tc>
          <w:tcPr>
            <w:tcW w:w="0" w:type="auto"/>
            <w:vAlign w:val="center"/>
          </w:tcPr>
          <w:p w:rsidR="00DC25DE" w:rsidRPr="00AE4694" w:rsidRDefault="00DC25DE" w:rsidP="00F705E1">
            <w:pPr>
              <w:pStyle w:val="TAC"/>
              <w:rPr>
                <w:noProof/>
                <w:lang w:eastAsia="zh-CN"/>
              </w:rPr>
            </w:pPr>
            <w:r w:rsidRPr="00AE4694">
              <w:rPr>
                <w:noProof/>
                <w:lang w:eastAsia="zh-CN"/>
              </w:rPr>
              <w:t>DC_3A_n78A</w:t>
            </w:r>
          </w:p>
          <w:p w:rsidR="00DC25DE" w:rsidRPr="00AE4694" w:rsidRDefault="00DC25DE" w:rsidP="00F705E1">
            <w:pPr>
              <w:pStyle w:val="TAC"/>
              <w:rPr>
                <w:noProof/>
                <w:lang w:eastAsia="zh-CN"/>
              </w:rPr>
            </w:pPr>
            <w:r w:rsidRPr="00AE4694">
              <w:rPr>
                <w:noProof/>
                <w:lang w:eastAsia="zh-CN"/>
              </w:rPr>
              <w:t>DC_19A_n78A</w:t>
            </w:r>
          </w:p>
        </w:tc>
        <w:tc>
          <w:tcPr>
            <w:tcW w:w="0" w:type="auto"/>
            <w:shd w:val="clear" w:color="auto" w:fill="auto"/>
            <w:noWrap/>
            <w:vAlign w:val="center"/>
          </w:tcPr>
          <w:p w:rsidR="00DC25DE" w:rsidRPr="00AE4694" w:rsidRDefault="00DC25DE" w:rsidP="00F705E1">
            <w:pPr>
              <w:pStyle w:val="TAC"/>
              <w:rPr>
                <w:noProof/>
                <w:lang w:eastAsia="zh-CN"/>
              </w:rPr>
            </w:pPr>
            <w:del w:id="679" w:author="CATT" w:date="2019-03-27T17:41:00Z">
              <w:r w:rsidRPr="00AE4694" w:rsidDel="000000AA">
                <w:rPr>
                  <w:rFonts w:hint="eastAsia"/>
                  <w:noProof/>
                  <w:lang w:eastAsia="zh-CN"/>
                </w:rPr>
                <w:delText>CA</w:delText>
              </w:r>
              <w:r w:rsidRPr="00AE4694" w:rsidDel="000000AA">
                <w:rPr>
                  <w:noProof/>
                  <w:lang w:eastAsia="zh-CN"/>
                </w:rPr>
                <w:delText>_3A-19A</w:delText>
              </w:r>
            </w:del>
          </w:p>
        </w:tc>
        <w:tc>
          <w:tcPr>
            <w:tcW w:w="0" w:type="auto"/>
            <w:vAlign w:val="center"/>
          </w:tcPr>
          <w:p w:rsidR="00DC25DE" w:rsidRPr="00AE4694" w:rsidDel="000000AA" w:rsidRDefault="00DC25DE" w:rsidP="00F705E1">
            <w:pPr>
              <w:pStyle w:val="TAC"/>
              <w:rPr>
                <w:del w:id="680" w:author="CATT" w:date="2019-03-27T17:41:00Z"/>
                <w:noProof/>
                <w:lang w:eastAsia="zh-CN"/>
              </w:rPr>
            </w:pPr>
            <w:del w:id="681" w:author="CATT" w:date="2019-03-27T17:41:00Z">
              <w:r w:rsidRPr="00AE4694" w:rsidDel="000000AA">
                <w:rPr>
                  <w:noProof/>
                  <w:lang w:eastAsia="zh-CN"/>
                </w:rPr>
                <w:delText>n78A</w:delText>
              </w:r>
            </w:del>
          </w:p>
          <w:p w:rsidR="00DC25DE" w:rsidRPr="00AE4694" w:rsidRDefault="00DC25DE" w:rsidP="00F705E1">
            <w:pPr>
              <w:pStyle w:val="TAC"/>
              <w:rPr>
                <w:noProof/>
                <w:lang w:eastAsia="zh-CN"/>
              </w:rPr>
            </w:pPr>
            <w:del w:id="682" w:author="CATT" w:date="2019-03-27T17:41:00Z">
              <w:r w:rsidRPr="00AE4694" w:rsidDel="000000AA">
                <w:rPr>
                  <w:noProof/>
                  <w:lang w:eastAsia="zh-CN"/>
                </w:rPr>
                <w:delText>CA_n78C</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DC_3A-19A_n79A</w:t>
            </w:r>
          </w:p>
          <w:p w:rsidR="00DC25DE" w:rsidRPr="00AE4694" w:rsidRDefault="00DC25DE" w:rsidP="00F705E1">
            <w:pPr>
              <w:pStyle w:val="TAC"/>
              <w:rPr>
                <w:noProof/>
                <w:lang w:eastAsia="zh-CN"/>
              </w:rPr>
            </w:pPr>
            <w:r w:rsidRPr="00AE4694">
              <w:rPr>
                <w:noProof/>
                <w:lang w:eastAsia="zh-CN"/>
              </w:rPr>
              <w:t>DC_3A-19A_n79C</w:t>
            </w:r>
          </w:p>
        </w:tc>
        <w:tc>
          <w:tcPr>
            <w:tcW w:w="0" w:type="auto"/>
            <w:vAlign w:val="center"/>
          </w:tcPr>
          <w:p w:rsidR="00DC25DE" w:rsidRPr="00AE4694" w:rsidRDefault="00DC25DE" w:rsidP="00F705E1">
            <w:pPr>
              <w:pStyle w:val="TAC"/>
              <w:rPr>
                <w:noProof/>
                <w:lang w:eastAsia="zh-CN"/>
              </w:rPr>
            </w:pPr>
            <w:r w:rsidRPr="00AE4694">
              <w:rPr>
                <w:noProof/>
                <w:lang w:eastAsia="zh-CN"/>
              </w:rPr>
              <w:t>DC_3A_n79A</w:t>
            </w:r>
          </w:p>
          <w:p w:rsidR="00DC25DE" w:rsidRPr="00AE4694" w:rsidRDefault="00DC25DE" w:rsidP="00F705E1">
            <w:pPr>
              <w:pStyle w:val="TAC"/>
              <w:rPr>
                <w:noProof/>
                <w:lang w:eastAsia="zh-CN"/>
              </w:rPr>
            </w:pPr>
            <w:r w:rsidRPr="00AE4694">
              <w:rPr>
                <w:noProof/>
                <w:lang w:eastAsia="zh-CN"/>
              </w:rPr>
              <w:t>DC_19A_n79A</w:t>
            </w:r>
          </w:p>
        </w:tc>
        <w:tc>
          <w:tcPr>
            <w:tcW w:w="0" w:type="auto"/>
            <w:shd w:val="clear" w:color="auto" w:fill="auto"/>
            <w:noWrap/>
            <w:vAlign w:val="center"/>
          </w:tcPr>
          <w:p w:rsidR="00DC25DE" w:rsidRPr="00AE4694" w:rsidRDefault="00DC25DE" w:rsidP="00F705E1">
            <w:pPr>
              <w:pStyle w:val="TAC"/>
              <w:rPr>
                <w:noProof/>
                <w:lang w:eastAsia="zh-CN"/>
              </w:rPr>
            </w:pPr>
            <w:del w:id="683" w:author="CATT" w:date="2019-03-27T17:41:00Z">
              <w:r w:rsidRPr="00AE4694" w:rsidDel="000000AA">
                <w:rPr>
                  <w:rFonts w:hint="eastAsia"/>
                  <w:noProof/>
                  <w:lang w:eastAsia="zh-CN"/>
                </w:rPr>
                <w:delText>CA</w:delText>
              </w:r>
              <w:r w:rsidRPr="00AE4694" w:rsidDel="000000AA">
                <w:rPr>
                  <w:noProof/>
                  <w:lang w:eastAsia="zh-CN"/>
                </w:rPr>
                <w:delText>_3A-19A</w:delText>
              </w:r>
            </w:del>
          </w:p>
        </w:tc>
        <w:tc>
          <w:tcPr>
            <w:tcW w:w="0" w:type="auto"/>
            <w:vAlign w:val="center"/>
          </w:tcPr>
          <w:p w:rsidR="00DC25DE" w:rsidRPr="00AE4694" w:rsidDel="000000AA" w:rsidRDefault="00DC25DE" w:rsidP="00F705E1">
            <w:pPr>
              <w:pStyle w:val="TAC"/>
              <w:rPr>
                <w:del w:id="684" w:author="CATT" w:date="2019-03-27T17:41:00Z"/>
                <w:noProof/>
                <w:lang w:eastAsia="zh-CN"/>
              </w:rPr>
            </w:pPr>
            <w:del w:id="685" w:author="CATT" w:date="2019-03-27T17:41:00Z">
              <w:r w:rsidRPr="00AE4694" w:rsidDel="000000AA">
                <w:rPr>
                  <w:noProof/>
                  <w:lang w:eastAsia="zh-CN"/>
                </w:rPr>
                <w:delText>n79A</w:delText>
              </w:r>
            </w:del>
          </w:p>
          <w:p w:rsidR="00DC25DE" w:rsidRPr="00AE4694" w:rsidRDefault="00DC25DE" w:rsidP="00F705E1">
            <w:pPr>
              <w:pStyle w:val="TAC"/>
              <w:rPr>
                <w:noProof/>
                <w:lang w:eastAsia="zh-CN"/>
              </w:rPr>
            </w:pPr>
            <w:del w:id="686" w:author="CATT" w:date="2019-03-27T17:41:00Z">
              <w:r w:rsidRPr="00AE4694" w:rsidDel="000000AA">
                <w:rPr>
                  <w:noProof/>
                  <w:lang w:eastAsia="zh-CN"/>
                </w:rPr>
                <w:delText>CA_n79C</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lastRenderedPageBreak/>
              <w:t>DC_3A-20A_n28A</w:t>
            </w:r>
          </w:p>
        </w:tc>
        <w:tc>
          <w:tcPr>
            <w:tcW w:w="0" w:type="auto"/>
            <w:vAlign w:val="center"/>
          </w:tcPr>
          <w:p w:rsidR="00DC25DE" w:rsidRPr="00AE4694" w:rsidRDefault="00DC25DE" w:rsidP="00F705E1">
            <w:pPr>
              <w:pStyle w:val="TAC"/>
              <w:rPr>
                <w:noProof/>
                <w:lang w:eastAsia="zh-CN"/>
              </w:rPr>
            </w:pPr>
            <w:r w:rsidRPr="00AE4694">
              <w:rPr>
                <w:noProof/>
                <w:lang w:eastAsia="zh-CN"/>
              </w:rPr>
              <w:t>DC_3A_n28A</w:t>
            </w:r>
          </w:p>
          <w:p w:rsidR="00DC25DE" w:rsidRPr="00AE4694" w:rsidRDefault="00DC25DE" w:rsidP="00F705E1">
            <w:pPr>
              <w:pStyle w:val="TAC"/>
              <w:rPr>
                <w:noProof/>
                <w:lang w:eastAsia="zh-CN"/>
              </w:rPr>
            </w:pPr>
            <w:r w:rsidRPr="00AE4694">
              <w:rPr>
                <w:noProof/>
                <w:lang w:eastAsia="zh-CN"/>
              </w:rPr>
              <w:t>DC_20A_n28A</w:t>
            </w:r>
          </w:p>
        </w:tc>
        <w:tc>
          <w:tcPr>
            <w:tcW w:w="0" w:type="auto"/>
            <w:shd w:val="clear" w:color="auto" w:fill="auto"/>
            <w:noWrap/>
            <w:vAlign w:val="center"/>
          </w:tcPr>
          <w:p w:rsidR="00DC25DE" w:rsidRPr="00AE4694" w:rsidRDefault="00DC25DE" w:rsidP="00F705E1">
            <w:pPr>
              <w:pStyle w:val="TAC"/>
              <w:rPr>
                <w:noProof/>
                <w:lang w:eastAsia="zh-CN"/>
              </w:rPr>
            </w:pPr>
            <w:del w:id="687" w:author="CATT" w:date="2019-03-27T17:41:00Z">
              <w:r w:rsidRPr="00AE4694" w:rsidDel="000000AA">
                <w:rPr>
                  <w:noProof/>
                  <w:lang w:eastAsia="zh-CN"/>
                </w:rPr>
                <w:delText>CA_3A-20A</w:delText>
              </w:r>
            </w:del>
          </w:p>
        </w:tc>
        <w:tc>
          <w:tcPr>
            <w:tcW w:w="0" w:type="auto"/>
            <w:vAlign w:val="center"/>
          </w:tcPr>
          <w:p w:rsidR="00DC25DE" w:rsidRPr="00AE4694" w:rsidRDefault="00DC25DE" w:rsidP="00F705E1">
            <w:pPr>
              <w:pStyle w:val="TAC"/>
              <w:rPr>
                <w:noProof/>
                <w:lang w:eastAsia="zh-CN"/>
              </w:rPr>
            </w:pPr>
            <w:del w:id="688" w:author="CATT" w:date="2019-03-27T17:41:00Z">
              <w:r w:rsidRPr="00AE4694" w:rsidDel="000000AA">
                <w:rPr>
                  <w:noProof/>
                  <w:lang w:eastAsia="zh-CN"/>
                </w:rPr>
                <w:delText>n28A</w:delText>
              </w:r>
            </w:del>
          </w:p>
        </w:tc>
      </w:tr>
      <w:tr w:rsidR="00DC25DE" w:rsidRPr="00AE4694" w:rsidTr="00F705E1">
        <w:trPr>
          <w:trHeight w:val="288"/>
          <w:jc w:val="center"/>
        </w:trPr>
        <w:tc>
          <w:tcPr>
            <w:tcW w:w="0" w:type="auto"/>
            <w:shd w:val="clear" w:color="auto" w:fill="auto"/>
            <w:noWrap/>
            <w:vAlign w:val="center"/>
          </w:tcPr>
          <w:p w:rsidR="00DC25DE" w:rsidRDefault="00DC25DE" w:rsidP="00F705E1">
            <w:pPr>
              <w:pStyle w:val="TAC"/>
              <w:rPr>
                <w:ins w:id="689" w:author="CATT" w:date="2019-03-28T11:21:00Z"/>
                <w:noProof/>
                <w:lang w:eastAsia="zh-CN"/>
              </w:rPr>
            </w:pPr>
            <w:r w:rsidRPr="00AE4694">
              <w:rPr>
                <w:noProof/>
                <w:lang w:eastAsia="zh-CN"/>
              </w:rPr>
              <w:t>DC_3A-20A_n78A</w:t>
            </w:r>
          </w:p>
          <w:p w:rsidR="00DC25DE" w:rsidRPr="00AE4694" w:rsidRDefault="00DC25DE" w:rsidP="00F705E1">
            <w:pPr>
              <w:pStyle w:val="TAC"/>
              <w:rPr>
                <w:noProof/>
                <w:lang w:eastAsia="zh-CN"/>
              </w:rPr>
            </w:pPr>
            <w:ins w:id="690" w:author="CATT" w:date="2019-03-28T11:21:00Z">
              <w:r w:rsidRPr="00AE4694">
                <w:rPr>
                  <w:lang w:eastAsia="zh-CN"/>
                </w:rPr>
                <w:t>DC_3C-20A_n78A</w:t>
              </w:r>
            </w:ins>
          </w:p>
        </w:tc>
        <w:tc>
          <w:tcPr>
            <w:tcW w:w="0" w:type="auto"/>
            <w:vAlign w:val="center"/>
          </w:tcPr>
          <w:p w:rsidR="00DC25DE" w:rsidRPr="00AE4694" w:rsidRDefault="00DC25DE" w:rsidP="00F705E1">
            <w:pPr>
              <w:pStyle w:val="TAC"/>
              <w:rPr>
                <w:noProof/>
                <w:lang w:eastAsia="zh-CN"/>
              </w:rPr>
            </w:pPr>
            <w:r w:rsidRPr="00AE4694">
              <w:rPr>
                <w:noProof/>
                <w:lang w:eastAsia="zh-CN"/>
              </w:rPr>
              <w:t>DC_3A_n78A</w:t>
            </w:r>
          </w:p>
          <w:p w:rsidR="00DC25DE" w:rsidRPr="00AE4694" w:rsidRDefault="00DC25DE" w:rsidP="00F705E1">
            <w:pPr>
              <w:pStyle w:val="TAC"/>
              <w:rPr>
                <w:noProof/>
                <w:lang w:eastAsia="zh-CN"/>
              </w:rPr>
            </w:pPr>
            <w:r w:rsidRPr="00AE4694">
              <w:rPr>
                <w:noProof/>
                <w:lang w:eastAsia="zh-CN"/>
              </w:rPr>
              <w:t>DC_20A_n78A</w:t>
            </w:r>
          </w:p>
        </w:tc>
        <w:tc>
          <w:tcPr>
            <w:tcW w:w="0" w:type="auto"/>
            <w:shd w:val="clear" w:color="auto" w:fill="auto"/>
            <w:noWrap/>
            <w:vAlign w:val="center"/>
          </w:tcPr>
          <w:p w:rsidR="00DC25DE" w:rsidRPr="00AE4694" w:rsidRDefault="00DC25DE" w:rsidP="00F705E1">
            <w:pPr>
              <w:pStyle w:val="TAC"/>
              <w:rPr>
                <w:noProof/>
                <w:lang w:eastAsia="zh-CN"/>
              </w:rPr>
            </w:pPr>
            <w:del w:id="691" w:author="CATT" w:date="2019-03-27T17:41:00Z">
              <w:r w:rsidRPr="00AE4694" w:rsidDel="000000AA">
                <w:rPr>
                  <w:noProof/>
                  <w:lang w:eastAsia="zh-CN"/>
                </w:rPr>
                <w:delText>CA_3A-20A</w:delText>
              </w:r>
            </w:del>
          </w:p>
        </w:tc>
        <w:tc>
          <w:tcPr>
            <w:tcW w:w="0" w:type="auto"/>
            <w:vAlign w:val="center"/>
          </w:tcPr>
          <w:p w:rsidR="00DC25DE" w:rsidRPr="00AE4694" w:rsidRDefault="00DC25DE" w:rsidP="00F705E1">
            <w:pPr>
              <w:pStyle w:val="TAC"/>
              <w:rPr>
                <w:noProof/>
                <w:lang w:eastAsia="zh-CN"/>
              </w:rPr>
            </w:pPr>
            <w:del w:id="692" w:author="CATT" w:date="2019-03-27T17:41:00Z">
              <w:r w:rsidRPr="00AE4694" w:rsidDel="000000AA">
                <w:rPr>
                  <w:noProof/>
                  <w:lang w:eastAsia="zh-CN"/>
                </w:rPr>
                <w:delText>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del w:id="693" w:author="CATT" w:date="2019-03-28T11:20:00Z">
              <w:r w:rsidRPr="00AE4694" w:rsidDel="00DC25DE">
                <w:rPr>
                  <w:lang w:eastAsia="zh-CN"/>
                </w:rPr>
                <w:delText>DC_3C-20A_n78A</w:delText>
              </w:r>
            </w:del>
          </w:p>
        </w:tc>
        <w:tc>
          <w:tcPr>
            <w:tcW w:w="0" w:type="auto"/>
            <w:vAlign w:val="center"/>
          </w:tcPr>
          <w:p w:rsidR="00DC25DE" w:rsidRPr="00AE4694" w:rsidDel="00DC25DE" w:rsidRDefault="00DC25DE" w:rsidP="00F705E1">
            <w:pPr>
              <w:pStyle w:val="TAC"/>
              <w:rPr>
                <w:del w:id="694" w:author="CATT" w:date="2019-03-28T11:21:00Z"/>
                <w:lang w:eastAsia="zh-CN"/>
              </w:rPr>
            </w:pPr>
            <w:del w:id="695" w:author="CATT" w:date="2019-03-28T11:21:00Z">
              <w:r w:rsidRPr="00AE4694" w:rsidDel="00DC25DE">
                <w:rPr>
                  <w:lang w:eastAsia="zh-CN"/>
                </w:rPr>
                <w:delText>DC_3A_n78A</w:delText>
              </w:r>
            </w:del>
          </w:p>
          <w:p w:rsidR="00DC25DE" w:rsidRPr="00AE4694" w:rsidRDefault="00DC25DE" w:rsidP="00F705E1">
            <w:pPr>
              <w:pStyle w:val="TAC"/>
              <w:rPr>
                <w:noProof/>
                <w:lang w:eastAsia="zh-CN"/>
              </w:rPr>
            </w:pPr>
            <w:del w:id="696" w:author="CATT" w:date="2019-03-28T11:21:00Z">
              <w:r w:rsidRPr="00AE4694" w:rsidDel="00DC25DE">
                <w:rPr>
                  <w:lang w:eastAsia="zh-CN"/>
                </w:rPr>
                <w:delText>DC_20A_n78A</w:delText>
              </w:r>
            </w:del>
          </w:p>
        </w:tc>
        <w:tc>
          <w:tcPr>
            <w:tcW w:w="0" w:type="auto"/>
            <w:shd w:val="clear" w:color="auto" w:fill="auto"/>
            <w:noWrap/>
            <w:vAlign w:val="center"/>
          </w:tcPr>
          <w:p w:rsidR="00DC25DE" w:rsidRPr="00AE4694" w:rsidRDefault="00DC25DE" w:rsidP="00F705E1">
            <w:pPr>
              <w:pStyle w:val="TAC"/>
              <w:rPr>
                <w:noProof/>
                <w:lang w:eastAsia="zh-CN"/>
              </w:rPr>
            </w:pPr>
            <w:del w:id="697" w:author="CATT" w:date="2019-03-27T17:41:00Z">
              <w:r w:rsidRPr="00AE4694" w:rsidDel="000000AA">
                <w:rPr>
                  <w:lang w:eastAsia="zh-CN"/>
                </w:rPr>
                <w:delText>CA_3C-20A</w:delText>
              </w:r>
            </w:del>
          </w:p>
        </w:tc>
        <w:tc>
          <w:tcPr>
            <w:tcW w:w="0" w:type="auto"/>
            <w:vAlign w:val="center"/>
          </w:tcPr>
          <w:p w:rsidR="00DC25DE" w:rsidRPr="00AE4694" w:rsidRDefault="00DC25DE" w:rsidP="00F705E1">
            <w:pPr>
              <w:pStyle w:val="TAC"/>
              <w:rPr>
                <w:noProof/>
                <w:lang w:eastAsia="zh-CN"/>
              </w:rPr>
            </w:pPr>
            <w:del w:id="698" w:author="CATT" w:date="2019-03-27T17:41:00Z">
              <w:r w:rsidRPr="00AE4694" w:rsidDel="000000AA">
                <w:rPr>
                  <w:lang w:eastAsia="zh-CN"/>
                </w:rPr>
                <w:delText>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DC_3A-21A_n77A</w:t>
            </w:r>
          </w:p>
          <w:p w:rsidR="00DC25DE" w:rsidRPr="00AE4694" w:rsidRDefault="00DC25DE" w:rsidP="00F705E1">
            <w:pPr>
              <w:pStyle w:val="TAC"/>
              <w:rPr>
                <w:noProof/>
                <w:lang w:eastAsia="zh-CN"/>
              </w:rPr>
            </w:pPr>
            <w:r w:rsidRPr="00AE4694">
              <w:rPr>
                <w:noProof/>
                <w:lang w:eastAsia="zh-CN"/>
              </w:rPr>
              <w:t>DC_3A-21A_n77C</w:t>
            </w:r>
          </w:p>
        </w:tc>
        <w:tc>
          <w:tcPr>
            <w:tcW w:w="0" w:type="auto"/>
            <w:vAlign w:val="center"/>
          </w:tcPr>
          <w:p w:rsidR="00DC25DE" w:rsidRPr="00AE4694" w:rsidRDefault="00DC25DE" w:rsidP="00F705E1">
            <w:pPr>
              <w:pStyle w:val="TAC"/>
              <w:rPr>
                <w:noProof/>
                <w:lang w:eastAsia="zh-CN"/>
              </w:rPr>
            </w:pPr>
            <w:r w:rsidRPr="00AE4694">
              <w:rPr>
                <w:noProof/>
                <w:lang w:eastAsia="zh-CN"/>
              </w:rPr>
              <w:t>DC_3A_n77A</w:t>
            </w:r>
          </w:p>
          <w:p w:rsidR="00DC25DE" w:rsidRPr="00AE4694" w:rsidRDefault="00DC25DE" w:rsidP="00F705E1">
            <w:pPr>
              <w:pStyle w:val="TAC"/>
              <w:rPr>
                <w:noProof/>
                <w:lang w:eastAsia="zh-CN"/>
              </w:rPr>
            </w:pPr>
            <w:r w:rsidRPr="00AE4694">
              <w:rPr>
                <w:noProof/>
                <w:lang w:eastAsia="zh-CN"/>
              </w:rPr>
              <w:t>DC_21A_n77A</w:t>
            </w:r>
          </w:p>
        </w:tc>
        <w:tc>
          <w:tcPr>
            <w:tcW w:w="0" w:type="auto"/>
            <w:shd w:val="clear" w:color="auto" w:fill="auto"/>
            <w:noWrap/>
            <w:vAlign w:val="center"/>
          </w:tcPr>
          <w:p w:rsidR="00DC25DE" w:rsidRPr="00AE4694" w:rsidRDefault="00DC25DE" w:rsidP="00F705E1">
            <w:pPr>
              <w:pStyle w:val="TAC"/>
              <w:rPr>
                <w:noProof/>
                <w:lang w:eastAsia="zh-CN"/>
              </w:rPr>
            </w:pPr>
            <w:del w:id="699" w:author="CATT" w:date="2019-03-27T17:41:00Z">
              <w:r w:rsidRPr="00AE4694" w:rsidDel="000000AA">
                <w:rPr>
                  <w:rFonts w:hint="eastAsia"/>
                  <w:noProof/>
                  <w:lang w:eastAsia="zh-CN"/>
                </w:rPr>
                <w:delText>CA</w:delText>
              </w:r>
              <w:r w:rsidRPr="00AE4694" w:rsidDel="000000AA">
                <w:rPr>
                  <w:noProof/>
                  <w:lang w:eastAsia="zh-CN"/>
                </w:rPr>
                <w:delText>_3A-21A</w:delText>
              </w:r>
            </w:del>
          </w:p>
        </w:tc>
        <w:tc>
          <w:tcPr>
            <w:tcW w:w="0" w:type="auto"/>
            <w:vAlign w:val="center"/>
          </w:tcPr>
          <w:p w:rsidR="00DC25DE" w:rsidRPr="00AE4694" w:rsidDel="000000AA" w:rsidRDefault="00DC25DE" w:rsidP="00F705E1">
            <w:pPr>
              <w:pStyle w:val="TAC"/>
              <w:rPr>
                <w:del w:id="700" w:author="CATT" w:date="2019-03-27T17:41:00Z"/>
                <w:noProof/>
                <w:lang w:eastAsia="zh-CN"/>
              </w:rPr>
            </w:pPr>
            <w:del w:id="701" w:author="CATT" w:date="2019-03-27T17:41:00Z">
              <w:r w:rsidRPr="00AE4694" w:rsidDel="000000AA">
                <w:rPr>
                  <w:noProof/>
                  <w:lang w:eastAsia="zh-CN"/>
                </w:rPr>
                <w:delText>n77A</w:delText>
              </w:r>
            </w:del>
          </w:p>
          <w:p w:rsidR="00DC25DE" w:rsidRPr="00AE4694" w:rsidRDefault="00DC25DE" w:rsidP="00F705E1">
            <w:pPr>
              <w:pStyle w:val="TAC"/>
              <w:rPr>
                <w:noProof/>
                <w:lang w:eastAsia="zh-CN"/>
              </w:rPr>
            </w:pPr>
            <w:del w:id="702" w:author="CATT" w:date="2019-03-27T17:41:00Z">
              <w:r w:rsidRPr="00AE4694" w:rsidDel="000000AA">
                <w:rPr>
                  <w:noProof/>
                  <w:lang w:eastAsia="zh-CN"/>
                </w:rPr>
                <w:delText>CA_n77C</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DC_3A-21A_n78A</w:t>
            </w:r>
          </w:p>
          <w:p w:rsidR="00DC25DE" w:rsidRPr="00AE4694" w:rsidRDefault="00DC25DE" w:rsidP="00F705E1">
            <w:pPr>
              <w:pStyle w:val="TAC"/>
              <w:rPr>
                <w:noProof/>
                <w:lang w:eastAsia="zh-CN"/>
              </w:rPr>
            </w:pPr>
            <w:r w:rsidRPr="00AE4694">
              <w:rPr>
                <w:noProof/>
                <w:lang w:eastAsia="zh-CN"/>
              </w:rPr>
              <w:t>DC_3A-21A_n78C</w:t>
            </w:r>
          </w:p>
        </w:tc>
        <w:tc>
          <w:tcPr>
            <w:tcW w:w="0" w:type="auto"/>
            <w:vAlign w:val="center"/>
          </w:tcPr>
          <w:p w:rsidR="00DC25DE" w:rsidRPr="00AE4694" w:rsidRDefault="00DC25DE" w:rsidP="00F705E1">
            <w:pPr>
              <w:pStyle w:val="TAC"/>
              <w:rPr>
                <w:noProof/>
                <w:lang w:eastAsia="zh-CN"/>
              </w:rPr>
            </w:pPr>
            <w:r w:rsidRPr="00AE4694">
              <w:rPr>
                <w:noProof/>
                <w:lang w:eastAsia="zh-CN"/>
              </w:rPr>
              <w:t>DC_3A_n78A</w:t>
            </w:r>
          </w:p>
          <w:p w:rsidR="00DC25DE" w:rsidRPr="00AE4694" w:rsidRDefault="00DC25DE" w:rsidP="00F705E1">
            <w:pPr>
              <w:pStyle w:val="TAC"/>
              <w:rPr>
                <w:noProof/>
                <w:lang w:eastAsia="zh-CN"/>
              </w:rPr>
            </w:pPr>
            <w:r w:rsidRPr="00AE4694">
              <w:rPr>
                <w:noProof/>
                <w:lang w:eastAsia="zh-CN"/>
              </w:rPr>
              <w:t>DC_21A_n78A</w:t>
            </w:r>
          </w:p>
        </w:tc>
        <w:tc>
          <w:tcPr>
            <w:tcW w:w="0" w:type="auto"/>
            <w:shd w:val="clear" w:color="auto" w:fill="auto"/>
            <w:noWrap/>
            <w:vAlign w:val="center"/>
          </w:tcPr>
          <w:p w:rsidR="00DC25DE" w:rsidRPr="00AE4694" w:rsidRDefault="00DC25DE" w:rsidP="00F705E1">
            <w:pPr>
              <w:pStyle w:val="TAC"/>
              <w:rPr>
                <w:noProof/>
                <w:lang w:eastAsia="zh-CN"/>
              </w:rPr>
            </w:pPr>
            <w:del w:id="703" w:author="CATT" w:date="2019-03-27T17:41:00Z">
              <w:r w:rsidRPr="00AE4694" w:rsidDel="000000AA">
                <w:rPr>
                  <w:rFonts w:hint="eastAsia"/>
                  <w:noProof/>
                  <w:lang w:eastAsia="zh-CN"/>
                </w:rPr>
                <w:delText>CA</w:delText>
              </w:r>
              <w:r w:rsidRPr="00AE4694" w:rsidDel="000000AA">
                <w:rPr>
                  <w:noProof/>
                  <w:lang w:eastAsia="zh-CN"/>
                </w:rPr>
                <w:delText>_3A-21A</w:delText>
              </w:r>
            </w:del>
          </w:p>
        </w:tc>
        <w:tc>
          <w:tcPr>
            <w:tcW w:w="0" w:type="auto"/>
            <w:vAlign w:val="center"/>
          </w:tcPr>
          <w:p w:rsidR="00DC25DE" w:rsidRPr="00AE4694" w:rsidDel="000000AA" w:rsidRDefault="00DC25DE" w:rsidP="00F705E1">
            <w:pPr>
              <w:pStyle w:val="TAC"/>
              <w:rPr>
                <w:del w:id="704" w:author="CATT" w:date="2019-03-27T17:41:00Z"/>
                <w:noProof/>
                <w:lang w:eastAsia="zh-CN"/>
              </w:rPr>
            </w:pPr>
            <w:del w:id="705" w:author="CATT" w:date="2019-03-27T17:41:00Z">
              <w:r w:rsidRPr="00AE4694" w:rsidDel="000000AA">
                <w:rPr>
                  <w:noProof/>
                  <w:lang w:eastAsia="zh-CN"/>
                </w:rPr>
                <w:delText>n78A</w:delText>
              </w:r>
            </w:del>
          </w:p>
          <w:p w:rsidR="00DC25DE" w:rsidRPr="00AE4694" w:rsidRDefault="00DC25DE" w:rsidP="00F705E1">
            <w:pPr>
              <w:pStyle w:val="TAC"/>
              <w:rPr>
                <w:noProof/>
                <w:lang w:eastAsia="zh-CN"/>
              </w:rPr>
            </w:pPr>
            <w:del w:id="706" w:author="CATT" w:date="2019-03-27T17:41:00Z">
              <w:r w:rsidRPr="00AE4694" w:rsidDel="000000AA">
                <w:rPr>
                  <w:noProof/>
                  <w:lang w:eastAsia="zh-CN"/>
                </w:rPr>
                <w:delText>CA_n78C</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DC_3A-21A_n79A</w:t>
            </w:r>
          </w:p>
          <w:p w:rsidR="00DC25DE" w:rsidRPr="00AE4694" w:rsidRDefault="00DC25DE" w:rsidP="00F705E1">
            <w:pPr>
              <w:pStyle w:val="TAC"/>
              <w:rPr>
                <w:noProof/>
                <w:lang w:eastAsia="zh-CN"/>
              </w:rPr>
            </w:pPr>
            <w:r w:rsidRPr="00AE4694">
              <w:rPr>
                <w:noProof/>
                <w:lang w:eastAsia="zh-CN"/>
              </w:rPr>
              <w:t>DC_3A-21A_n79C</w:t>
            </w:r>
          </w:p>
        </w:tc>
        <w:tc>
          <w:tcPr>
            <w:tcW w:w="0" w:type="auto"/>
            <w:vAlign w:val="center"/>
          </w:tcPr>
          <w:p w:rsidR="00DC25DE" w:rsidRPr="00AE4694" w:rsidRDefault="00DC25DE" w:rsidP="00F705E1">
            <w:pPr>
              <w:pStyle w:val="TAC"/>
              <w:rPr>
                <w:noProof/>
                <w:lang w:eastAsia="zh-CN"/>
              </w:rPr>
            </w:pPr>
            <w:r w:rsidRPr="00AE4694">
              <w:rPr>
                <w:noProof/>
                <w:lang w:eastAsia="zh-CN"/>
              </w:rPr>
              <w:t>DC_3A_n79A</w:t>
            </w:r>
          </w:p>
          <w:p w:rsidR="00DC25DE" w:rsidRPr="00AE4694" w:rsidRDefault="00DC25DE" w:rsidP="00F705E1">
            <w:pPr>
              <w:pStyle w:val="TAC"/>
              <w:rPr>
                <w:noProof/>
                <w:lang w:eastAsia="zh-CN"/>
              </w:rPr>
            </w:pPr>
            <w:r w:rsidRPr="00AE4694">
              <w:rPr>
                <w:noProof/>
                <w:lang w:eastAsia="zh-CN"/>
              </w:rPr>
              <w:t>DC_21A_n79A</w:t>
            </w:r>
          </w:p>
        </w:tc>
        <w:tc>
          <w:tcPr>
            <w:tcW w:w="0" w:type="auto"/>
            <w:shd w:val="clear" w:color="auto" w:fill="auto"/>
            <w:noWrap/>
            <w:vAlign w:val="center"/>
          </w:tcPr>
          <w:p w:rsidR="00DC25DE" w:rsidRPr="00AE4694" w:rsidRDefault="00DC25DE" w:rsidP="00F705E1">
            <w:pPr>
              <w:pStyle w:val="TAC"/>
              <w:rPr>
                <w:noProof/>
                <w:lang w:eastAsia="zh-CN"/>
              </w:rPr>
            </w:pPr>
            <w:del w:id="707" w:author="CATT" w:date="2019-03-27T17:41:00Z">
              <w:r w:rsidRPr="00AE4694" w:rsidDel="000000AA">
                <w:rPr>
                  <w:rFonts w:hint="eastAsia"/>
                  <w:noProof/>
                  <w:lang w:eastAsia="zh-CN"/>
                </w:rPr>
                <w:delText>CA</w:delText>
              </w:r>
              <w:r w:rsidRPr="00AE4694" w:rsidDel="000000AA">
                <w:rPr>
                  <w:noProof/>
                  <w:lang w:eastAsia="zh-CN"/>
                </w:rPr>
                <w:delText>_3A-21A</w:delText>
              </w:r>
            </w:del>
          </w:p>
        </w:tc>
        <w:tc>
          <w:tcPr>
            <w:tcW w:w="0" w:type="auto"/>
            <w:vAlign w:val="center"/>
          </w:tcPr>
          <w:p w:rsidR="00DC25DE" w:rsidRPr="00AE4694" w:rsidDel="000000AA" w:rsidRDefault="00DC25DE" w:rsidP="00F705E1">
            <w:pPr>
              <w:pStyle w:val="TAC"/>
              <w:rPr>
                <w:del w:id="708" w:author="CATT" w:date="2019-03-27T17:41:00Z"/>
                <w:noProof/>
                <w:lang w:eastAsia="zh-CN"/>
              </w:rPr>
            </w:pPr>
            <w:del w:id="709" w:author="CATT" w:date="2019-03-27T17:41:00Z">
              <w:r w:rsidRPr="00AE4694" w:rsidDel="000000AA">
                <w:rPr>
                  <w:noProof/>
                  <w:lang w:eastAsia="zh-CN"/>
                </w:rPr>
                <w:delText>n79A</w:delText>
              </w:r>
            </w:del>
          </w:p>
          <w:p w:rsidR="00DC25DE" w:rsidRPr="00AE4694" w:rsidRDefault="00DC25DE" w:rsidP="00F705E1">
            <w:pPr>
              <w:pStyle w:val="TAC"/>
              <w:rPr>
                <w:noProof/>
                <w:lang w:eastAsia="zh-CN"/>
              </w:rPr>
            </w:pPr>
            <w:del w:id="710" w:author="CATT" w:date="2019-03-27T17:41:00Z">
              <w:r w:rsidRPr="00AE4694" w:rsidDel="000000AA">
                <w:rPr>
                  <w:noProof/>
                  <w:lang w:eastAsia="zh-CN"/>
                </w:rPr>
                <w:delText>CA_n79C</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DC_3A-28A_n77A</w:t>
            </w:r>
          </w:p>
          <w:p w:rsidR="00DC25DE" w:rsidRPr="00AE4694" w:rsidRDefault="00DC25DE" w:rsidP="00F705E1">
            <w:pPr>
              <w:pStyle w:val="TAC"/>
              <w:rPr>
                <w:noProof/>
                <w:lang w:eastAsia="zh-CN"/>
              </w:rPr>
            </w:pPr>
            <w:r w:rsidRPr="00AE4694">
              <w:rPr>
                <w:noProof/>
                <w:lang w:eastAsia="zh-CN"/>
              </w:rPr>
              <w:t>DC_3A-28A_n77C</w:t>
            </w:r>
          </w:p>
        </w:tc>
        <w:tc>
          <w:tcPr>
            <w:tcW w:w="0" w:type="auto"/>
            <w:vAlign w:val="center"/>
          </w:tcPr>
          <w:p w:rsidR="00DC25DE" w:rsidRPr="00AE4694" w:rsidRDefault="00DC25DE" w:rsidP="00F705E1">
            <w:pPr>
              <w:pStyle w:val="TAC"/>
              <w:rPr>
                <w:noProof/>
                <w:lang w:eastAsia="zh-CN"/>
              </w:rPr>
            </w:pPr>
            <w:r w:rsidRPr="00AE4694">
              <w:rPr>
                <w:noProof/>
                <w:lang w:eastAsia="zh-CN"/>
              </w:rPr>
              <w:t>DC_3A_n77A</w:t>
            </w:r>
          </w:p>
          <w:p w:rsidR="00DC25DE" w:rsidRPr="00AE4694" w:rsidRDefault="00DC25DE" w:rsidP="00F705E1">
            <w:pPr>
              <w:pStyle w:val="TAC"/>
              <w:rPr>
                <w:noProof/>
                <w:lang w:eastAsia="zh-CN"/>
              </w:rPr>
            </w:pPr>
            <w:r w:rsidRPr="00AE4694">
              <w:rPr>
                <w:noProof/>
                <w:lang w:eastAsia="zh-CN"/>
              </w:rPr>
              <w:t>DC_28A_n77A</w:t>
            </w:r>
          </w:p>
        </w:tc>
        <w:tc>
          <w:tcPr>
            <w:tcW w:w="0" w:type="auto"/>
            <w:shd w:val="clear" w:color="auto" w:fill="auto"/>
            <w:noWrap/>
            <w:vAlign w:val="center"/>
          </w:tcPr>
          <w:p w:rsidR="00DC25DE" w:rsidRPr="00AE4694" w:rsidRDefault="00DC25DE" w:rsidP="00F705E1">
            <w:pPr>
              <w:pStyle w:val="TAC"/>
              <w:rPr>
                <w:noProof/>
                <w:lang w:eastAsia="zh-CN"/>
              </w:rPr>
            </w:pPr>
            <w:del w:id="711" w:author="CATT" w:date="2019-03-27T17:41:00Z">
              <w:r w:rsidRPr="00AE4694" w:rsidDel="000000AA">
                <w:rPr>
                  <w:noProof/>
                  <w:lang w:eastAsia="zh-CN"/>
                </w:rPr>
                <w:delText>CA_3A-28A</w:delText>
              </w:r>
            </w:del>
          </w:p>
        </w:tc>
        <w:tc>
          <w:tcPr>
            <w:tcW w:w="0" w:type="auto"/>
            <w:vAlign w:val="center"/>
          </w:tcPr>
          <w:p w:rsidR="00DC25DE" w:rsidRPr="00AE4694" w:rsidDel="000000AA" w:rsidRDefault="00DC25DE" w:rsidP="00F705E1">
            <w:pPr>
              <w:pStyle w:val="TAC"/>
              <w:rPr>
                <w:del w:id="712" w:author="CATT" w:date="2019-03-27T17:41:00Z"/>
                <w:noProof/>
                <w:lang w:eastAsia="zh-CN"/>
              </w:rPr>
            </w:pPr>
            <w:del w:id="713" w:author="CATT" w:date="2019-03-27T17:41:00Z">
              <w:r w:rsidRPr="00AE4694" w:rsidDel="000000AA">
                <w:rPr>
                  <w:noProof/>
                  <w:lang w:eastAsia="zh-CN"/>
                </w:rPr>
                <w:delText>n77A</w:delText>
              </w:r>
            </w:del>
          </w:p>
          <w:p w:rsidR="00DC25DE" w:rsidRPr="00AE4694" w:rsidRDefault="00DC25DE" w:rsidP="00F705E1">
            <w:pPr>
              <w:pStyle w:val="TAC"/>
              <w:rPr>
                <w:noProof/>
                <w:lang w:eastAsia="zh-CN"/>
              </w:rPr>
            </w:pPr>
            <w:del w:id="714" w:author="CATT" w:date="2019-03-27T17:41:00Z">
              <w:r w:rsidRPr="00AE4694" w:rsidDel="000000AA">
                <w:rPr>
                  <w:noProof/>
                  <w:lang w:eastAsia="zh-CN"/>
                </w:rPr>
                <w:delText>CA_n77C</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DC_3A-28A_n78A</w:t>
            </w:r>
          </w:p>
          <w:p w:rsidR="00DC25DE" w:rsidRPr="00AE4694" w:rsidRDefault="00DC25DE" w:rsidP="00F705E1">
            <w:pPr>
              <w:pStyle w:val="TAC"/>
              <w:rPr>
                <w:noProof/>
                <w:lang w:eastAsia="zh-CN"/>
              </w:rPr>
            </w:pPr>
            <w:r w:rsidRPr="00AE4694">
              <w:rPr>
                <w:noProof/>
                <w:lang w:eastAsia="zh-CN"/>
              </w:rPr>
              <w:t>DC_3A-28A_n78C</w:t>
            </w:r>
          </w:p>
        </w:tc>
        <w:tc>
          <w:tcPr>
            <w:tcW w:w="0" w:type="auto"/>
            <w:vAlign w:val="center"/>
          </w:tcPr>
          <w:p w:rsidR="00DC25DE" w:rsidRPr="00AE4694" w:rsidRDefault="00DC25DE" w:rsidP="00F705E1">
            <w:pPr>
              <w:pStyle w:val="TAC"/>
              <w:rPr>
                <w:noProof/>
                <w:lang w:eastAsia="zh-CN"/>
              </w:rPr>
            </w:pPr>
            <w:r w:rsidRPr="00AE4694">
              <w:rPr>
                <w:noProof/>
                <w:lang w:eastAsia="zh-CN"/>
              </w:rPr>
              <w:t>DC_3A_n78A</w:t>
            </w:r>
          </w:p>
          <w:p w:rsidR="00DC25DE" w:rsidRPr="00AE4694" w:rsidRDefault="00DC25DE" w:rsidP="00F705E1">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A_n78A</w:t>
            </w:r>
          </w:p>
        </w:tc>
        <w:tc>
          <w:tcPr>
            <w:tcW w:w="0" w:type="auto"/>
            <w:shd w:val="clear" w:color="auto" w:fill="auto"/>
            <w:noWrap/>
            <w:vAlign w:val="center"/>
          </w:tcPr>
          <w:p w:rsidR="00DC25DE" w:rsidRPr="00AE4694" w:rsidRDefault="00DC25DE" w:rsidP="00F705E1">
            <w:pPr>
              <w:pStyle w:val="TAC"/>
              <w:rPr>
                <w:noProof/>
                <w:lang w:eastAsia="zh-CN"/>
              </w:rPr>
            </w:pPr>
            <w:del w:id="715" w:author="CATT" w:date="2019-03-27T17:41:00Z">
              <w:r w:rsidRPr="00AE4694" w:rsidDel="000000AA">
                <w:rPr>
                  <w:rFonts w:hint="eastAsia"/>
                  <w:noProof/>
                  <w:lang w:eastAsia="zh-CN"/>
                </w:rPr>
                <w:delText>CA</w:delText>
              </w:r>
              <w:r w:rsidRPr="00AE4694" w:rsidDel="000000AA">
                <w:rPr>
                  <w:noProof/>
                  <w:lang w:eastAsia="zh-CN"/>
                </w:rPr>
                <w:delText>_3A-2</w:delText>
              </w:r>
              <w:r w:rsidRPr="00AE4694" w:rsidDel="000000AA">
                <w:rPr>
                  <w:rFonts w:hint="eastAsia"/>
                  <w:noProof/>
                  <w:lang w:eastAsia="zh-CN"/>
                </w:rPr>
                <w:delText>8</w:delText>
              </w:r>
              <w:r w:rsidRPr="00AE4694" w:rsidDel="000000AA">
                <w:rPr>
                  <w:noProof/>
                  <w:lang w:eastAsia="zh-CN"/>
                </w:rPr>
                <w:delText>A</w:delText>
              </w:r>
            </w:del>
          </w:p>
        </w:tc>
        <w:tc>
          <w:tcPr>
            <w:tcW w:w="0" w:type="auto"/>
            <w:vAlign w:val="center"/>
          </w:tcPr>
          <w:p w:rsidR="00DC25DE" w:rsidRPr="00AE4694" w:rsidDel="000000AA" w:rsidRDefault="00DC25DE" w:rsidP="00F705E1">
            <w:pPr>
              <w:pStyle w:val="TAC"/>
              <w:rPr>
                <w:del w:id="716" w:author="CATT" w:date="2019-03-27T17:41:00Z"/>
                <w:noProof/>
                <w:lang w:eastAsia="zh-CN"/>
              </w:rPr>
            </w:pPr>
            <w:del w:id="717" w:author="CATT" w:date="2019-03-27T17:41:00Z">
              <w:r w:rsidRPr="00AE4694" w:rsidDel="000000AA">
                <w:rPr>
                  <w:noProof/>
                  <w:lang w:eastAsia="zh-CN"/>
                </w:rPr>
                <w:delText>n78A</w:delText>
              </w:r>
            </w:del>
          </w:p>
          <w:p w:rsidR="00DC25DE" w:rsidRPr="00AE4694" w:rsidRDefault="00DC25DE" w:rsidP="00F705E1">
            <w:pPr>
              <w:pStyle w:val="TAC"/>
              <w:rPr>
                <w:noProof/>
                <w:lang w:eastAsia="zh-CN"/>
              </w:rPr>
            </w:pPr>
            <w:del w:id="718" w:author="CATT" w:date="2019-03-27T17:41:00Z">
              <w:r w:rsidRPr="00AE4694" w:rsidDel="000000AA">
                <w:rPr>
                  <w:noProof/>
                  <w:lang w:eastAsia="zh-CN"/>
                </w:rPr>
                <w:delText>CA_n78C</w:delText>
              </w:r>
            </w:del>
          </w:p>
        </w:tc>
      </w:tr>
      <w:tr w:rsidR="00030D9E" w:rsidRPr="00AE4694" w:rsidTr="00F705E1">
        <w:trPr>
          <w:trHeight w:val="288"/>
          <w:jc w:val="center"/>
          <w:ins w:id="719" w:author="CATT" w:date="2019-03-28T11:26:00Z"/>
        </w:trPr>
        <w:tc>
          <w:tcPr>
            <w:tcW w:w="0" w:type="auto"/>
            <w:shd w:val="clear" w:color="auto" w:fill="auto"/>
            <w:noWrap/>
            <w:vAlign w:val="center"/>
          </w:tcPr>
          <w:p w:rsidR="00030D9E" w:rsidRPr="00AE4694" w:rsidRDefault="00030D9E" w:rsidP="00F705E1">
            <w:pPr>
              <w:pStyle w:val="TAC"/>
              <w:rPr>
                <w:ins w:id="720" w:author="CATT" w:date="2019-03-28T11:26:00Z"/>
                <w:noProof/>
                <w:lang w:eastAsia="zh-CN"/>
              </w:rPr>
            </w:pPr>
            <w:ins w:id="721" w:author="CATT" w:date="2019-03-28T11:26:00Z">
              <w:r w:rsidRPr="00AE4694">
                <w:rPr>
                  <w:rFonts w:eastAsia="Malgun Gothic"/>
                  <w:noProof/>
                  <w:lang w:eastAsia="ko-KR"/>
                </w:rPr>
                <w:t>DC_3A_n28A-n78A</w:t>
              </w:r>
            </w:ins>
          </w:p>
        </w:tc>
        <w:tc>
          <w:tcPr>
            <w:tcW w:w="0" w:type="auto"/>
            <w:vAlign w:val="center"/>
          </w:tcPr>
          <w:p w:rsidR="00030D9E" w:rsidRPr="00AE4694" w:rsidRDefault="00030D9E" w:rsidP="00030D9E">
            <w:pPr>
              <w:pStyle w:val="TAC"/>
              <w:rPr>
                <w:ins w:id="722" w:author="CATT" w:date="2019-03-28T11:26:00Z"/>
                <w:rFonts w:eastAsia="Malgun Gothic"/>
                <w:noProof/>
                <w:lang w:eastAsia="ko-KR"/>
              </w:rPr>
            </w:pPr>
            <w:ins w:id="723" w:author="CATT" w:date="2019-03-28T11:26:00Z">
              <w:r w:rsidRPr="00AE4694">
                <w:rPr>
                  <w:rFonts w:eastAsia="Malgun Gothic"/>
                  <w:noProof/>
                  <w:lang w:eastAsia="ko-KR"/>
                </w:rPr>
                <w:t>DC_3A_n28A,</w:t>
              </w:r>
            </w:ins>
          </w:p>
          <w:p w:rsidR="00030D9E" w:rsidRPr="00AE4694" w:rsidRDefault="00030D9E" w:rsidP="00030D9E">
            <w:pPr>
              <w:pStyle w:val="TAC"/>
              <w:rPr>
                <w:ins w:id="724" w:author="CATT" w:date="2019-03-28T11:26:00Z"/>
                <w:noProof/>
                <w:lang w:eastAsia="zh-CN"/>
              </w:rPr>
            </w:pPr>
            <w:ins w:id="725" w:author="CATT" w:date="2019-03-28T11:26:00Z">
              <w:r w:rsidRPr="00AE4694">
                <w:rPr>
                  <w:rFonts w:eastAsia="Malgun Gothic"/>
                  <w:noProof/>
                  <w:lang w:eastAsia="ko-KR"/>
                </w:rPr>
                <w:t>DC_3A_n78A</w:t>
              </w:r>
            </w:ins>
          </w:p>
        </w:tc>
        <w:tc>
          <w:tcPr>
            <w:tcW w:w="0" w:type="auto"/>
            <w:shd w:val="clear" w:color="auto" w:fill="auto"/>
            <w:noWrap/>
            <w:vAlign w:val="center"/>
          </w:tcPr>
          <w:p w:rsidR="00030D9E" w:rsidRPr="00AE4694" w:rsidDel="000000AA" w:rsidRDefault="00030D9E" w:rsidP="00F705E1">
            <w:pPr>
              <w:pStyle w:val="TAC"/>
              <w:rPr>
                <w:ins w:id="726" w:author="CATT" w:date="2019-03-28T11:26:00Z"/>
                <w:noProof/>
                <w:lang w:eastAsia="zh-CN"/>
              </w:rPr>
            </w:pPr>
          </w:p>
        </w:tc>
        <w:tc>
          <w:tcPr>
            <w:tcW w:w="0" w:type="auto"/>
            <w:vAlign w:val="center"/>
          </w:tcPr>
          <w:p w:rsidR="00030D9E" w:rsidRPr="00AE4694" w:rsidDel="000000AA" w:rsidRDefault="00030D9E" w:rsidP="00F705E1">
            <w:pPr>
              <w:pStyle w:val="TAC"/>
              <w:rPr>
                <w:ins w:id="727" w:author="CATT" w:date="2019-03-28T11:26:00Z"/>
                <w:noProof/>
                <w:lang w:eastAsia="zh-CN"/>
              </w:rPr>
            </w:pPr>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DC_3A-28A_n79A</w:t>
            </w:r>
          </w:p>
          <w:p w:rsidR="00DC25DE" w:rsidRPr="00AE4694" w:rsidRDefault="00DC25DE" w:rsidP="00F705E1">
            <w:pPr>
              <w:pStyle w:val="TAC"/>
              <w:rPr>
                <w:noProof/>
                <w:lang w:eastAsia="zh-CN"/>
              </w:rPr>
            </w:pPr>
            <w:r w:rsidRPr="00AE4694">
              <w:rPr>
                <w:noProof/>
                <w:lang w:eastAsia="zh-CN"/>
              </w:rPr>
              <w:t>DC_3A-28A_n79C</w:t>
            </w:r>
          </w:p>
        </w:tc>
        <w:tc>
          <w:tcPr>
            <w:tcW w:w="0" w:type="auto"/>
            <w:vAlign w:val="center"/>
          </w:tcPr>
          <w:p w:rsidR="00DC25DE" w:rsidRPr="00AE4694" w:rsidRDefault="00DC25DE" w:rsidP="00F705E1">
            <w:pPr>
              <w:pStyle w:val="TAC"/>
              <w:rPr>
                <w:noProof/>
                <w:lang w:eastAsia="zh-CN"/>
              </w:rPr>
            </w:pPr>
            <w:r w:rsidRPr="00AE4694">
              <w:rPr>
                <w:noProof/>
                <w:lang w:eastAsia="zh-CN"/>
              </w:rPr>
              <w:t>DC_3A_n79A</w:t>
            </w:r>
          </w:p>
          <w:p w:rsidR="00DC25DE" w:rsidRPr="00AE4694" w:rsidRDefault="00DC25DE" w:rsidP="00F705E1">
            <w:pPr>
              <w:pStyle w:val="TAC"/>
              <w:rPr>
                <w:noProof/>
                <w:lang w:eastAsia="zh-CN"/>
              </w:rPr>
            </w:pPr>
            <w:r w:rsidRPr="00AE4694">
              <w:rPr>
                <w:noProof/>
                <w:lang w:eastAsia="zh-CN"/>
              </w:rPr>
              <w:t>DC_28A_n79A</w:t>
            </w:r>
          </w:p>
        </w:tc>
        <w:tc>
          <w:tcPr>
            <w:tcW w:w="0" w:type="auto"/>
            <w:shd w:val="clear" w:color="auto" w:fill="auto"/>
            <w:noWrap/>
            <w:vAlign w:val="center"/>
          </w:tcPr>
          <w:p w:rsidR="00DC25DE" w:rsidRPr="00AE4694" w:rsidRDefault="00DC25DE" w:rsidP="00F705E1">
            <w:pPr>
              <w:pStyle w:val="TAC"/>
              <w:rPr>
                <w:noProof/>
                <w:lang w:eastAsia="zh-CN"/>
              </w:rPr>
            </w:pPr>
            <w:del w:id="728" w:author="CATT" w:date="2019-03-27T17:41:00Z">
              <w:r w:rsidRPr="00AE4694" w:rsidDel="000000AA">
                <w:rPr>
                  <w:noProof/>
                  <w:lang w:eastAsia="zh-CN"/>
                </w:rPr>
                <w:delText>CA_3A-28A</w:delText>
              </w:r>
            </w:del>
          </w:p>
        </w:tc>
        <w:tc>
          <w:tcPr>
            <w:tcW w:w="0" w:type="auto"/>
            <w:vAlign w:val="center"/>
          </w:tcPr>
          <w:p w:rsidR="00DC25DE" w:rsidRPr="00AE4694" w:rsidDel="000000AA" w:rsidRDefault="00DC25DE" w:rsidP="00F705E1">
            <w:pPr>
              <w:pStyle w:val="TAC"/>
              <w:rPr>
                <w:del w:id="729" w:author="CATT" w:date="2019-03-27T17:41:00Z"/>
                <w:noProof/>
                <w:lang w:eastAsia="zh-CN"/>
              </w:rPr>
            </w:pPr>
            <w:del w:id="730" w:author="CATT" w:date="2019-03-27T17:41:00Z">
              <w:r w:rsidRPr="00AE4694" w:rsidDel="000000AA">
                <w:rPr>
                  <w:noProof/>
                  <w:lang w:eastAsia="zh-CN"/>
                </w:rPr>
                <w:delText>n79A</w:delText>
              </w:r>
            </w:del>
          </w:p>
          <w:p w:rsidR="00DC25DE" w:rsidRPr="00AE4694" w:rsidRDefault="00DC25DE" w:rsidP="00F705E1">
            <w:pPr>
              <w:pStyle w:val="TAC"/>
              <w:rPr>
                <w:noProof/>
                <w:lang w:eastAsia="zh-CN"/>
              </w:rPr>
            </w:pPr>
            <w:del w:id="731" w:author="CATT" w:date="2019-03-27T17:41:00Z">
              <w:r w:rsidRPr="00AE4694" w:rsidDel="000000AA">
                <w:rPr>
                  <w:noProof/>
                  <w:lang w:eastAsia="zh-CN"/>
                </w:rPr>
                <w:delText>CA_n79C</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del w:id="732" w:author="CATT" w:date="2019-03-28T11:26:00Z">
              <w:r w:rsidRPr="00AE4694" w:rsidDel="00030D9E">
                <w:rPr>
                  <w:rFonts w:eastAsia="Malgun Gothic"/>
                  <w:noProof/>
                  <w:lang w:eastAsia="ko-KR"/>
                </w:rPr>
                <w:delText>DC_3A_n28A-n78A</w:delText>
              </w:r>
            </w:del>
          </w:p>
        </w:tc>
        <w:tc>
          <w:tcPr>
            <w:tcW w:w="0" w:type="auto"/>
            <w:vAlign w:val="center"/>
          </w:tcPr>
          <w:p w:rsidR="00DC25DE" w:rsidRPr="00AE4694" w:rsidDel="00030D9E" w:rsidRDefault="00DC25DE" w:rsidP="00F705E1">
            <w:pPr>
              <w:pStyle w:val="TAC"/>
              <w:rPr>
                <w:del w:id="733" w:author="CATT" w:date="2019-03-28T11:26:00Z"/>
                <w:rFonts w:eastAsia="Malgun Gothic"/>
                <w:noProof/>
                <w:lang w:eastAsia="ko-KR"/>
              </w:rPr>
            </w:pPr>
            <w:del w:id="734" w:author="CATT" w:date="2019-03-28T11:26:00Z">
              <w:r w:rsidRPr="00AE4694" w:rsidDel="00030D9E">
                <w:rPr>
                  <w:rFonts w:eastAsia="Malgun Gothic"/>
                  <w:noProof/>
                  <w:lang w:eastAsia="ko-KR"/>
                </w:rPr>
                <w:delText>DC_3A_n28A,</w:delText>
              </w:r>
            </w:del>
          </w:p>
          <w:p w:rsidR="00DC25DE" w:rsidRPr="00AE4694" w:rsidRDefault="00DC25DE" w:rsidP="00F705E1">
            <w:pPr>
              <w:pStyle w:val="TAC"/>
              <w:rPr>
                <w:noProof/>
                <w:lang w:eastAsia="zh-CN"/>
              </w:rPr>
            </w:pPr>
            <w:del w:id="735" w:author="CATT" w:date="2019-03-28T11:26:00Z">
              <w:r w:rsidRPr="00AE4694" w:rsidDel="00030D9E">
                <w:rPr>
                  <w:rFonts w:eastAsia="Malgun Gothic"/>
                  <w:noProof/>
                  <w:lang w:eastAsia="ko-KR"/>
                </w:rPr>
                <w:delText>DC_3A_n78A</w:delText>
              </w:r>
            </w:del>
          </w:p>
        </w:tc>
        <w:tc>
          <w:tcPr>
            <w:tcW w:w="0" w:type="auto"/>
            <w:shd w:val="clear" w:color="auto" w:fill="auto"/>
            <w:noWrap/>
            <w:vAlign w:val="center"/>
          </w:tcPr>
          <w:p w:rsidR="00DC25DE" w:rsidRPr="00AE4694" w:rsidRDefault="00DC25DE" w:rsidP="00F705E1">
            <w:pPr>
              <w:pStyle w:val="TAC"/>
              <w:rPr>
                <w:noProof/>
                <w:lang w:eastAsia="zh-CN"/>
              </w:rPr>
            </w:pPr>
            <w:del w:id="736" w:author="CATT" w:date="2019-03-27T17:41:00Z">
              <w:r w:rsidRPr="00AE4694" w:rsidDel="000000AA">
                <w:rPr>
                  <w:rFonts w:eastAsia="Malgun Gothic"/>
                  <w:noProof/>
                  <w:lang w:eastAsia="ko-KR"/>
                </w:rPr>
                <w:delText>3A</w:delText>
              </w:r>
            </w:del>
          </w:p>
        </w:tc>
        <w:tc>
          <w:tcPr>
            <w:tcW w:w="0" w:type="auto"/>
            <w:vAlign w:val="center"/>
          </w:tcPr>
          <w:p w:rsidR="00DC25DE" w:rsidRPr="00AE4694" w:rsidRDefault="00DC25DE" w:rsidP="00F705E1">
            <w:pPr>
              <w:pStyle w:val="TAC"/>
              <w:rPr>
                <w:noProof/>
                <w:lang w:eastAsia="zh-CN"/>
              </w:rPr>
            </w:pPr>
            <w:del w:id="737" w:author="CATT" w:date="2019-03-27T17:41:00Z">
              <w:r w:rsidRPr="00AE4694" w:rsidDel="000000AA">
                <w:rPr>
                  <w:rFonts w:eastAsia="Malgun Gothic"/>
                  <w:noProof/>
                  <w:lang w:eastAsia="ko-KR"/>
                </w:rPr>
                <w:delText>CA_n28A-n78A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0"/>
            </w:pPr>
            <w:r w:rsidRPr="00AE4694">
              <w:t>DC_3A-38A_n78A</w:t>
            </w:r>
          </w:p>
        </w:tc>
        <w:tc>
          <w:tcPr>
            <w:tcW w:w="0" w:type="auto"/>
            <w:vAlign w:val="center"/>
          </w:tcPr>
          <w:p w:rsidR="00DC25DE" w:rsidRPr="00AE4694" w:rsidRDefault="00DC25DE" w:rsidP="00F705E1">
            <w:pPr>
              <w:pStyle w:val="tac0"/>
            </w:pPr>
            <w:r w:rsidRPr="00AE4694">
              <w:t>DC_3A_n78A</w:t>
            </w:r>
          </w:p>
        </w:tc>
        <w:tc>
          <w:tcPr>
            <w:tcW w:w="0" w:type="auto"/>
            <w:shd w:val="clear" w:color="auto" w:fill="auto"/>
            <w:noWrap/>
            <w:vAlign w:val="center"/>
          </w:tcPr>
          <w:p w:rsidR="00DC25DE" w:rsidRPr="00AE4694" w:rsidRDefault="00DC25DE" w:rsidP="00F705E1">
            <w:pPr>
              <w:pStyle w:val="tac0"/>
            </w:pPr>
            <w:del w:id="738" w:author="CATT" w:date="2019-03-27T17:41:00Z">
              <w:r w:rsidRPr="00AE4694" w:rsidDel="000000AA">
                <w:delText>CA_3A-38A</w:delText>
              </w:r>
            </w:del>
          </w:p>
        </w:tc>
        <w:tc>
          <w:tcPr>
            <w:tcW w:w="0" w:type="auto"/>
            <w:vAlign w:val="center"/>
          </w:tcPr>
          <w:p w:rsidR="00DC25DE" w:rsidRPr="00AE4694" w:rsidRDefault="00DC25DE" w:rsidP="00F705E1">
            <w:pPr>
              <w:pStyle w:val="tac0"/>
            </w:pPr>
            <w:del w:id="739" w:author="CATT" w:date="2019-03-27T17:41:00Z">
              <w:r w:rsidRPr="00AE4694" w:rsidDel="000000AA">
                <w:delText>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DC_3A-41A_n78A</w:t>
            </w:r>
          </w:p>
        </w:tc>
        <w:tc>
          <w:tcPr>
            <w:tcW w:w="0" w:type="auto"/>
            <w:vAlign w:val="center"/>
          </w:tcPr>
          <w:p w:rsidR="00DC25DE" w:rsidRPr="00AE4694" w:rsidRDefault="00DC25DE" w:rsidP="00F705E1">
            <w:pPr>
              <w:pStyle w:val="TAC"/>
              <w:rPr>
                <w:noProof/>
                <w:lang w:eastAsia="zh-CN"/>
              </w:rPr>
            </w:pPr>
            <w:r w:rsidRPr="00AE4694">
              <w:rPr>
                <w:noProof/>
                <w:lang w:eastAsia="zh-CN"/>
              </w:rPr>
              <w:t>DC_3A_n78A</w:t>
            </w:r>
          </w:p>
          <w:p w:rsidR="00DC25DE" w:rsidRPr="00AE4694" w:rsidRDefault="00DC25DE" w:rsidP="00F705E1">
            <w:pPr>
              <w:pStyle w:val="tac0"/>
            </w:pPr>
            <w:r w:rsidRPr="00AE4694">
              <w:rPr>
                <w:noProof/>
                <w:lang w:eastAsia="zh-CN"/>
              </w:rPr>
              <w:t>DC_41A_n78A</w:t>
            </w:r>
          </w:p>
        </w:tc>
        <w:tc>
          <w:tcPr>
            <w:tcW w:w="0" w:type="auto"/>
            <w:shd w:val="clear" w:color="auto" w:fill="auto"/>
            <w:noWrap/>
            <w:vAlign w:val="center"/>
          </w:tcPr>
          <w:p w:rsidR="00DC25DE" w:rsidRPr="00AE4694" w:rsidRDefault="00DC25DE" w:rsidP="00F705E1">
            <w:pPr>
              <w:pStyle w:val="tac0"/>
            </w:pPr>
            <w:del w:id="740" w:author="CATT" w:date="2019-03-27T17:41:00Z">
              <w:r w:rsidRPr="00AE4694" w:rsidDel="000000AA">
                <w:rPr>
                  <w:rFonts w:hint="eastAsia"/>
                  <w:noProof/>
                  <w:lang w:eastAsia="zh-CN"/>
                </w:rPr>
                <w:delText>CA</w:delText>
              </w:r>
              <w:r w:rsidRPr="00AE4694" w:rsidDel="000000AA">
                <w:rPr>
                  <w:noProof/>
                  <w:lang w:eastAsia="zh-CN"/>
                </w:rPr>
                <w:delText>_3A-41A</w:delText>
              </w:r>
            </w:del>
          </w:p>
        </w:tc>
        <w:tc>
          <w:tcPr>
            <w:tcW w:w="0" w:type="auto"/>
            <w:vAlign w:val="center"/>
          </w:tcPr>
          <w:p w:rsidR="00DC25DE" w:rsidRPr="00AE4694" w:rsidDel="000000AA" w:rsidRDefault="00DC25DE" w:rsidP="00F705E1">
            <w:pPr>
              <w:pStyle w:val="TAC"/>
              <w:rPr>
                <w:del w:id="741" w:author="CATT" w:date="2019-03-27T17:41:00Z"/>
                <w:noProof/>
                <w:lang w:eastAsia="zh-CN"/>
              </w:rPr>
            </w:pPr>
            <w:del w:id="742" w:author="CATT" w:date="2019-03-27T17:41:00Z">
              <w:r w:rsidRPr="00AE4694" w:rsidDel="000000AA">
                <w:rPr>
                  <w:noProof/>
                  <w:lang w:eastAsia="zh-CN"/>
                </w:rPr>
                <w:delText>n78A</w:delText>
              </w:r>
            </w:del>
          </w:p>
          <w:p w:rsidR="00DC25DE" w:rsidRPr="00AE4694" w:rsidRDefault="00DC25DE" w:rsidP="00F705E1">
            <w:pPr>
              <w:pStyle w:val="tac0"/>
            </w:pPr>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DC_3A-42A_n77A</w:t>
            </w:r>
          </w:p>
          <w:p w:rsidR="00DC25DE" w:rsidRDefault="00DC25DE" w:rsidP="00F705E1">
            <w:pPr>
              <w:pStyle w:val="TAC"/>
              <w:rPr>
                <w:ins w:id="743" w:author="CATT" w:date="2019-03-28T11:27:00Z"/>
                <w:noProof/>
                <w:lang w:eastAsia="zh-CN"/>
              </w:rPr>
            </w:pPr>
            <w:r w:rsidRPr="00AE4694">
              <w:rPr>
                <w:noProof/>
                <w:lang w:eastAsia="zh-CN"/>
              </w:rPr>
              <w:t>DC_3A-42A_n77C</w:t>
            </w:r>
          </w:p>
          <w:p w:rsidR="00030D9E" w:rsidRPr="00AE4694" w:rsidRDefault="00030D9E" w:rsidP="00030D9E">
            <w:pPr>
              <w:pStyle w:val="TAC"/>
              <w:rPr>
                <w:ins w:id="744" w:author="CATT" w:date="2019-03-28T11:27:00Z"/>
                <w:rFonts w:cs="Arial"/>
                <w:lang w:eastAsia="ja-JP"/>
              </w:rPr>
            </w:pPr>
            <w:ins w:id="745" w:author="CATT" w:date="2019-03-28T11:27:00Z">
              <w:r w:rsidRPr="00AE4694">
                <w:rPr>
                  <w:rFonts w:cs="Arial"/>
                  <w:lang w:eastAsia="ja-JP"/>
                </w:rPr>
                <w:t>DC_3A-42C_n77A</w:t>
              </w:r>
            </w:ins>
          </w:p>
          <w:p w:rsidR="00030D9E" w:rsidRDefault="00030D9E" w:rsidP="00030D9E">
            <w:pPr>
              <w:pStyle w:val="TAC"/>
              <w:rPr>
                <w:ins w:id="746" w:author="CATT" w:date="2019-03-28T11:29:00Z"/>
                <w:rFonts w:cs="Arial"/>
                <w:lang w:eastAsia="zh-CN"/>
              </w:rPr>
            </w:pPr>
            <w:ins w:id="747" w:author="CATT" w:date="2019-03-28T11:27:00Z">
              <w:r w:rsidRPr="00AE4694">
                <w:rPr>
                  <w:rFonts w:cs="Arial"/>
                  <w:lang w:eastAsia="ja-JP"/>
                </w:rPr>
                <w:t>DC_3A-42C_n77C</w:t>
              </w:r>
            </w:ins>
          </w:p>
          <w:p w:rsidR="00030D9E" w:rsidRDefault="00030D9E" w:rsidP="00030D9E">
            <w:pPr>
              <w:pStyle w:val="TAC"/>
              <w:rPr>
                <w:ins w:id="748" w:author="CATT" w:date="2019-03-28T11:30:00Z"/>
                <w:noProof/>
                <w:lang w:eastAsia="zh-CN"/>
              </w:rPr>
            </w:pPr>
            <w:ins w:id="749" w:author="CATT" w:date="2019-03-28T11:29:00Z">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n77A</w:t>
              </w:r>
            </w:ins>
          </w:p>
          <w:p w:rsidR="00030D9E" w:rsidRPr="00AE4694" w:rsidRDefault="00030D9E" w:rsidP="00030D9E">
            <w:pPr>
              <w:pStyle w:val="TAC"/>
              <w:rPr>
                <w:noProof/>
                <w:lang w:eastAsia="zh-CN"/>
              </w:rPr>
            </w:pPr>
            <w:ins w:id="750" w:author="CATT" w:date="2019-03-28T11:30:00Z">
              <w:r w:rsidRPr="00AE4694">
                <w:rPr>
                  <w:noProof/>
                </w:rPr>
                <w:t>DC_3A-42E_n77A</w:t>
              </w:r>
            </w:ins>
          </w:p>
        </w:tc>
        <w:tc>
          <w:tcPr>
            <w:tcW w:w="0" w:type="auto"/>
            <w:vAlign w:val="center"/>
          </w:tcPr>
          <w:p w:rsidR="00DC25DE" w:rsidRPr="00AE4694" w:rsidRDefault="00DC25DE" w:rsidP="00F705E1">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rsidR="00DC25DE" w:rsidRPr="00AE4694" w:rsidRDefault="00DC25DE" w:rsidP="00F705E1">
            <w:pPr>
              <w:pStyle w:val="TAC"/>
              <w:rPr>
                <w:noProof/>
                <w:lang w:eastAsia="zh-CN"/>
              </w:rPr>
            </w:pPr>
            <w:del w:id="751" w:author="CATT" w:date="2019-03-27T17:41:00Z">
              <w:r w:rsidRPr="00AE4694" w:rsidDel="000000AA">
                <w:rPr>
                  <w:rFonts w:hint="eastAsia"/>
                  <w:noProof/>
                  <w:lang w:eastAsia="zh-CN"/>
                </w:rPr>
                <w:delText>CA</w:delText>
              </w:r>
              <w:r w:rsidRPr="00AE4694" w:rsidDel="000000AA">
                <w:rPr>
                  <w:noProof/>
                  <w:lang w:eastAsia="zh-CN"/>
                </w:rPr>
                <w:delText>_3</w:delText>
              </w:r>
              <w:r w:rsidRPr="00AE4694" w:rsidDel="000000AA">
                <w:rPr>
                  <w:rFonts w:hint="eastAsia"/>
                  <w:noProof/>
                  <w:lang w:eastAsia="zh-CN"/>
                </w:rPr>
                <w:delText>A-42</w:delText>
              </w:r>
              <w:r w:rsidRPr="00AE4694" w:rsidDel="000000AA">
                <w:rPr>
                  <w:noProof/>
                  <w:lang w:eastAsia="zh-CN"/>
                </w:rPr>
                <w:delText>A</w:delText>
              </w:r>
            </w:del>
          </w:p>
        </w:tc>
        <w:tc>
          <w:tcPr>
            <w:tcW w:w="0" w:type="auto"/>
            <w:vAlign w:val="center"/>
          </w:tcPr>
          <w:p w:rsidR="00DC25DE" w:rsidRPr="00AE4694" w:rsidDel="000000AA" w:rsidRDefault="00DC25DE" w:rsidP="00F705E1">
            <w:pPr>
              <w:pStyle w:val="TAC"/>
              <w:rPr>
                <w:del w:id="752" w:author="CATT" w:date="2019-03-27T17:41:00Z"/>
                <w:noProof/>
                <w:lang w:eastAsia="zh-CN"/>
              </w:rPr>
            </w:pPr>
            <w:del w:id="753" w:author="CATT" w:date="2019-03-27T17:41:00Z">
              <w:r w:rsidRPr="00AE4694" w:rsidDel="000000AA">
                <w:rPr>
                  <w:noProof/>
                  <w:lang w:eastAsia="zh-CN"/>
                </w:rPr>
                <w:delText>n77A</w:delText>
              </w:r>
            </w:del>
          </w:p>
          <w:p w:rsidR="00DC25DE" w:rsidRPr="00AE4694" w:rsidRDefault="00DC25DE" w:rsidP="00F705E1">
            <w:pPr>
              <w:pStyle w:val="TAC"/>
              <w:rPr>
                <w:noProof/>
                <w:lang w:eastAsia="zh-CN"/>
              </w:rPr>
            </w:pPr>
            <w:del w:id="754" w:author="CATT" w:date="2019-03-27T17:41:00Z">
              <w:r w:rsidRPr="00AE4694" w:rsidDel="000000AA">
                <w:rPr>
                  <w:noProof/>
                  <w:lang w:eastAsia="zh-CN"/>
                </w:rPr>
                <w:delText>CA_n77C</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DC_3A-42A_n78A</w:t>
            </w:r>
          </w:p>
          <w:p w:rsidR="00DC25DE" w:rsidRDefault="00DC25DE" w:rsidP="00F705E1">
            <w:pPr>
              <w:pStyle w:val="TAC"/>
              <w:rPr>
                <w:ins w:id="755" w:author="CATT" w:date="2019-03-28T11:28:00Z"/>
                <w:noProof/>
                <w:lang w:eastAsia="zh-CN"/>
              </w:rPr>
            </w:pPr>
            <w:r w:rsidRPr="00AE4694">
              <w:rPr>
                <w:noProof/>
                <w:lang w:eastAsia="zh-CN"/>
              </w:rPr>
              <w:t>DC_3A-42A_n78C</w:t>
            </w:r>
          </w:p>
          <w:p w:rsidR="00030D9E" w:rsidRPr="00AE4694" w:rsidRDefault="00030D9E" w:rsidP="00030D9E">
            <w:pPr>
              <w:pStyle w:val="TAC"/>
              <w:rPr>
                <w:ins w:id="756" w:author="CATT" w:date="2019-03-28T11:28:00Z"/>
                <w:rFonts w:cs="Arial"/>
                <w:lang w:eastAsia="ja-JP"/>
              </w:rPr>
            </w:pPr>
            <w:ins w:id="757" w:author="CATT" w:date="2019-03-28T11:28:00Z">
              <w:r w:rsidRPr="00AE4694">
                <w:rPr>
                  <w:rFonts w:cs="Arial"/>
                  <w:lang w:eastAsia="ja-JP"/>
                </w:rPr>
                <w:t>DC_3A-42C_n78A</w:t>
              </w:r>
            </w:ins>
          </w:p>
          <w:p w:rsidR="00030D9E" w:rsidRDefault="00030D9E" w:rsidP="00030D9E">
            <w:pPr>
              <w:pStyle w:val="TAC"/>
              <w:rPr>
                <w:ins w:id="758" w:author="CATT" w:date="2019-03-28T11:29:00Z"/>
                <w:rFonts w:cs="Arial"/>
                <w:lang w:eastAsia="zh-CN"/>
              </w:rPr>
            </w:pPr>
            <w:ins w:id="759" w:author="CATT" w:date="2019-03-28T11:28:00Z">
              <w:r w:rsidRPr="00AE4694">
                <w:rPr>
                  <w:rFonts w:cs="Arial"/>
                  <w:lang w:eastAsia="ja-JP"/>
                </w:rPr>
                <w:t>DC_3A-42C_n78C</w:t>
              </w:r>
            </w:ins>
          </w:p>
          <w:p w:rsidR="00030D9E" w:rsidRDefault="00030D9E" w:rsidP="00030D9E">
            <w:pPr>
              <w:pStyle w:val="TAC"/>
              <w:rPr>
                <w:ins w:id="760" w:author="CATT" w:date="2019-03-28T11:31:00Z"/>
                <w:noProof/>
                <w:lang w:eastAsia="zh-CN"/>
              </w:rPr>
            </w:pPr>
            <w:ins w:id="761" w:author="CATT" w:date="2019-03-28T11:29:00Z">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8</w:t>
              </w:r>
              <w:r w:rsidRPr="00AE4694">
                <w:rPr>
                  <w:rFonts w:hint="eastAsia"/>
                  <w:noProof/>
                  <w:lang w:eastAsia="zh-CN"/>
                </w:rPr>
                <w:t>A</w:t>
              </w:r>
            </w:ins>
          </w:p>
          <w:p w:rsidR="00030D9E" w:rsidRPr="00AE4694" w:rsidRDefault="00030D9E" w:rsidP="00030D9E">
            <w:pPr>
              <w:pStyle w:val="TAC"/>
              <w:rPr>
                <w:noProof/>
                <w:lang w:eastAsia="zh-CN"/>
              </w:rPr>
            </w:pPr>
            <w:ins w:id="762" w:author="CATT" w:date="2019-03-28T11:31:00Z">
              <w:r w:rsidRPr="00AE4694">
                <w:rPr>
                  <w:noProof/>
                </w:rPr>
                <w:t>DC_3A-42E_n78A</w:t>
              </w:r>
            </w:ins>
          </w:p>
        </w:tc>
        <w:tc>
          <w:tcPr>
            <w:tcW w:w="0" w:type="auto"/>
            <w:vAlign w:val="center"/>
          </w:tcPr>
          <w:p w:rsidR="00DC25DE" w:rsidRPr="00AE4694" w:rsidRDefault="00DC25DE" w:rsidP="00F705E1">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rsidR="00DC25DE" w:rsidRPr="00AE4694" w:rsidRDefault="00DC25DE" w:rsidP="00F705E1">
            <w:pPr>
              <w:pStyle w:val="TAC"/>
              <w:rPr>
                <w:noProof/>
                <w:lang w:eastAsia="zh-CN"/>
              </w:rPr>
            </w:pPr>
            <w:del w:id="763" w:author="CATT" w:date="2019-03-27T17:41:00Z">
              <w:r w:rsidRPr="00AE4694" w:rsidDel="000000AA">
                <w:rPr>
                  <w:rFonts w:hint="eastAsia"/>
                  <w:noProof/>
                  <w:lang w:eastAsia="zh-CN"/>
                </w:rPr>
                <w:delText>CA</w:delText>
              </w:r>
              <w:r w:rsidRPr="00AE4694" w:rsidDel="000000AA">
                <w:rPr>
                  <w:noProof/>
                  <w:lang w:eastAsia="zh-CN"/>
                </w:rPr>
                <w:delText>_3</w:delText>
              </w:r>
              <w:r w:rsidRPr="00AE4694" w:rsidDel="000000AA">
                <w:rPr>
                  <w:rFonts w:hint="eastAsia"/>
                  <w:noProof/>
                  <w:lang w:eastAsia="zh-CN"/>
                </w:rPr>
                <w:delText>A-42A</w:delText>
              </w:r>
            </w:del>
          </w:p>
        </w:tc>
        <w:tc>
          <w:tcPr>
            <w:tcW w:w="0" w:type="auto"/>
            <w:vAlign w:val="center"/>
          </w:tcPr>
          <w:p w:rsidR="00DC25DE" w:rsidRPr="00AE4694" w:rsidDel="000000AA" w:rsidRDefault="00DC25DE" w:rsidP="00F705E1">
            <w:pPr>
              <w:pStyle w:val="TAC"/>
              <w:rPr>
                <w:del w:id="764" w:author="CATT" w:date="2019-03-27T17:41:00Z"/>
                <w:noProof/>
                <w:lang w:eastAsia="zh-CN"/>
              </w:rPr>
            </w:pPr>
            <w:del w:id="765" w:author="CATT" w:date="2019-03-27T17:41:00Z">
              <w:r w:rsidRPr="00AE4694" w:rsidDel="000000AA">
                <w:rPr>
                  <w:noProof/>
                  <w:lang w:eastAsia="zh-CN"/>
                </w:rPr>
                <w:delText>n78A</w:delText>
              </w:r>
            </w:del>
          </w:p>
          <w:p w:rsidR="00DC25DE" w:rsidRPr="00AE4694" w:rsidRDefault="00DC25DE" w:rsidP="00F705E1">
            <w:pPr>
              <w:pStyle w:val="TAC"/>
              <w:rPr>
                <w:noProof/>
                <w:lang w:eastAsia="zh-CN"/>
              </w:rPr>
            </w:pPr>
            <w:del w:id="766" w:author="CATT" w:date="2019-03-27T17:41:00Z">
              <w:r w:rsidRPr="00AE4694" w:rsidDel="000000AA">
                <w:rPr>
                  <w:noProof/>
                  <w:lang w:eastAsia="zh-CN"/>
                </w:rPr>
                <w:delText>CA_n78C</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DC_3A-42A_n79A</w:t>
            </w:r>
          </w:p>
          <w:p w:rsidR="00DC25DE" w:rsidRDefault="00DC25DE" w:rsidP="00F705E1">
            <w:pPr>
              <w:pStyle w:val="TAC"/>
              <w:rPr>
                <w:ins w:id="767" w:author="CATT" w:date="2019-03-28T11:28:00Z"/>
                <w:noProof/>
                <w:lang w:eastAsia="zh-CN"/>
              </w:rPr>
            </w:pPr>
            <w:r w:rsidRPr="00AE4694">
              <w:rPr>
                <w:noProof/>
                <w:lang w:eastAsia="zh-CN"/>
              </w:rPr>
              <w:t>DC_3A-42A_n79C</w:t>
            </w:r>
          </w:p>
          <w:p w:rsidR="00030D9E" w:rsidRPr="00AE4694" w:rsidRDefault="00030D9E" w:rsidP="00030D9E">
            <w:pPr>
              <w:pStyle w:val="TAC"/>
              <w:rPr>
                <w:ins w:id="768" w:author="CATT" w:date="2019-03-28T11:28:00Z"/>
                <w:rFonts w:cs="Arial"/>
                <w:lang w:eastAsia="ja-JP"/>
              </w:rPr>
            </w:pPr>
            <w:ins w:id="769" w:author="CATT" w:date="2019-03-28T11:28:00Z">
              <w:r w:rsidRPr="00AE4694">
                <w:rPr>
                  <w:rFonts w:cs="Arial"/>
                  <w:lang w:eastAsia="ja-JP"/>
                </w:rPr>
                <w:t>DC_3A-42C_n79A</w:t>
              </w:r>
            </w:ins>
          </w:p>
          <w:p w:rsidR="00030D9E" w:rsidRDefault="00030D9E" w:rsidP="00030D9E">
            <w:pPr>
              <w:pStyle w:val="TAC"/>
              <w:rPr>
                <w:ins w:id="770" w:author="CATT" w:date="2019-03-28T11:30:00Z"/>
                <w:rFonts w:cs="Arial"/>
                <w:lang w:eastAsia="zh-CN"/>
              </w:rPr>
            </w:pPr>
            <w:ins w:id="771" w:author="CATT" w:date="2019-03-28T11:28:00Z">
              <w:r w:rsidRPr="00AE4694">
                <w:rPr>
                  <w:rFonts w:cs="Arial"/>
                  <w:lang w:eastAsia="ja-JP"/>
                </w:rPr>
                <w:t>DC_3A-42C_n79C</w:t>
              </w:r>
            </w:ins>
          </w:p>
          <w:p w:rsidR="00030D9E" w:rsidRDefault="00030D9E" w:rsidP="00030D9E">
            <w:pPr>
              <w:pStyle w:val="TAC"/>
              <w:rPr>
                <w:ins w:id="772" w:author="CATT" w:date="2019-03-28T11:32:00Z"/>
                <w:noProof/>
                <w:lang w:eastAsia="zh-CN"/>
              </w:rPr>
            </w:pPr>
            <w:ins w:id="773" w:author="CATT" w:date="2019-03-28T11:30:00Z">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9</w:t>
              </w:r>
              <w:r w:rsidRPr="00AE4694">
                <w:rPr>
                  <w:rFonts w:hint="eastAsia"/>
                  <w:noProof/>
                  <w:lang w:eastAsia="zh-CN"/>
                </w:rPr>
                <w:t>A</w:t>
              </w:r>
            </w:ins>
          </w:p>
          <w:p w:rsidR="00030D9E" w:rsidRPr="00AE4694" w:rsidRDefault="00030D9E" w:rsidP="00030D9E">
            <w:pPr>
              <w:pStyle w:val="TAC"/>
              <w:rPr>
                <w:noProof/>
                <w:lang w:eastAsia="zh-CN"/>
              </w:rPr>
            </w:pPr>
            <w:ins w:id="774" w:author="CATT" w:date="2019-03-28T11:32:00Z">
              <w:r w:rsidRPr="00AE4694">
                <w:rPr>
                  <w:noProof/>
                </w:rPr>
                <w:t>DC_3A-42E_n79A</w:t>
              </w:r>
            </w:ins>
          </w:p>
        </w:tc>
        <w:tc>
          <w:tcPr>
            <w:tcW w:w="0" w:type="auto"/>
            <w:vAlign w:val="center"/>
          </w:tcPr>
          <w:p w:rsidR="00DC25DE" w:rsidRPr="00AE4694" w:rsidRDefault="00DC25DE" w:rsidP="00F705E1">
            <w:pPr>
              <w:pStyle w:val="TAC"/>
              <w:rPr>
                <w:noProof/>
                <w:lang w:eastAsia="zh-CN"/>
              </w:rPr>
            </w:pPr>
            <w:r w:rsidRPr="00AE4694">
              <w:rPr>
                <w:noProof/>
                <w:lang w:eastAsia="zh-CN"/>
              </w:rPr>
              <w:t>DC_3A_n79A</w:t>
            </w:r>
          </w:p>
        </w:tc>
        <w:tc>
          <w:tcPr>
            <w:tcW w:w="0" w:type="auto"/>
            <w:shd w:val="clear" w:color="auto" w:fill="auto"/>
            <w:noWrap/>
            <w:vAlign w:val="center"/>
          </w:tcPr>
          <w:p w:rsidR="00DC25DE" w:rsidRPr="00AE4694" w:rsidRDefault="00DC25DE" w:rsidP="00F705E1">
            <w:pPr>
              <w:pStyle w:val="TAC"/>
              <w:rPr>
                <w:noProof/>
                <w:lang w:eastAsia="zh-CN"/>
              </w:rPr>
            </w:pPr>
            <w:del w:id="775" w:author="CATT" w:date="2019-03-27T17:41:00Z">
              <w:r w:rsidRPr="00AE4694" w:rsidDel="000000AA">
                <w:rPr>
                  <w:rFonts w:hint="eastAsia"/>
                  <w:noProof/>
                  <w:lang w:eastAsia="zh-CN"/>
                </w:rPr>
                <w:delText>CA</w:delText>
              </w:r>
              <w:r w:rsidRPr="00AE4694" w:rsidDel="000000AA">
                <w:rPr>
                  <w:noProof/>
                  <w:lang w:eastAsia="zh-CN"/>
                </w:rPr>
                <w:delText>_3</w:delText>
              </w:r>
              <w:r w:rsidRPr="00AE4694" w:rsidDel="000000AA">
                <w:rPr>
                  <w:rFonts w:hint="eastAsia"/>
                  <w:noProof/>
                  <w:lang w:eastAsia="zh-CN"/>
                </w:rPr>
                <w:delText>A-42A</w:delText>
              </w:r>
            </w:del>
          </w:p>
        </w:tc>
        <w:tc>
          <w:tcPr>
            <w:tcW w:w="0" w:type="auto"/>
            <w:vAlign w:val="center"/>
          </w:tcPr>
          <w:p w:rsidR="00DC25DE" w:rsidRPr="00AE4694" w:rsidDel="000000AA" w:rsidRDefault="00DC25DE" w:rsidP="00F705E1">
            <w:pPr>
              <w:pStyle w:val="TAC"/>
              <w:rPr>
                <w:del w:id="776" w:author="CATT" w:date="2019-03-27T17:41:00Z"/>
                <w:noProof/>
                <w:lang w:eastAsia="zh-CN"/>
              </w:rPr>
            </w:pPr>
            <w:del w:id="777" w:author="CATT" w:date="2019-03-27T17:41:00Z">
              <w:r w:rsidRPr="00AE4694" w:rsidDel="000000AA">
                <w:rPr>
                  <w:noProof/>
                  <w:lang w:eastAsia="zh-CN"/>
                </w:rPr>
                <w:delText>n79A</w:delText>
              </w:r>
            </w:del>
          </w:p>
          <w:p w:rsidR="00DC25DE" w:rsidRPr="00AE4694" w:rsidRDefault="00DC25DE" w:rsidP="00F705E1">
            <w:pPr>
              <w:pStyle w:val="TAC"/>
              <w:rPr>
                <w:noProof/>
                <w:lang w:eastAsia="zh-CN"/>
              </w:rPr>
            </w:pPr>
            <w:del w:id="778" w:author="CATT" w:date="2019-03-27T17:41:00Z">
              <w:r w:rsidRPr="00AE4694" w:rsidDel="000000AA">
                <w:rPr>
                  <w:noProof/>
                  <w:lang w:eastAsia="zh-CN"/>
                </w:rPr>
                <w:delText>CA_n79C</w:delText>
              </w:r>
            </w:del>
          </w:p>
        </w:tc>
      </w:tr>
      <w:tr w:rsidR="00DC25DE" w:rsidRPr="00AE4694" w:rsidTr="00F705E1">
        <w:trPr>
          <w:trHeight w:val="288"/>
          <w:jc w:val="center"/>
        </w:trPr>
        <w:tc>
          <w:tcPr>
            <w:tcW w:w="0" w:type="auto"/>
            <w:shd w:val="clear" w:color="auto" w:fill="auto"/>
            <w:noWrap/>
            <w:vAlign w:val="center"/>
          </w:tcPr>
          <w:p w:rsidR="00DC25DE" w:rsidRPr="00AE4694" w:rsidDel="00030D9E" w:rsidRDefault="00DC25DE" w:rsidP="00F705E1">
            <w:pPr>
              <w:pStyle w:val="TAC"/>
              <w:rPr>
                <w:del w:id="779" w:author="CATT" w:date="2019-03-28T11:27:00Z"/>
                <w:rFonts w:cs="Arial"/>
                <w:lang w:eastAsia="ja-JP"/>
              </w:rPr>
            </w:pPr>
            <w:del w:id="780" w:author="CATT" w:date="2019-03-28T11:27:00Z">
              <w:r w:rsidRPr="00AE4694" w:rsidDel="00030D9E">
                <w:rPr>
                  <w:rFonts w:cs="Arial"/>
                  <w:lang w:eastAsia="ja-JP"/>
                </w:rPr>
                <w:delText>DC_3A-42C_n77A</w:delText>
              </w:r>
            </w:del>
          </w:p>
          <w:p w:rsidR="00DC25DE" w:rsidRPr="00AE4694" w:rsidRDefault="00DC25DE" w:rsidP="00F705E1">
            <w:pPr>
              <w:pStyle w:val="TAC"/>
              <w:rPr>
                <w:rFonts w:cs="Arial"/>
                <w:lang w:eastAsia="ja-JP"/>
              </w:rPr>
            </w:pPr>
            <w:del w:id="781" w:author="CATT" w:date="2019-03-28T11:27:00Z">
              <w:r w:rsidRPr="00AE4694" w:rsidDel="00030D9E">
                <w:rPr>
                  <w:rFonts w:cs="Arial"/>
                  <w:lang w:eastAsia="ja-JP"/>
                </w:rPr>
                <w:delText>DC_3A-42C_n77C</w:delText>
              </w:r>
            </w:del>
          </w:p>
        </w:tc>
        <w:tc>
          <w:tcPr>
            <w:tcW w:w="0" w:type="auto"/>
            <w:vAlign w:val="center"/>
          </w:tcPr>
          <w:p w:rsidR="00DC25DE" w:rsidRPr="00AE4694" w:rsidRDefault="00DC25DE" w:rsidP="00F705E1">
            <w:pPr>
              <w:pStyle w:val="TAC"/>
              <w:rPr>
                <w:noProof/>
                <w:lang w:eastAsia="zh-CN"/>
              </w:rPr>
            </w:pPr>
            <w:del w:id="782" w:author="CATT" w:date="2019-03-28T11:27:00Z">
              <w:r w:rsidRPr="00AE4694" w:rsidDel="00030D9E">
                <w:rPr>
                  <w:rFonts w:cs="Arial"/>
                  <w:lang w:eastAsia="ja-JP"/>
                </w:rPr>
                <w:delText>DC_3A_n77A</w:delText>
              </w:r>
            </w:del>
          </w:p>
        </w:tc>
        <w:tc>
          <w:tcPr>
            <w:tcW w:w="0" w:type="auto"/>
            <w:shd w:val="clear" w:color="auto" w:fill="auto"/>
            <w:noWrap/>
            <w:vAlign w:val="center"/>
          </w:tcPr>
          <w:p w:rsidR="00DC25DE" w:rsidRPr="00AE4694" w:rsidRDefault="00DC25DE" w:rsidP="00F705E1">
            <w:pPr>
              <w:pStyle w:val="TAC"/>
              <w:rPr>
                <w:noProof/>
                <w:lang w:eastAsia="zh-CN"/>
              </w:rPr>
            </w:pPr>
            <w:del w:id="783" w:author="CATT" w:date="2019-03-27T17:41:00Z">
              <w:r w:rsidRPr="00AE4694" w:rsidDel="000000AA">
                <w:rPr>
                  <w:rFonts w:cs="Arial"/>
                  <w:lang w:eastAsia="ja-JP"/>
                </w:rPr>
                <w:delText>CA_3A-42C</w:delText>
              </w:r>
            </w:del>
          </w:p>
        </w:tc>
        <w:tc>
          <w:tcPr>
            <w:tcW w:w="0" w:type="auto"/>
            <w:vAlign w:val="center"/>
          </w:tcPr>
          <w:p w:rsidR="00DC25DE" w:rsidRPr="00AE4694" w:rsidDel="000000AA" w:rsidRDefault="00DC25DE" w:rsidP="00F705E1">
            <w:pPr>
              <w:pStyle w:val="TAC"/>
              <w:rPr>
                <w:del w:id="784" w:author="CATT" w:date="2019-03-27T17:41:00Z"/>
                <w:rFonts w:cs="Arial"/>
                <w:lang w:eastAsia="ja-JP"/>
              </w:rPr>
            </w:pPr>
            <w:del w:id="785" w:author="CATT" w:date="2019-03-27T17:41:00Z">
              <w:r w:rsidRPr="00AE4694" w:rsidDel="000000AA">
                <w:rPr>
                  <w:rFonts w:cs="Arial"/>
                  <w:lang w:eastAsia="ja-JP"/>
                </w:rPr>
                <w:delText>n77A</w:delText>
              </w:r>
            </w:del>
          </w:p>
          <w:p w:rsidR="00DC25DE" w:rsidRPr="00AE4694" w:rsidRDefault="00DC25DE" w:rsidP="00F705E1">
            <w:pPr>
              <w:pStyle w:val="TAC"/>
              <w:rPr>
                <w:noProof/>
                <w:lang w:eastAsia="zh-CN"/>
              </w:rPr>
            </w:pPr>
            <w:del w:id="786" w:author="CATT" w:date="2019-03-27T17:41:00Z">
              <w:r w:rsidRPr="00AE4694" w:rsidDel="000000AA">
                <w:rPr>
                  <w:noProof/>
                  <w:lang w:eastAsia="zh-CN"/>
                </w:rPr>
                <w:delText>CA_n77C</w:delText>
              </w:r>
            </w:del>
          </w:p>
        </w:tc>
      </w:tr>
      <w:tr w:rsidR="00DC25DE" w:rsidRPr="00AE4694" w:rsidTr="00F705E1">
        <w:trPr>
          <w:trHeight w:val="288"/>
          <w:jc w:val="center"/>
        </w:trPr>
        <w:tc>
          <w:tcPr>
            <w:tcW w:w="0" w:type="auto"/>
            <w:shd w:val="clear" w:color="auto" w:fill="auto"/>
            <w:noWrap/>
            <w:vAlign w:val="center"/>
          </w:tcPr>
          <w:p w:rsidR="00DC25DE" w:rsidRPr="00AE4694" w:rsidDel="00030D9E" w:rsidRDefault="00DC25DE" w:rsidP="00F705E1">
            <w:pPr>
              <w:pStyle w:val="TAC"/>
              <w:rPr>
                <w:del w:id="787" w:author="CATT" w:date="2019-03-28T11:28:00Z"/>
                <w:rFonts w:cs="Arial"/>
                <w:lang w:eastAsia="ja-JP"/>
              </w:rPr>
            </w:pPr>
            <w:del w:id="788" w:author="CATT" w:date="2019-03-28T11:28:00Z">
              <w:r w:rsidRPr="00AE4694" w:rsidDel="00030D9E">
                <w:rPr>
                  <w:rFonts w:cs="Arial"/>
                  <w:lang w:eastAsia="ja-JP"/>
                </w:rPr>
                <w:delText>DC_3A-42C_n78A</w:delText>
              </w:r>
            </w:del>
          </w:p>
          <w:p w:rsidR="00DC25DE" w:rsidRPr="00AE4694" w:rsidRDefault="00DC25DE" w:rsidP="00F705E1">
            <w:pPr>
              <w:pStyle w:val="TAC"/>
              <w:rPr>
                <w:noProof/>
                <w:lang w:eastAsia="zh-CN"/>
              </w:rPr>
            </w:pPr>
            <w:del w:id="789" w:author="CATT" w:date="2019-03-28T11:28:00Z">
              <w:r w:rsidRPr="00AE4694" w:rsidDel="00030D9E">
                <w:rPr>
                  <w:rFonts w:cs="Arial"/>
                  <w:lang w:eastAsia="ja-JP"/>
                </w:rPr>
                <w:delText>DC_3A-42C_n78C</w:delText>
              </w:r>
            </w:del>
          </w:p>
        </w:tc>
        <w:tc>
          <w:tcPr>
            <w:tcW w:w="0" w:type="auto"/>
            <w:vAlign w:val="center"/>
          </w:tcPr>
          <w:p w:rsidR="00DC25DE" w:rsidRPr="00AE4694" w:rsidRDefault="00DC25DE" w:rsidP="00F705E1">
            <w:pPr>
              <w:pStyle w:val="TAC"/>
              <w:rPr>
                <w:noProof/>
                <w:lang w:eastAsia="zh-CN"/>
              </w:rPr>
            </w:pPr>
            <w:del w:id="790" w:author="CATT" w:date="2019-03-28T11:28:00Z">
              <w:r w:rsidRPr="00AE4694" w:rsidDel="00030D9E">
                <w:rPr>
                  <w:rFonts w:cs="Arial"/>
                  <w:lang w:eastAsia="ja-JP"/>
                </w:rPr>
                <w:delText>DC_3A_n78A</w:delText>
              </w:r>
            </w:del>
          </w:p>
        </w:tc>
        <w:tc>
          <w:tcPr>
            <w:tcW w:w="0" w:type="auto"/>
            <w:shd w:val="clear" w:color="auto" w:fill="auto"/>
            <w:noWrap/>
            <w:vAlign w:val="center"/>
          </w:tcPr>
          <w:p w:rsidR="00DC25DE" w:rsidRPr="00AE4694" w:rsidRDefault="00DC25DE" w:rsidP="00F705E1">
            <w:pPr>
              <w:pStyle w:val="TAC"/>
              <w:rPr>
                <w:noProof/>
                <w:lang w:eastAsia="zh-CN"/>
              </w:rPr>
            </w:pPr>
            <w:del w:id="791" w:author="CATT" w:date="2019-03-27T17:41:00Z">
              <w:r w:rsidRPr="00AE4694" w:rsidDel="000000AA">
                <w:rPr>
                  <w:rFonts w:cs="Arial"/>
                  <w:lang w:eastAsia="ja-JP"/>
                </w:rPr>
                <w:delText>CA_3A-42C</w:delText>
              </w:r>
            </w:del>
          </w:p>
        </w:tc>
        <w:tc>
          <w:tcPr>
            <w:tcW w:w="0" w:type="auto"/>
            <w:vAlign w:val="center"/>
          </w:tcPr>
          <w:p w:rsidR="00DC25DE" w:rsidRPr="00AE4694" w:rsidDel="000000AA" w:rsidRDefault="00DC25DE" w:rsidP="00F705E1">
            <w:pPr>
              <w:pStyle w:val="TAC"/>
              <w:rPr>
                <w:del w:id="792" w:author="CATT" w:date="2019-03-27T17:41:00Z"/>
                <w:rFonts w:cs="Arial"/>
                <w:lang w:eastAsia="ja-JP"/>
              </w:rPr>
            </w:pPr>
            <w:del w:id="793" w:author="CATT" w:date="2019-03-27T17:41:00Z">
              <w:r w:rsidRPr="00AE4694" w:rsidDel="000000AA">
                <w:rPr>
                  <w:rFonts w:cs="Arial"/>
                  <w:lang w:eastAsia="ja-JP"/>
                </w:rPr>
                <w:delText>n78A</w:delText>
              </w:r>
            </w:del>
          </w:p>
          <w:p w:rsidR="00DC25DE" w:rsidRPr="00AE4694" w:rsidRDefault="00DC25DE" w:rsidP="00F705E1">
            <w:pPr>
              <w:pStyle w:val="TAC"/>
              <w:rPr>
                <w:noProof/>
                <w:lang w:eastAsia="zh-CN"/>
              </w:rPr>
            </w:pPr>
            <w:del w:id="794" w:author="CATT" w:date="2019-03-27T17:41:00Z">
              <w:r w:rsidRPr="00AE4694" w:rsidDel="000000AA">
                <w:rPr>
                  <w:noProof/>
                  <w:lang w:eastAsia="zh-CN"/>
                </w:rPr>
                <w:delText>CA_n78C</w:delText>
              </w:r>
            </w:del>
          </w:p>
        </w:tc>
      </w:tr>
      <w:tr w:rsidR="00DC25DE" w:rsidRPr="00AE4694" w:rsidTr="00F705E1">
        <w:trPr>
          <w:trHeight w:val="288"/>
          <w:jc w:val="center"/>
        </w:trPr>
        <w:tc>
          <w:tcPr>
            <w:tcW w:w="0" w:type="auto"/>
            <w:shd w:val="clear" w:color="auto" w:fill="auto"/>
            <w:noWrap/>
            <w:vAlign w:val="center"/>
          </w:tcPr>
          <w:p w:rsidR="00DC25DE" w:rsidRPr="00AE4694" w:rsidDel="00030D9E" w:rsidRDefault="00DC25DE" w:rsidP="00F705E1">
            <w:pPr>
              <w:pStyle w:val="TAC"/>
              <w:rPr>
                <w:del w:id="795" w:author="CATT" w:date="2019-03-28T11:28:00Z"/>
                <w:rFonts w:cs="Arial"/>
                <w:lang w:eastAsia="ja-JP"/>
              </w:rPr>
            </w:pPr>
            <w:del w:id="796" w:author="CATT" w:date="2019-03-28T11:28:00Z">
              <w:r w:rsidRPr="00AE4694" w:rsidDel="00030D9E">
                <w:rPr>
                  <w:rFonts w:cs="Arial"/>
                  <w:lang w:eastAsia="ja-JP"/>
                </w:rPr>
                <w:delText>DC_3A-42C_n79A</w:delText>
              </w:r>
            </w:del>
          </w:p>
          <w:p w:rsidR="00DC25DE" w:rsidRPr="00AE4694" w:rsidRDefault="00DC25DE" w:rsidP="00F705E1">
            <w:pPr>
              <w:pStyle w:val="TAC"/>
              <w:rPr>
                <w:noProof/>
                <w:lang w:eastAsia="zh-CN"/>
              </w:rPr>
            </w:pPr>
            <w:del w:id="797" w:author="CATT" w:date="2019-03-28T11:28:00Z">
              <w:r w:rsidRPr="00AE4694" w:rsidDel="00030D9E">
                <w:rPr>
                  <w:rFonts w:cs="Arial"/>
                  <w:lang w:eastAsia="ja-JP"/>
                </w:rPr>
                <w:delText>DC_3A-42C_n79C</w:delText>
              </w:r>
            </w:del>
          </w:p>
        </w:tc>
        <w:tc>
          <w:tcPr>
            <w:tcW w:w="0" w:type="auto"/>
            <w:vAlign w:val="center"/>
          </w:tcPr>
          <w:p w:rsidR="00DC25DE" w:rsidRPr="00AE4694" w:rsidRDefault="00DC25DE" w:rsidP="00F705E1">
            <w:pPr>
              <w:pStyle w:val="TAC"/>
              <w:rPr>
                <w:noProof/>
                <w:lang w:eastAsia="zh-CN"/>
              </w:rPr>
            </w:pPr>
            <w:del w:id="798" w:author="CATT" w:date="2019-03-28T11:28:00Z">
              <w:r w:rsidRPr="00AE4694" w:rsidDel="00030D9E">
                <w:rPr>
                  <w:rFonts w:cs="Arial"/>
                  <w:lang w:eastAsia="ja-JP"/>
                </w:rPr>
                <w:delText>DC_3A_n79A</w:delText>
              </w:r>
            </w:del>
          </w:p>
        </w:tc>
        <w:tc>
          <w:tcPr>
            <w:tcW w:w="0" w:type="auto"/>
            <w:shd w:val="clear" w:color="auto" w:fill="auto"/>
            <w:noWrap/>
            <w:vAlign w:val="center"/>
          </w:tcPr>
          <w:p w:rsidR="00DC25DE" w:rsidRPr="00AE4694" w:rsidRDefault="00DC25DE" w:rsidP="00F705E1">
            <w:pPr>
              <w:pStyle w:val="TAC"/>
              <w:rPr>
                <w:noProof/>
                <w:lang w:eastAsia="zh-CN"/>
              </w:rPr>
            </w:pPr>
            <w:del w:id="799" w:author="CATT" w:date="2019-03-27T17:41:00Z">
              <w:r w:rsidRPr="00AE4694" w:rsidDel="000000AA">
                <w:rPr>
                  <w:rFonts w:cs="Arial"/>
                  <w:lang w:eastAsia="ja-JP"/>
                </w:rPr>
                <w:delText>CA_3A-42C</w:delText>
              </w:r>
            </w:del>
          </w:p>
        </w:tc>
        <w:tc>
          <w:tcPr>
            <w:tcW w:w="0" w:type="auto"/>
            <w:vAlign w:val="center"/>
          </w:tcPr>
          <w:p w:rsidR="00DC25DE" w:rsidRPr="00AE4694" w:rsidDel="000000AA" w:rsidRDefault="00DC25DE" w:rsidP="00F705E1">
            <w:pPr>
              <w:pStyle w:val="TAC"/>
              <w:rPr>
                <w:del w:id="800" w:author="CATT" w:date="2019-03-27T17:41:00Z"/>
                <w:rFonts w:cs="Arial"/>
                <w:lang w:eastAsia="ja-JP"/>
              </w:rPr>
            </w:pPr>
            <w:del w:id="801" w:author="CATT" w:date="2019-03-27T17:41:00Z">
              <w:r w:rsidRPr="00AE4694" w:rsidDel="000000AA">
                <w:rPr>
                  <w:rFonts w:cs="Arial"/>
                  <w:lang w:eastAsia="ja-JP"/>
                </w:rPr>
                <w:delText>n79A</w:delText>
              </w:r>
            </w:del>
          </w:p>
          <w:p w:rsidR="00DC25DE" w:rsidRPr="00AE4694" w:rsidRDefault="00DC25DE" w:rsidP="00F705E1">
            <w:pPr>
              <w:pStyle w:val="TAC"/>
              <w:rPr>
                <w:noProof/>
                <w:lang w:eastAsia="zh-CN"/>
              </w:rPr>
            </w:pPr>
            <w:del w:id="802" w:author="CATT" w:date="2019-03-27T17:41:00Z">
              <w:r w:rsidRPr="00AE4694" w:rsidDel="000000AA">
                <w:rPr>
                  <w:noProof/>
                  <w:lang w:eastAsia="zh-CN"/>
                </w:rPr>
                <w:delText>CA_n79C</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rFonts w:cs="Arial"/>
                <w:lang w:eastAsia="ja-JP"/>
              </w:rPr>
            </w:pPr>
            <w:del w:id="803" w:author="CATT" w:date="2019-03-28T11:29:00Z">
              <w:r w:rsidRPr="00AE4694" w:rsidDel="00030D9E">
                <w:rPr>
                  <w:rFonts w:hint="eastAsia"/>
                  <w:noProof/>
                  <w:lang w:eastAsia="zh-CN"/>
                </w:rPr>
                <w:delText>DC</w:delText>
              </w:r>
              <w:r w:rsidRPr="00AE4694" w:rsidDel="00030D9E">
                <w:rPr>
                  <w:noProof/>
                  <w:lang w:eastAsia="zh-CN"/>
                </w:rPr>
                <w:delText>_3</w:delText>
              </w:r>
              <w:r w:rsidRPr="00AE4694" w:rsidDel="00030D9E">
                <w:rPr>
                  <w:rFonts w:hint="eastAsia"/>
                  <w:noProof/>
                  <w:lang w:eastAsia="zh-CN"/>
                </w:rPr>
                <w:delText>A-42</w:delText>
              </w:r>
              <w:r w:rsidRPr="00AE4694" w:rsidDel="00030D9E">
                <w:rPr>
                  <w:noProof/>
                  <w:lang w:eastAsia="zh-CN"/>
                </w:rPr>
                <w:delText>D_</w:delText>
              </w:r>
              <w:r w:rsidRPr="00AE4694" w:rsidDel="00030D9E">
                <w:rPr>
                  <w:rFonts w:hint="eastAsia"/>
                  <w:noProof/>
                  <w:lang w:eastAsia="zh-CN"/>
                </w:rPr>
                <w:delText>n77A</w:delText>
              </w:r>
            </w:del>
          </w:p>
        </w:tc>
        <w:tc>
          <w:tcPr>
            <w:tcW w:w="0" w:type="auto"/>
            <w:vAlign w:val="center"/>
          </w:tcPr>
          <w:p w:rsidR="00DC25DE" w:rsidRPr="00AE4694" w:rsidRDefault="00DC25DE" w:rsidP="00F705E1">
            <w:pPr>
              <w:pStyle w:val="TAC"/>
              <w:rPr>
                <w:rFonts w:cs="Arial"/>
                <w:lang w:eastAsia="ja-JP"/>
              </w:rPr>
            </w:pPr>
            <w:del w:id="804" w:author="CATT" w:date="2019-03-28T11:29:00Z">
              <w:r w:rsidRPr="00AE4694" w:rsidDel="00030D9E">
                <w:rPr>
                  <w:rFonts w:hint="eastAsia"/>
                  <w:noProof/>
                  <w:lang w:eastAsia="zh-CN"/>
                </w:rPr>
                <w:delText>DC</w:delText>
              </w:r>
              <w:r w:rsidRPr="00AE4694" w:rsidDel="00030D9E">
                <w:rPr>
                  <w:noProof/>
                  <w:lang w:eastAsia="zh-CN"/>
                </w:rPr>
                <w:delText>_3</w:delText>
              </w:r>
              <w:r w:rsidRPr="00AE4694" w:rsidDel="00030D9E">
                <w:rPr>
                  <w:rFonts w:hint="eastAsia"/>
                  <w:noProof/>
                  <w:lang w:eastAsia="zh-CN"/>
                </w:rPr>
                <w:delText>A</w:delText>
              </w:r>
              <w:r w:rsidRPr="00AE4694" w:rsidDel="00030D9E">
                <w:rPr>
                  <w:noProof/>
                  <w:lang w:eastAsia="zh-CN"/>
                </w:rPr>
                <w:delText>_</w:delText>
              </w:r>
              <w:r w:rsidRPr="00AE4694" w:rsidDel="00030D9E">
                <w:rPr>
                  <w:rFonts w:hint="eastAsia"/>
                  <w:noProof/>
                  <w:lang w:eastAsia="zh-CN"/>
                </w:rPr>
                <w:delText>n77A</w:delText>
              </w:r>
            </w:del>
          </w:p>
        </w:tc>
        <w:tc>
          <w:tcPr>
            <w:tcW w:w="0" w:type="auto"/>
            <w:shd w:val="clear" w:color="auto" w:fill="auto"/>
            <w:noWrap/>
            <w:vAlign w:val="center"/>
          </w:tcPr>
          <w:p w:rsidR="00DC25DE" w:rsidRPr="00AE4694" w:rsidRDefault="00DC25DE" w:rsidP="00F705E1">
            <w:pPr>
              <w:pStyle w:val="TAC"/>
              <w:rPr>
                <w:rFonts w:cs="Arial"/>
                <w:lang w:eastAsia="ja-JP"/>
              </w:rPr>
            </w:pPr>
            <w:del w:id="805" w:author="CATT" w:date="2019-03-27T17:41:00Z">
              <w:r w:rsidRPr="00AE4694" w:rsidDel="000000AA">
                <w:rPr>
                  <w:rFonts w:hint="eastAsia"/>
                  <w:noProof/>
                  <w:lang w:eastAsia="zh-CN"/>
                </w:rPr>
                <w:delText>CA</w:delText>
              </w:r>
              <w:r w:rsidRPr="00AE4694" w:rsidDel="000000AA">
                <w:rPr>
                  <w:noProof/>
                  <w:lang w:eastAsia="zh-CN"/>
                </w:rPr>
                <w:delText>_3</w:delText>
              </w:r>
              <w:r w:rsidRPr="00AE4694" w:rsidDel="000000AA">
                <w:rPr>
                  <w:rFonts w:hint="eastAsia"/>
                  <w:noProof/>
                  <w:lang w:eastAsia="zh-CN"/>
                </w:rPr>
                <w:delText>A-42</w:delText>
              </w:r>
              <w:r w:rsidRPr="00AE4694" w:rsidDel="000000AA">
                <w:rPr>
                  <w:noProof/>
                  <w:lang w:eastAsia="zh-CN"/>
                </w:rPr>
                <w:delText>D</w:delText>
              </w:r>
            </w:del>
          </w:p>
        </w:tc>
        <w:tc>
          <w:tcPr>
            <w:tcW w:w="0" w:type="auto"/>
            <w:vAlign w:val="center"/>
          </w:tcPr>
          <w:p w:rsidR="00DC25DE" w:rsidRPr="00AE4694" w:rsidRDefault="00DC25DE" w:rsidP="00F705E1">
            <w:pPr>
              <w:pStyle w:val="TAC"/>
              <w:rPr>
                <w:rFonts w:cs="Arial"/>
                <w:lang w:eastAsia="ja-JP"/>
              </w:rPr>
            </w:pPr>
            <w:del w:id="806" w:author="CATT" w:date="2019-03-27T17:41:00Z">
              <w:r w:rsidRPr="00AE4694" w:rsidDel="000000AA">
                <w:rPr>
                  <w:noProof/>
                  <w:lang w:eastAsia="zh-CN"/>
                </w:rPr>
                <w:delText>n77A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rFonts w:cs="Arial"/>
                <w:lang w:eastAsia="ja-JP"/>
              </w:rPr>
            </w:pPr>
            <w:del w:id="807" w:author="CATT" w:date="2019-03-28T11:29:00Z">
              <w:r w:rsidRPr="00AE4694" w:rsidDel="00030D9E">
                <w:rPr>
                  <w:rFonts w:hint="eastAsia"/>
                  <w:noProof/>
                  <w:lang w:eastAsia="zh-CN"/>
                </w:rPr>
                <w:delText>DC</w:delText>
              </w:r>
              <w:r w:rsidRPr="00AE4694" w:rsidDel="00030D9E">
                <w:rPr>
                  <w:noProof/>
                  <w:lang w:eastAsia="zh-CN"/>
                </w:rPr>
                <w:delText>_3</w:delText>
              </w:r>
              <w:r w:rsidRPr="00AE4694" w:rsidDel="00030D9E">
                <w:rPr>
                  <w:rFonts w:hint="eastAsia"/>
                  <w:noProof/>
                  <w:lang w:eastAsia="zh-CN"/>
                </w:rPr>
                <w:delText>A-42</w:delText>
              </w:r>
              <w:r w:rsidRPr="00AE4694" w:rsidDel="00030D9E">
                <w:rPr>
                  <w:noProof/>
                  <w:lang w:eastAsia="zh-CN"/>
                </w:rPr>
                <w:delText>D_</w:delText>
              </w:r>
              <w:r w:rsidRPr="00AE4694" w:rsidDel="00030D9E">
                <w:rPr>
                  <w:rFonts w:hint="eastAsia"/>
                  <w:noProof/>
                  <w:lang w:eastAsia="zh-CN"/>
                </w:rPr>
                <w:delText>n7</w:delText>
              </w:r>
              <w:r w:rsidRPr="00AE4694" w:rsidDel="00030D9E">
                <w:rPr>
                  <w:noProof/>
                  <w:lang w:eastAsia="zh-CN"/>
                </w:rPr>
                <w:delText>8</w:delText>
              </w:r>
              <w:r w:rsidRPr="00AE4694" w:rsidDel="00030D9E">
                <w:rPr>
                  <w:rFonts w:hint="eastAsia"/>
                  <w:noProof/>
                  <w:lang w:eastAsia="zh-CN"/>
                </w:rPr>
                <w:delText>A</w:delText>
              </w:r>
            </w:del>
          </w:p>
        </w:tc>
        <w:tc>
          <w:tcPr>
            <w:tcW w:w="0" w:type="auto"/>
            <w:vAlign w:val="center"/>
          </w:tcPr>
          <w:p w:rsidR="00DC25DE" w:rsidRPr="00AE4694" w:rsidRDefault="00DC25DE" w:rsidP="00F705E1">
            <w:pPr>
              <w:pStyle w:val="TAC"/>
              <w:rPr>
                <w:rFonts w:cs="Arial"/>
                <w:lang w:eastAsia="ja-JP"/>
              </w:rPr>
            </w:pPr>
            <w:del w:id="808" w:author="CATT" w:date="2019-03-28T11:29:00Z">
              <w:r w:rsidRPr="00AE4694" w:rsidDel="00030D9E">
                <w:rPr>
                  <w:rFonts w:hint="eastAsia"/>
                  <w:noProof/>
                  <w:lang w:eastAsia="zh-CN"/>
                </w:rPr>
                <w:delText>DC</w:delText>
              </w:r>
              <w:r w:rsidRPr="00AE4694" w:rsidDel="00030D9E">
                <w:rPr>
                  <w:noProof/>
                  <w:lang w:eastAsia="zh-CN"/>
                </w:rPr>
                <w:delText>_3</w:delText>
              </w:r>
              <w:r w:rsidRPr="00AE4694" w:rsidDel="00030D9E">
                <w:rPr>
                  <w:rFonts w:hint="eastAsia"/>
                  <w:noProof/>
                  <w:lang w:eastAsia="zh-CN"/>
                </w:rPr>
                <w:delText>A</w:delText>
              </w:r>
              <w:r w:rsidRPr="00AE4694" w:rsidDel="00030D9E">
                <w:rPr>
                  <w:noProof/>
                  <w:lang w:eastAsia="zh-CN"/>
                </w:rPr>
                <w:delText>_</w:delText>
              </w:r>
              <w:r w:rsidRPr="00AE4694" w:rsidDel="00030D9E">
                <w:rPr>
                  <w:rFonts w:hint="eastAsia"/>
                  <w:noProof/>
                  <w:lang w:eastAsia="zh-CN"/>
                </w:rPr>
                <w:delText>n7</w:delText>
              </w:r>
              <w:r w:rsidRPr="00AE4694" w:rsidDel="00030D9E">
                <w:rPr>
                  <w:noProof/>
                  <w:lang w:eastAsia="zh-CN"/>
                </w:rPr>
                <w:delText>8</w:delText>
              </w:r>
              <w:r w:rsidRPr="00AE4694" w:rsidDel="00030D9E">
                <w:rPr>
                  <w:rFonts w:hint="eastAsia"/>
                  <w:noProof/>
                  <w:lang w:eastAsia="zh-CN"/>
                </w:rPr>
                <w:delText>A</w:delText>
              </w:r>
            </w:del>
          </w:p>
        </w:tc>
        <w:tc>
          <w:tcPr>
            <w:tcW w:w="0" w:type="auto"/>
            <w:shd w:val="clear" w:color="auto" w:fill="auto"/>
            <w:noWrap/>
            <w:vAlign w:val="center"/>
          </w:tcPr>
          <w:p w:rsidR="00DC25DE" w:rsidRPr="00AE4694" w:rsidRDefault="00DC25DE" w:rsidP="00F705E1">
            <w:pPr>
              <w:pStyle w:val="TAC"/>
              <w:rPr>
                <w:rFonts w:cs="Arial"/>
                <w:lang w:eastAsia="ja-JP"/>
              </w:rPr>
            </w:pPr>
            <w:del w:id="809" w:author="CATT" w:date="2019-03-27T17:41:00Z">
              <w:r w:rsidRPr="00AE4694" w:rsidDel="000000AA">
                <w:rPr>
                  <w:rFonts w:hint="eastAsia"/>
                  <w:noProof/>
                  <w:lang w:eastAsia="zh-CN"/>
                </w:rPr>
                <w:delText>CA</w:delText>
              </w:r>
              <w:r w:rsidRPr="00AE4694" w:rsidDel="000000AA">
                <w:rPr>
                  <w:noProof/>
                  <w:lang w:eastAsia="zh-CN"/>
                </w:rPr>
                <w:delText>_3</w:delText>
              </w:r>
              <w:r w:rsidRPr="00AE4694" w:rsidDel="000000AA">
                <w:rPr>
                  <w:rFonts w:hint="eastAsia"/>
                  <w:noProof/>
                  <w:lang w:eastAsia="zh-CN"/>
                </w:rPr>
                <w:delText>A-42</w:delText>
              </w:r>
              <w:r w:rsidRPr="00AE4694" w:rsidDel="000000AA">
                <w:rPr>
                  <w:noProof/>
                  <w:lang w:eastAsia="zh-CN"/>
                </w:rPr>
                <w:delText>D</w:delText>
              </w:r>
            </w:del>
          </w:p>
        </w:tc>
        <w:tc>
          <w:tcPr>
            <w:tcW w:w="0" w:type="auto"/>
            <w:vAlign w:val="center"/>
          </w:tcPr>
          <w:p w:rsidR="00DC25DE" w:rsidRPr="00AE4694" w:rsidRDefault="00DC25DE" w:rsidP="00F705E1">
            <w:pPr>
              <w:pStyle w:val="TAC"/>
              <w:rPr>
                <w:rFonts w:cs="Arial"/>
                <w:lang w:eastAsia="ja-JP"/>
              </w:rPr>
            </w:pPr>
            <w:del w:id="810" w:author="CATT" w:date="2019-03-27T17:41:00Z">
              <w:r w:rsidRPr="00AE4694" w:rsidDel="000000AA">
                <w:rPr>
                  <w:noProof/>
                  <w:lang w:eastAsia="zh-CN"/>
                </w:rPr>
                <w:delText>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rFonts w:cs="Arial"/>
                <w:lang w:eastAsia="ja-JP"/>
              </w:rPr>
            </w:pPr>
            <w:del w:id="811" w:author="CATT" w:date="2019-03-28T11:30:00Z">
              <w:r w:rsidRPr="00AE4694" w:rsidDel="00030D9E">
                <w:rPr>
                  <w:rFonts w:hint="eastAsia"/>
                  <w:noProof/>
                  <w:lang w:eastAsia="zh-CN"/>
                </w:rPr>
                <w:lastRenderedPageBreak/>
                <w:delText>DC</w:delText>
              </w:r>
              <w:r w:rsidRPr="00AE4694" w:rsidDel="00030D9E">
                <w:rPr>
                  <w:noProof/>
                  <w:lang w:eastAsia="zh-CN"/>
                </w:rPr>
                <w:delText>_3</w:delText>
              </w:r>
              <w:r w:rsidRPr="00AE4694" w:rsidDel="00030D9E">
                <w:rPr>
                  <w:rFonts w:hint="eastAsia"/>
                  <w:noProof/>
                  <w:lang w:eastAsia="zh-CN"/>
                </w:rPr>
                <w:delText>A-42</w:delText>
              </w:r>
              <w:r w:rsidRPr="00AE4694" w:rsidDel="00030D9E">
                <w:rPr>
                  <w:noProof/>
                  <w:lang w:eastAsia="zh-CN"/>
                </w:rPr>
                <w:delText>D_</w:delText>
              </w:r>
              <w:r w:rsidRPr="00AE4694" w:rsidDel="00030D9E">
                <w:rPr>
                  <w:rFonts w:hint="eastAsia"/>
                  <w:noProof/>
                  <w:lang w:eastAsia="zh-CN"/>
                </w:rPr>
                <w:delText>n7</w:delText>
              </w:r>
              <w:r w:rsidRPr="00AE4694" w:rsidDel="00030D9E">
                <w:rPr>
                  <w:noProof/>
                  <w:lang w:eastAsia="zh-CN"/>
                </w:rPr>
                <w:delText>9</w:delText>
              </w:r>
              <w:r w:rsidRPr="00AE4694" w:rsidDel="00030D9E">
                <w:rPr>
                  <w:rFonts w:hint="eastAsia"/>
                  <w:noProof/>
                  <w:lang w:eastAsia="zh-CN"/>
                </w:rPr>
                <w:delText>A</w:delText>
              </w:r>
            </w:del>
          </w:p>
        </w:tc>
        <w:tc>
          <w:tcPr>
            <w:tcW w:w="0" w:type="auto"/>
            <w:vAlign w:val="center"/>
          </w:tcPr>
          <w:p w:rsidR="00DC25DE" w:rsidRPr="00AE4694" w:rsidRDefault="00DC25DE" w:rsidP="00F705E1">
            <w:pPr>
              <w:pStyle w:val="TAC"/>
              <w:rPr>
                <w:rFonts w:cs="Arial"/>
                <w:lang w:eastAsia="ja-JP"/>
              </w:rPr>
            </w:pPr>
            <w:del w:id="812" w:author="CATT" w:date="2019-03-28T11:30:00Z">
              <w:r w:rsidRPr="00AE4694" w:rsidDel="00030D9E">
                <w:rPr>
                  <w:rFonts w:hint="eastAsia"/>
                  <w:noProof/>
                  <w:lang w:eastAsia="zh-CN"/>
                </w:rPr>
                <w:delText>DC</w:delText>
              </w:r>
              <w:r w:rsidRPr="00AE4694" w:rsidDel="00030D9E">
                <w:rPr>
                  <w:noProof/>
                  <w:lang w:eastAsia="zh-CN"/>
                </w:rPr>
                <w:delText>_3</w:delText>
              </w:r>
              <w:r w:rsidRPr="00AE4694" w:rsidDel="00030D9E">
                <w:rPr>
                  <w:rFonts w:hint="eastAsia"/>
                  <w:noProof/>
                  <w:lang w:eastAsia="zh-CN"/>
                </w:rPr>
                <w:delText>A</w:delText>
              </w:r>
              <w:r w:rsidRPr="00AE4694" w:rsidDel="00030D9E">
                <w:rPr>
                  <w:noProof/>
                  <w:lang w:eastAsia="zh-CN"/>
                </w:rPr>
                <w:delText>_</w:delText>
              </w:r>
              <w:r w:rsidRPr="00AE4694" w:rsidDel="00030D9E">
                <w:rPr>
                  <w:rFonts w:hint="eastAsia"/>
                  <w:noProof/>
                  <w:lang w:eastAsia="zh-CN"/>
                </w:rPr>
                <w:delText>n7</w:delText>
              </w:r>
              <w:r w:rsidRPr="00AE4694" w:rsidDel="00030D9E">
                <w:rPr>
                  <w:noProof/>
                  <w:lang w:eastAsia="zh-CN"/>
                </w:rPr>
                <w:delText>9</w:delText>
              </w:r>
              <w:r w:rsidRPr="00AE4694" w:rsidDel="00030D9E">
                <w:rPr>
                  <w:rFonts w:hint="eastAsia"/>
                  <w:noProof/>
                  <w:lang w:eastAsia="zh-CN"/>
                </w:rPr>
                <w:delText>A</w:delText>
              </w:r>
            </w:del>
          </w:p>
        </w:tc>
        <w:tc>
          <w:tcPr>
            <w:tcW w:w="0" w:type="auto"/>
            <w:shd w:val="clear" w:color="auto" w:fill="auto"/>
            <w:noWrap/>
            <w:vAlign w:val="center"/>
          </w:tcPr>
          <w:p w:rsidR="00DC25DE" w:rsidRPr="00AE4694" w:rsidRDefault="00DC25DE" w:rsidP="00F705E1">
            <w:pPr>
              <w:pStyle w:val="TAC"/>
              <w:rPr>
                <w:rFonts w:cs="Arial"/>
                <w:lang w:eastAsia="ja-JP"/>
              </w:rPr>
            </w:pPr>
            <w:del w:id="813" w:author="CATT" w:date="2019-03-27T17:41:00Z">
              <w:r w:rsidRPr="00AE4694" w:rsidDel="000000AA">
                <w:rPr>
                  <w:rFonts w:hint="eastAsia"/>
                  <w:noProof/>
                  <w:lang w:eastAsia="zh-CN"/>
                </w:rPr>
                <w:delText>CA</w:delText>
              </w:r>
              <w:r w:rsidRPr="00AE4694" w:rsidDel="000000AA">
                <w:rPr>
                  <w:noProof/>
                  <w:lang w:eastAsia="zh-CN"/>
                </w:rPr>
                <w:delText>_3</w:delText>
              </w:r>
              <w:r w:rsidRPr="00AE4694" w:rsidDel="000000AA">
                <w:rPr>
                  <w:rFonts w:hint="eastAsia"/>
                  <w:noProof/>
                  <w:lang w:eastAsia="zh-CN"/>
                </w:rPr>
                <w:delText>A-42</w:delText>
              </w:r>
              <w:r w:rsidRPr="00AE4694" w:rsidDel="000000AA">
                <w:rPr>
                  <w:noProof/>
                  <w:lang w:eastAsia="zh-CN"/>
                </w:rPr>
                <w:delText>D</w:delText>
              </w:r>
            </w:del>
          </w:p>
        </w:tc>
        <w:tc>
          <w:tcPr>
            <w:tcW w:w="0" w:type="auto"/>
            <w:vAlign w:val="center"/>
          </w:tcPr>
          <w:p w:rsidR="00DC25DE" w:rsidRPr="00AE4694" w:rsidRDefault="00DC25DE" w:rsidP="00F705E1">
            <w:pPr>
              <w:pStyle w:val="TAC"/>
              <w:rPr>
                <w:rFonts w:cs="Arial"/>
                <w:lang w:eastAsia="ja-JP"/>
              </w:rPr>
            </w:pPr>
            <w:del w:id="814" w:author="CATT" w:date="2019-03-27T17:41:00Z">
              <w:r w:rsidRPr="00AE4694" w:rsidDel="000000AA">
                <w:rPr>
                  <w:noProof/>
                  <w:lang w:eastAsia="zh-CN"/>
                </w:rPr>
                <w:delText>n79A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rFonts w:eastAsia="Malgun Gothic" w:cs="Arial"/>
                <w:lang w:eastAsia="ko-KR"/>
              </w:rPr>
            </w:pPr>
            <w:del w:id="815" w:author="CATT" w:date="2019-03-28T11:30:00Z">
              <w:r w:rsidRPr="00AE4694" w:rsidDel="00030D9E">
                <w:rPr>
                  <w:noProof/>
                </w:rPr>
                <w:delText>DC_3A-42E_n77A</w:delText>
              </w:r>
            </w:del>
          </w:p>
        </w:tc>
        <w:tc>
          <w:tcPr>
            <w:tcW w:w="0" w:type="auto"/>
          </w:tcPr>
          <w:p w:rsidR="00DC25DE" w:rsidRPr="00AE4694" w:rsidRDefault="00DC25DE" w:rsidP="00F705E1">
            <w:pPr>
              <w:pStyle w:val="TAC"/>
              <w:rPr>
                <w:rFonts w:eastAsia="Malgun Gothic"/>
                <w:noProof/>
                <w:lang w:eastAsia="ko-KR"/>
              </w:rPr>
            </w:pPr>
            <w:del w:id="816" w:author="CATT" w:date="2019-03-28T11:30:00Z">
              <w:r w:rsidRPr="00AE4694" w:rsidDel="00030D9E">
                <w:rPr>
                  <w:rFonts w:hint="eastAsia"/>
                  <w:lang w:eastAsia="zh-CN"/>
                </w:rPr>
                <w:delText>DC_3A_n77A</w:delText>
              </w:r>
            </w:del>
          </w:p>
        </w:tc>
        <w:tc>
          <w:tcPr>
            <w:tcW w:w="0" w:type="auto"/>
            <w:shd w:val="clear" w:color="auto" w:fill="auto"/>
            <w:noWrap/>
            <w:vAlign w:val="center"/>
          </w:tcPr>
          <w:p w:rsidR="00DC25DE" w:rsidRPr="00AE4694" w:rsidRDefault="00DC25DE" w:rsidP="00F705E1">
            <w:pPr>
              <w:pStyle w:val="TAC"/>
              <w:rPr>
                <w:rFonts w:eastAsia="Malgun Gothic"/>
                <w:noProof/>
                <w:lang w:eastAsia="ko-KR"/>
              </w:rPr>
            </w:pPr>
            <w:del w:id="817" w:author="CATT" w:date="2019-03-27T17:41:00Z">
              <w:r w:rsidRPr="00AE4694" w:rsidDel="000000AA">
                <w:rPr>
                  <w:noProof/>
                </w:rPr>
                <w:delText>C</w:delText>
              </w:r>
              <w:r w:rsidRPr="00AE4694" w:rsidDel="000000AA">
                <w:rPr>
                  <w:rFonts w:hint="eastAsia"/>
                  <w:noProof/>
                  <w:lang w:eastAsia="zh-CN"/>
                </w:rPr>
                <w:delText>A</w:delText>
              </w:r>
              <w:r w:rsidRPr="00AE4694" w:rsidDel="000000AA">
                <w:rPr>
                  <w:noProof/>
                </w:rPr>
                <w:delText>_</w:delText>
              </w:r>
              <w:r w:rsidRPr="00AE4694" w:rsidDel="000000AA">
                <w:rPr>
                  <w:rFonts w:hint="eastAsia"/>
                  <w:noProof/>
                  <w:lang w:eastAsia="zh-CN"/>
                </w:rPr>
                <w:delText>3</w:delText>
              </w:r>
              <w:r w:rsidRPr="00AE4694" w:rsidDel="000000AA">
                <w:rPr>
                  <w:noProof/>
                </w:rPr>
                <w:delText>A-42E</w:delText>
              </w:r>
            </w:del>
          </w:p>
        </w:tc>
        <w:tc>
          <w:tcPr>
            <w:tcW w:w="0" w:type="auto"/>
            <w:vAlign w:val="center"/>
          </w:tcPr>
          <w:p w:rsidR="00DC25DE" w:rsidRPr="00AE4694" w:rsidRDefault="00DC25DE" w:rsidP="00F705E1">
            <w:pPr>
              <w:pStyle w:val="TAC"/>
              <w:rPr>
                <w:rFonts w:eastAsia="Malgun Gothic"/>
                <w:noProof/>
                <w:lang w:eastAsia="ko-KR"/>
              </w:rPr>
            </w:pPr>
            <w:del w:id="818" w:author="CATT" w:date="2019-03-27T17:41:00Z">
              <w:r w:rsidRPr="00AE4694" w:rsidDel="000000AA">
                <w:rPr>
                  <w:rFonts w:hint="eastAsia"/>
                  <w:lang w:eastAsia="zh-CN"/>
                </w:rPr>
                <w:delText>n77A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rFonts w:eastAsia="Malgun Gothic" w:cs="Arial"/>
                <w:lang w:eastAsia="ko-KR"/>
              </w:rPr>
            </w:pPr>
            <w:del w:id="819" w:author="CATT" w:date="2019-03-28T11:31:00Z">
              <w:r w:rsidRPr="00AE4694" w:rsidDel="00030D9E">
                <w:rPr>
                  <w:noProof/>
                </w:rPr>
                <w:delText>DC_3A-42E_n78A</w:delText>
              </w:r>
            </w:del>
          </w:p>
        </w:tc>
        <w:tc>
          <w:tcPr>
            <w:tcW w:w="0" w:type="auto"/>
          </w:tcPr>
          <w:p w:rsidR="00DC25DE" w:rsidRPr="00AE4694" w:rsidRDefault="00DC25DE" w:rsidP="00F705E1">
            <w:pPr>
              <w:pStyle w:val="TAC"/>
              <w:rPr>
                <w:rFonts w:eastAsia="Malgun Gothic"/>
                <w:noProof/>
                <w:lang w:eastAsia="ko-KR"/>
              </w:rPr>
            </w:pPr>
            <w:del w:id="820" w:author="CATT" w:date="2019-03-28T11:31:00Z">
              <w:r w:rsidRPr="00AE4694" w:rsidDel="00030D9E">
                <w:rPr>
                  <w:rFonts w:hint="eastAsia"/>
                  <w:lang w:eastAsia="zh-CN"/>
                </w:rPr>
                <w:delText>DC_3A_n78A</w:delText>
              </w:r>
            </w:del>
          </w:p>
        </w:tc>
        <w:tc>
          <w:tcPr>
            <w:tcW w:w="0" w:type="auto"/>
            <w:shd w:val="clear" w:color="auto" w:fill="auto"/>
            <w:noWrap/>
            <w:vAlign w:val="center"/>
          </w:tcPr>
          <w:p w:rsidR="00DC25DE" w:rsidRPr="00AE4694" w:rsidRDefault="00DC25DE" w:rsidP="00F705E1">
            <w:pPr>
              <w:pStyle w:val="TAC"/>
              <w:rPr>
                <w:rFonts w:eastAsia="Malgun Gothic"/>
                <w:noProof/>
                <w:lang w:eastAsia="ko-KR"/>
              </w:rPr>
            </w:pPr>
            <w:del w:id="821" w:author="CATT" w:date="2019-03-27T17:41:00Z">
              <w:r w:rsidRPr="00AE4694" w:rsidDel="000000AA">
                <w:rPr>
                  <w:noProof/>
                </w:rPr>
                <w:delText>C</w:delText>
              </w:r>
              <w:r w:rsidRPr="00AE4694" w:rsidDel="000000AA">
                <w:rPr>
                  <w:rFonts w:hint="eastAsia"/>
                  <w:noProof/>
                  <w:lang w:eastAsia="zh-CN"/>
                </w:rPr>
                <w:delText>A</w:delText>
              </w:r>
              <w:r w:rsidRPr="00AE4694" w:rsidDel="000000AA">
                <w:rPr>
                  <w:noProof/>
                </w:rPr>
                <w:delText>_</w:delText>
              </w:r>
              <w:r w:rsidRPr="00AE4694" w:rsidDel="000000AA">
                <w:rPr>
                  <w:rFonts w:hint="eastAsia"/>
                  <w:noProof/>
                  <w:lang w:eastAsia="zh-CN"/>
                </w:rPr>
                <w:delText>3</w:delText>
              </w:r>
              <w:r w:rsidRPr="00AE4694" w:rsidDel="000000AA">
                <w:rPr>
                  <w:noProof/>
                </w:rPr>
                <w:delText>A-42E</w:delText>
              </w:r>
            </w:del>
          </w:p>
        </w:tc>
        <w:tc>
          <w:tcPr>
            <w:tcW w:w="0" w:type="auto"/>
            <w:vAlign w:val="center"/>
          </w:tcPr>
          <w:p w:rsidR="00DC25DE" w:rsidRPr="00AE4694" w:rsidRDefault="00DC25DE" w:rsidP="00F705E1">
            <w:pPr>
              <w:pStyle w:val="TAC"/>
              <w:rPr>
                <w:rFonts w:eastAsia="Malgun Gothic"/>
                <w:noProof/>
                <w:lang w:eastAsia="ko-KR"/>
              </w:rPr>
            </w:pPr>
            <w:del w:id="822" w:author="CATT" w:date="2019-03-27T17:41:00Z">
              <w:r w:rsidRPr="00AE4694" w:rsidDel="000000AA">
                <w:rPr>
                  <w:rFonts w:hint="eastAsia"/>
                  <w:lang w:eastAsia="zh-CN"/>
                </w:rPr>
                <w:delText>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rFonts w:eastAsia="Malgun Gothic" w:cs="Arial"/>
                <w:lang w:eastAsia="ko-KR"/>
              </w:rPr>
            </w:pPr>
            <w:del w:id="823" w:author="CATT" w:date="2019-03-28T11:31:00Z">
              <w:r w:rsidRPr="00AE4694" w:rsidDel="00030D9E">
                <w:rPr>
                  <w:noProof/>
                </w:rPr>
                <w:delText>DC_3A-42E_n79A</w:delText>
              </w:r>
            </w:del>
          </w:p>
        </w:tc>
        <w:tc>
          <w:tcPr>
            <w:tcW w:w="0" w:type="auto"/>
          </w:tcPr>
          <w:p w:rsidR="00DC25DE" w:rsidRPr="00AE4694" w:rsidRDefault="00DC25DE" w:rsidP="00F705E1">
            <w:pPr>
              <w:pStyle w:val="TAC"/>
              <w:rPr>
                <w:rFonts w:eastAsia="Malgun Gothic"/>
                <w:noProof/>
                <w:lang w:eastAsia="ko-KR"/>
              </w:rPr>
            </w:pPr>
            <w:del w:id="824" w:author="CATT" w:date="2019-03-28T11:32:00Z">
              <w:r w:rsidRPr="00AE4694" w:rsidDel="00030D9E">
                <w:rPr>
                  <w:rFonts w:hint="eastAsia"/>
                  <w:lang w:eastAsia="zh-CN"/>
                </w:rPr>
                <w:delText>DC_3A_n79A</w:delText>
              </w:r>
            </w:del>
          </w:p>
        </w:tc>
        <w:tc>
          <w:tcPr>
            <w:tcW w:w="0" w:type="auto"/>
            <w:shd w:val="clear" w:color="auto" w:fill="auto"/>
            <w:noWrap/>
            <w:vAlign w:val="center"/>
          </w:tcPr>
          <w:p w:rsidR="00DC25DE" w:rsidRPr="00AE4694" w:rsidRDefault="00DC25DE" w:rsidP="00F705E1">
            <w:pPr>
              <w:pStyle w:val="TAC"/>
              <w:rPr>
                <w:rFonts w:eastAsia="Malgun Gothic"/>
                <w:noProof/>
                <w:lang w:eastAsia="ko-KR"/>
              </w:rPr>
            </w:pPr>
            <w:del w:id="825" w:author="CATT" w:date="2019-03-27T17:41:00Z">
              <w:r w:rsidRPr="00AE4694" w:rsidDel="000000AA">
                <w:rPr>
                  <w:noProof/>
                </w:rPr>
                <w:delText>C</w:delText>
              </w:r>
              <w:r w:rsidRPr="00AE4694" w:rsidDel="000000AA">
                <w:rPr>
                  <w:rFonts w:hint="eastAsia"/>
                  <w:noProof/>
                  <w:lang w:eastAsia="zh-CN"/>
                </w:rPr>
                <w:delText>A</w:delText>
              </w:r>
              <w:r w:rsidRPr="00AE4694" w:rsidDel="000000AA">
                <w:rPr>
                  <w:noProof/>
                </w:rPr>
                <w:delText>_3A-42E</w:delText>
              </w:r>
            </w:del>
          </w:p>
        </w:tc>
        <w:tc>
          <w:tcPr>
            <w:tcW w:w="0" w:type="auto"/>
            <w:vAlign w:val="center"/>
          </w:tcPr>
          <w:p w:rsidR="00DC25DE" w:rsidRPr="00AE4694" w:rsidRDefault="00DC25DE" w:rsidP="00F705E1">
            <w:pPr>
              <w:pStyle w:val="TAC"/>
              <w:rPr>
                <w:rFonts w:eastAsia="Malgun Gothic"/>
                <w:noProof/>
                <w:lang w:eastAsia="ko-KR"/>
              </w:rPr>
            </w:pPr>
            <w:del w:id="826" w:author="CATT" w:date="2019-03-27T17:41:00Z">
              <w:r w:rsidRPr="00AE4694" w:rsidDel="000000AA">
                <w:rPr>
                  <w:rFonts w:hint="eastAsia"/>
                  <w:lang w:eastAsia="zh-CN"/>
                </w:rPr>
                <w:delText>n79A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pPr>
            <w:r w:rsidRPr="00AE4694">
              <w:rPr>
                <w:rFonts w:eastAsia="Malgun Gothic" w:cs="Arial" w:hint="eastAsia"/>
                <w:lang w:eastAsia="ko-KR"/>
              </w:rPr>
              <w:t>DC_3A_n77A-n79A</w:t>
            </w:r>
          </w:p>
        </w:tc>
        <w:tc>
          <w:tcPr>
            <w:tcW w:w="0" w:type="auto"/>
            <w:vAlign w:val="center"/>
          </w:tcPr>
          <w:p w:rsidR="00DC25DE" w:rsidRPr="00AE4694" w:rsidRDefault="00DC25DE" w:rsidP="00F705E1">
            <w:pPr>
              <w:pStyle w:val="TAC"/>
              <w:rPr>
                <w:noProof/>
                <w:lang w:eastAsia="ko-KR"/>
              </w:rPr>
            </w:pPr>
            <w:r w:rsidRPr="00AE4694">
              <w:rPr>
                <w:rFonts w:hint="eastAsia"/>
                <w:noProof/>
                <w:lang w:eastAsia="ko-KR"/>
              </w:rPr>
              <w:t>DC_3A_n77A</w:t>
            </w:r>
          </w:p>
          <w:p w:rsidR="00DC25DE" w:rsidRPr="00AE4694" w:rsidRDefault="00DC25DE" w:rsidP="00F705E1">
            <w:pPr>
              <w:pStyle w:val="TAC"/>
            </w:pPr>
            <w:r w:rsidRPr="00AE4694">
              <w:rPr>
                <w:noProof/>
                <w:lang w:eastAsia="ko-KR"/>
              </w:rPr>
              <w:t>DC_3A_n79A</w:t>
            </w:r>
          </w:p>
        </w:tc>
        <w:tc>
          <w:tcPr>
            <w:tcW w:w="0" w:type="auto"/>
            <w:shd w:val="clear" w:color="auto" w:fill="auto"/>
            <w:noWrap/>
            <w:vAlign w:val="center"/>
          </w:tcPr>
          <w:p w:rsidR="00DC25DE" w:rsidRPr="00AE4694" w:rsidRDefault="00DC25DE" w:rsidP="00F705E1">
            <w:pPr>
              <w:pStyle w:val="TAC"/>
            </w:pPr>
            <w:del w:id="827" w:author="CATT" w:date="2019-03-27T17:41:00Z">
              <w:r w:rsidRPr="00AE4694" w:rsidDel="000000AA">
                <w:rPr>
                  <w:rFonts w:eastAsia="Malgun Gothic" w:hint="eastAsia"/>
                  <w:noProof/>
                  <w:lang w:eastAsia="ko-KR"/>
                </w:rPr>
                <w:delText>3A</w:delText>
              </w:r>
            </w:del>
          </w:p>
        </w:tc>
        <w:tc>
          <w:tcPr>
            <w:tcW w:w="0" w:type="auto"/>
            <w:vAlign w:val="center"/>
          </w:tcPr>
          <w:p w:rsidR="00DC25DE" w:rsidRPr="00AE4694" w:rsidRDefault="00DC25DE" w:rsidP="00F705E1">
            <w:pPr>
              <w:pStyle w:val="TAC"/>
            </w:pPr>
            <w:del w:id="828" w:author="CATT" w:date="2019-03-27T17:41:00Z">
              <w:r w:rsidRPr="00AE4694" w:rsidDel="000000AA">
                <w:rPr>
                  <w:rFonts w:eastAsia="Malgun Gothic" w:hint="eastAsia"/>
                  <w:noProof/>
                  <w:lang w:eastAsia="ko-KR"/>
                </w:rPr>
                <w:delText>CA_n77A-n79A</w:delText>
              </w:r>
            </w:del>
          </w:p>
        </w:tc>
      </w:tr>
      <w:tr w:rsidR="00DC25DE" w:rsidRPr="00AE4694" w:rsidTr="00F705E1">
        <w:trPr>
          <w:trHeight w:val="288"/>
          <w:jc w:val="center"/>
        </w:trPr>
        <w:tc>
          <w:tcPr>
            <w:tcW w:w="0" w:type="auto"/>
            <w:shd w:val="clear" w:color="auto" w:fill="auto"/>
            <w:noWrap/>
          </w:tcPr>
          <w:p w:rsidR="00DC25DE" w:rsidRPr="00AE4694" w:rsidRDefault="00DC25DE" w:rsidP="00F705E1">
            <w:pPr>
              <w:pStyle w:val="TAC"/>
            </w:pPr>
            <w:r w:rsidRPr="00AE4694">
              <w:rPr>
                <w:rFonts w:eastAsia="Malgun Gothic" w:cs="Arial" w:hint="eastAsia"/>
                <w:lang w:eastAsia="ko-KR"/>
              </w:rPr>
              <w:t>DC_3A_n78A-n79A</w:t>
            </w:r>
          </w:p>
        </w:tc>
        <w:tc>
          <w:tcPr>
            <w:tcW w:w="0" w:type="auto"/>
          </w:tcPr>
          <w:p w:rsidR="00DC25DE" w:rsidRPr="00AE4694" w:rsidRDefault="00DC25DE" w:rsidP="00F705E1">
            <w:pPr>
              <w:pStyle w:val="TAC"/>
              <w:rPr>
                <w:noProof/>
                <w:lang w:eastAsia="ko-KR"/>
              </w:rPr>
            </w:pPr>
            <w:r w:rsidRPr="00AE4694">
              <w:rPr>
                <w:rFonts w:hint="eastAsia"/>
                <w:noProof/>
                <w:lang w:eastAsia="ko-KR"/>
              </w:rPr>
              <w:t>DC_3A_n78A</w:t>
            </w:r>
          </w:p>
          <w:p w:rsidR="00DC25DE" w:rsidRPr="00AE4694" w:rsidRDefault="00DC25DE" w:rsidP="00F705E1">
            <w:pPr>
              <w:pStyle w:val="TAC"/>
            </w:pPr>
            <w:r w:rsidRPr="00AE4694">
              <w:rPr>
                <w:noProof/>
                <w:lang w:eastAsia="ko-KR"/>
              </w:rPr>
              <w:t>DC_3A_n79A</w:t>
            </w:r>
          </w:p>
        </w:tc>
        <w:tc>
          <w:tcPr>
            <w:tcW w:w="0" w:type="auto"/>
            <w:shd w:val="clear" w:color="auto" w:fill="auto"/>
            <w:noWrap/>
            <w:vAlign w:val="center"/>
          </w:tcPr>
          <w:p w:rsidR="00DC25DE" w:rsidRPr="00AE4694" w:rsidRDefault="00DC25DE" w:rsidP="00F705E1">
            <w:pPr>
              <w:pStyle w:val="TAC"/>
            </w:pPr>
            <w:del w:id="829" w:author="CATT" w:date="2019-03-27T17:41:00Z">
              <w:r w:rsidRPr="00AE4694" w:rsidDel="000000AA">
                <w:rPr>
                  <w:rFonts w:eastAsia="Malgun Gothic" w:hint="eastAsia"/>
                  <w:noProof/>
                  <w:lang w:eastAsia="ko-KR"/>
                </w:rPr>
                <w:delText>3A</w:delText>
              </w:r>
            </w:del>
          </w:p>
        </w:tc>
        <w:tc>
          <w:tcPr>
            <w:tcW w:w="0" w:type="auto"/>
            <w:vAlign w:val="center"/>
          </w:tcPr>
          <w:p w:rsidR="00DC25DE" w:rsidRPr="00AE4694" w:rsidRDefault="00DC25DE" w:rsidP="00F705E1">
            <w:pPr>
              <w:pStyle w:val="TAC"/>
            </w:pPr>
            <w:del w:id="830" w:author="CATT" w:date="2019-03-27T17:41:00Z">
              <w:r w:rsidRPr="00AE4694" w:rsidDel="000000AA">
                <w:rPr>
                  <w:rFonts w:eastAsia="Malgun Gothic" w:hint="eastAsia"/>
                  <w:noProof/>
                  <w:lang w:eastAsia="ko-KR"/>
                </w:rPr>
                <w:delText>CA_n78A-n79A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pPr>
            <w:r w:rsidRPr="00AE4694">
              <w:t>DC_3A_SUL_n78A-n80A</w:t>
            </w:r>
          </w:p>
        </w:tc>
        <w:tc>
          <w:tcPr>
            <w:tcW w:w="0" w:type="auto"/>
            <w:vAlign w:val="center"/>
          </w:tcPr>
          <w:p w:rsidR="00DC25DE" w:rsidRPr="00AE4694" w:rsidRDefault="00DC25DE" w:rsidP="00F705E1">
            <w:pPr>
              <w:spacing w:after="0"/>
              <w:jc w:val="center"/>
              <w:rPr>
                <w:rFonts w:ascii="Arial" w:hAnsi="Arial"/>
                <w:sz w:val="18"/>
              </w:rPr>
            </w:pPr>
            <w:r w:rsidRPr="00AE4694">
              <w:rPr>
                <w:rFonts w:ascii="Arial" w:hAnsi="Arial"/>
                <w:sz w:val="18"/>
              </w:rPr>
              <w:t>DC_3A_n78A</w:t>
            </w:r>
          </w:p>
          <w:p w:rsidR="00DC25DE" w:rsidRPr="00AE4694" w:rsidRDefault="00DC25DE" w:rsidP="00F705E1">
            <w:pPr>
              <w:spacing w:after="0"/>
              <w:jc w:val="center"/>
              <w:rPr>
                <w:rFonts w:ascii="Arial" w:hAnsi="Arial"/>
                <w:sz w:val="18"/>
              </w:rPr>
            </w:pPr>
            <w:r w:rsidRPr="00AE4694">
              <w:rPr>
                <w:rFonts w:ascii="Arial" w:hAnsi="Arial"/>
                <w:sz w:val="18"/>
              </w:rPr>
              <w:t>DC_3A_n80A_ULSUP-TDM_n78A</w:t>
            </w:r>
          </w:p>
          <w:p w:rsidR="00DC25DE" w:rsidRPr="00AE4694" w:rsidRDefault="00DC25DE" w:rsidP="00F705E1">
            <w:pPr>
              <w:spacing w:after="0"/>
              <w:jc w:val="center"/>
              <w:rPr>
                <w:rFonts w:ascii="Arial" w:hAnsi="Arial"/>
                <w:sz w:val="18"/>
              </w:rPr>
            </w:pPr>
            <w:r w:rsidRPr="00AE4694">
              <w:rPr>
                <w:rFonts w:ascii="Arial" w:hAnsi="Arial"/>
                <w:sz w:val="18"/>
              </w:rPr>
              <w:t>DC_3A_n80A_ULSUP-FDM_n78A</w:t>
            </w:r>
          </w:p>
        </w:tc>
        <w:tc>
          <w:tcPr>
            <w:tcW w:w="0" w:type="auto"/>
            <w:shd w:val="clear" w:color="auto" w:fill="auto"/>
            <w:noWrap/>
            <w:vAlign w:val="center"/>
          </w:tcPr>
          <w:p w:rsidR="00DC25DE" w:rsidRPr="00AE4694" w:rsidRDefault="00DC25DE" w:rsidP="00F705E1">
            <w:pPr>
              <w:pStyle w:val="TAC"/>
            </w:pPr>
            <w:del w:id="831" w:author="CATT" w:date="2019-03-27T17:41:00Z">
              <w:r w:rsidRPr="00AE4694" w:rsidDel="000000AA">
                <w:delText>3A</w:delText>
              </w:r>
            </w:del>
          </w:p>
        </w:tc>
        <w:tc>
          <w:tcPr>
            <w:tcW w:w="0" w:type="auto"/>
            <w:vAlign w:val="center"/>
          </w:tcPr>
          <w:p w:rsidR="00DC25DE" w:rsidRPr="00AE4694" w:rsidRDefault="00DC25DE" w:rsidP="00F705E1">
            <w:pPr>
              <w:pStyle w:val="TAC"/>
            </w:pPr>
            <w:del w:id="832" w:author="CATT" w:date="2019-03-27T17:41:00Z">
              <w:r w:rsidRPr="00AE4694" w:rsidDel="000000AA">
                <w:delText>SUL_n78A-n80A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pPr>
            <w:r w:rsidRPr="00AE4694">
              <w:t>DC_3</w:t>
            </w:r>
            <w:r w:rsidRPr="00AE4694">
              <w:rPr>
                <w:lang w:eastAsia="zh-CN"/>
              </w:rPr>
              <w:t>A</w:t>
            </w:r>
            <w:r w:rsidRPr="00AE4694">
              <w:t>_SUL_n7</w:t>
            </w:r>
            <w:r w:rsidRPr="00AE4694">
              <w:rPr>
                <w:lang w:eastAsia="zh-CN"/>
              </w:rPr>
              <w:t>8A</w:t>
            </w:r>
            <w:r w:rsidRPr="00AE4694">
              <w:t>-n82</w:t>
            </w:r>
            <w:r w:rsidRPr="00AE4694">
              <w:rPr>
                <w:lang w:eastAsia="zh-CN"/>
              </w:rPr>
              <w:t>A</w:t>
            </w:r>
          </w:p>
        </w:tc>
        <w:tc>
          <w:tcPr>
            <w:tcW w:w="0" w:type="auto"/>
            <w:vAlign w:val="center"/>
          </w:tcPr>
          <w:p w:rsidR="00DC25DE" w:rsidRPr="00AE4694" w:rsidRDefault="00DC25DE" w:rsidP="00F705E1">
            <w:pPr>
              <w:spacing w:after="0"/>
              <w:jc w:val="center"/>
              <w:rPr>
                <w:rFonts w:ascii="Arial" w:hAnsi="Arial"/>
                <w:sz w:val="18"/>
              </w:rPr>
            </w:pPr>
            <w:r w:rsidRPr="00AE4694">
              <w:rPr>
                <w:rFonts w:ascii="Arial" w:hAnsi="Arial"/>
                <w:sz w:val="18"/>
              </w:rPr>
              <w:t>DC_3A_n78A</w:t>
            </w:r>
          </w:p>
          <w:p w:rsidR="00DC25DE" w:rsidRPr="00AE4694" w:rsidRDefault="00DC25DE" w:rsidP="00F705E1">
            <w:pPr>
              <w:spacing w:after="0"/>
              <w:jc w:val="center"/>
              <w:rPr>
                <w:rFonts w:ascii="Arial" w:hAnsi="Arial"/>
                <w:sz w:val="18"/>
              </w:rPr>
            </w:pPr>
            <w:r w:rsidRPr="00AE4694">
              <w:rPr>
                <w:rFonts w:ascii="Arial" w:hAnsi="Arial"/>
                <w:sz w:val="18"/>
              </w:rPr>
              <w:t>DC_3A_n82A</w:t>
            </w:r>
          </w:p>
        </w:tc>
        <w:tc>
          <w:tcPr>
            <w:tcW w:w="0" w:type="auto"/>
            <w:shd w:val="clear" w:color="auto" w:fill="auto"/>
            <w:noWrap/>
            <w:vAlign w:val="center"/>
          </w:tcPr>
          <w:p w:rsidR="00DC25DE" w:rsidRPr="00AE4694" w:rsidRDefault="00DC25DE" w:rsidP="00F705E1">
            <w:pPr>
              <w:pStyle w:val="TAC"/>
            </w:pPr>
            <w:del w:id="833" w:author="CATT" w:date="2019-03-27T17:41:00Z">
              <w:r w:rsidRPr="00AE4694" w:rsidDel="000000AA">
                <w:rPr>
                  <w:lang w:val="fi-FI" w:eastAsia="fi-FI"/>
                </w:rPr>
                <w:delText>3A</w:delText>
              </w:r>
            </w:del>
          </w:p>
        </w:tc>
        <w:tc>
          <w:tcPr>
            <w:tcW w:w="0" w:type="auto"/>
            <w:vAlign w:val="center"/>
          </w:tcPr>
          <w:p w:rsidR="00DC25DE" w:rsidRPr="00AE4694" w:rsidRDefault="00DC25DE" w:rsidP="00F705E1">
            <w:pPr>
              <w:pStyle w:val="TAC"/>
            </w:pPr>
            <w:del w:id="834" w:author="CATT" w:date="2019-03-27T17:41:00Z">
              <w:r w:rsidRPr="00AE4694" w:rsidDel="000000AA">
                <w:delText>SUL_n7</w:delText>
              </w:r>
              <w:r w:rsidRPr="00AE4694" w:rsidDel="000000AA">
                <w:rPr>
                  <w:lang w:eastAsia="zh-CN"/>
                </w:rPr>
                <w:delText>8A</w:delText>
              </w:r>
              <w:r w:rsidRPr="00AE4694" w:rsidDel="000000AA">
                <w:delText>-n82</w:delText>
              </w:r>
              <w:r w:rsidRPr="00AE4694" w:rsidDel="000000AA">
                <w:rPr>
                  <w:lang w:eastAsia="zh-CN"/>
                </w:rPr>
                <w:delText>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pPr>
            <w:r w:rsidRPr="00AE4694">
              <w:t>DC_3</w:t>
            </w:r>
            <w:r w:rsidRPr="00AE4694">
              <w:rPr>
                <w:lang w:eastAsia="zh-CN"/>
              </w:rPr>
              <w:t>A</w:t>
            </w:r>
            <w:r w:rsidRPr="00AE4694">
              <w:t>_SUL_n7</w:t>
            </w:r>
            <w:r w:rsidRPr="00AE4694">
              <w:rPr>
                <w:lang w:eastAsia="zh-CN"/>
              </w:rPr>
              <w:t>9A</w:t>
            </w:r>
            <w:r w:rsidRPr="00AE4694">
              <w:t>-n80</w:t>
            </w:r>
            <w:r w:rsidRPr="00AE4694">
              <w:rPr>
                <w:lang w:eastAsia="zh-CN"/>
              </w:rPr>
              <w:t>A</w:t>
            </w:r>
          </w:p>
        </w:tc>
        <w:tc>
          <w:tcPr>
            <w:tcW w:w="0" w:type="auto"/>
            <w:vAlign w:val="center"/>
          </w:tcPr>
          <w:p w:rsidR="00DC25DE" w:rsidRPr="00AE4694" w:rsidRDefault="00DC25DE" w:rsidP="00F705E1">
            <w:pPr>
              <w:spacing w:after="0"/>
              <w:jc w:val="center"/>
              <w:rPr>
                <w:rFonts w:ascii="Arial" w:hAnsi="Arial"/>
                <w:sz w:val="18"/>
              </w:rPr>
            </w:pPr>
            <w:r w:rsidRPr="00AE4694">
              <w:rPr>
                <w:rFonts w:ascii="Arial" w:hAnsi="Arial"/>
                <w:sz w:val="18"/>
              </w:rPr>
              <w:t>DC_3A_n79A,</w:t>
            </w:r>
          </w:p>
          <w:p w:rsidR="00DC25DE" w:rsidRPr="00AE4694" w:rsidRDefault="00DC25DE" w:rsidP="00F705E1">
            <w:pPr>
              <w:spacing w:after="0"/>
              <w:jc w:val="center"/>
              <w:rPr>
                <w:rFonts w:ascii="Arial" w:hAnsi="Arial"/>
                <w:sz w:val="18"/>
              </w:rPr>
            </w:pPr>
            <w:r w:rsidRPr="00AE4694">
              <w:rPr>
                <w:rFonts w:ascii="Arial" w:hAnsi="Arial"/>
                <w:sz w:val="18"/>
              </w:rPr>
              <w:t>DC_3A_n80A_ULSUP-TDM_n79A,</w:t>
            </w:r>
          </w:p>
          <w:p w:rsidR="00DC25DE" w:rsidRPr="00AE4694" w:rsidRDefault="00DC25DE" w:rsidP="00F705E1">
            <w:pPr>
              <w:spacing w:after="0"/>
              <w:jc w:val="center"/>
              <w:rPr>
                <w:rFonts w:ascii="Arial" w:hAnsi="Arial"/>
                <w:sz w:val="18"/>
              </w:rPr>
            </w:pPr>
            <w:r w:rsidRPr="00AE4694">
              <w:rPr>
                <w:rFonts w:ascii="Arial" w:hAnsi="Arial"/>
                <w:sz w:val="18"/>
              </w:rPr>
              <w:t>DC_3A_n80A_ULSUP-FDM_n79A</w:t>
            </w:r>
          </w:p>
        </w:tc>
        <w:tc>
          <w:tcPr>
            <w:tcW w:w="0" w:type="auto"/>
            <w:shd w:val="clear" w:color="auto" w:fill="auto"/>
            <w:noWrap/>
            <w:vAlign w:val="center"/>
          </w:tcPr>
          <w:p w:rsidR="00DC25DE" w:rsidRPr="00AE4694" w:rsidRDefault="00DC25DE" w:rsidP="00F705E1">
            <w:pPr>
              <w:pStyle w:val="TAC"/>
            </w:pPr>
            <w:del w:id="835" w:author="CATT" w:date="2019-03-27T17:41:00Z">
              <w:r w:rsidRPr="00AE4694" w:rsidDel="000000AA">
                <w:rPr>
                  <w:lang w:val="fi-FI" w:eastAsia="fi-FI"/>
                </w:rPr>
                <w:delText>3A</w:delText>
              </w:r>
            </w:del>
          </w:p>
        </w:tc>
        <w:tc>
          <w:tcPr>
            <w:tcW w:w="0" w:type="auto"/>
            <w:vAlign w:val="center"/>
          </w:tcPr>
          <w:p w:rsidR="00DC25DE" w:rsidRPr="00AE4694" w:rsidRDefault="00DC25DE" w:rsidP="00F705E1">
            <w:pPr>
              <w:pStyle w:val="TAC"/>
            </w:pPr>
            <w:del w:id="836" w:author="CATT" w:date="2019-03-27T17:41:00Z">
              <w:r w:rsidRPr="00AE4694" w:rsidDel="000000AA">
                <w:delText>SUL_n7</w:delText>
              </w:r>
              <w:r w:rsidRPr="00AE4694" w:rsidDel="000000AA">
                <w:rPr>
                  <w:lang w:eastAsia="zh-CN"/>
                </w:rPr>
                <w:delText>9A</w:delText>
              </w:r>
              <w:r w:rsidRPr="00AE4694" w:rsidDel="000000AA">
                <w:delText>-n80</w:delText>
              </w:r>
              <w:r w:rsidRPr="00AE4694" w:rsidDel="000000AA">
                <w:rPr>
                  <w:lang w:eastAsia="zh-CN"/>
                </w:rPr>
                <w:delText>A</w:delText>
              </w:r>
            </w:del>
          </w:p>
        </w:tc>
      </w:tr>
      <w:tr w:rsidR="00DC25DE" w:rsidRPr="00AE4694" w:rsidTr="00F705E1">
        <w:trPr>
          <w:trHeight w:val="288"/>
          <w:jc w:val="center"/>
        </w:trPr>
        <w:tc>
          <w:tcPr>
            <w:tcW w:w="0" w:type="auto"/>
            <w:shd w:val="clear" w:color="auto" w:fill="auto"/>
            <w:noWrap/>
            <w:vAlign w:val="center"/>
          </w:tcPr>
          <w:p w:rsidR="00030D9E" w:rsidRDefault="00030D9E" w:rsidP="00F705E1">
            <w:pPr>
              <w:pStyle w:val="TAC"/>
              <w:rPr>
                <w:ins w:id="837" w:author="CATT" w:date="2019-03-28T11:33:00Z"/>
                <w:lang w:val="fi-FI" w:eastAsia="zh-CN"/>
              </w:rPr>
            </w:pPr>
            <w:ins w:id="838" w:author="CATT" w:date="2019-03-28T11:33:00Z">
              <w:r w:rsidRPr="00AE4694">
                <w:rPr>
                  <w:noProof/>
                  <w:lang w:eastAsia="zh-CN"/>
                </w:rPr>
                <w:t>DC_5A-7A_n78A</w:t>
              </w:r>
            </w:ins>
          </w:p>
          <w:p w:rsidR="00DC25DE" w:rsidRPr="00AE4694" w:rsidRDefault="00DC25DE" w:rsidP="00F705E1">
            <w:pPr>
              <w:pStyle w:val="TAC"/>
              <w:rPr>
                <w:noProof/>
                <w:lang w:eastAsia="zh-CN"/>
              </w:rPr>
            </w:pPr>
            <w:r w:rsidRPr="00AE4694">
              <w:rPr>
                <w:lang w:val="fi-FI" w:eastAsia="fi-FI"/>
              </w:rPr>
              <w:t>DC_5A-7A-7A_n78A</w:t>
            </w:r>
          </w:p>
        </w:tc>
        <w:tc>
          <w:tcPr>
            <w:tcW w:w="0" w:type="auto"/>
            <w:vAlign w:val="center"/>
          </w:tcPr>
          <w:p w:rsidR="00DC25DE" w:rsidRPr="00AE4694" w:rsidRDefault="00DC25DE" w:rsidP="00F705E1">
            <w:pPr>
              <w:pStyle w:val="TAC"/>
              <w:rPr>
                <w:lang w:val="en-US" w:eastAsia="fi-FI"/>
              </w:rPr>
            </w:pPr>
            <w:r w:rsidRPr="00AE4694">
              <w:rPr>
                <w:lang w:val="en-US" w:eastAsia="fi-FI"/>
              </w:rPr>
              <w:t>DC_5A_n78A</w:t>
            </w:r>
          </w:p>
          <w:p w:rsidR="00DC25DE" w:rsidRPr="00AE4694" w:rsidRDefault="00DC25DE" w:rsidP="00F705E1">
            <w:pPr>
              <w:pStyle w:val="TAC"/>
              <w:rPr>
                <w:noProof/>
                <w:lang w:eastAsia="zh-CN"/>
              </w:rPr>
            </w:pPr>
            <w:r w:rsidRPr="00AE4694">
              <w:rPr>
                <w:lang w:val="en-US" w:eastAsia="fi-FI"/>
              </w:rPr>
              <w:t>DC_7A_n78A</w:t>
            </w:r>
          </w:p>
        </w:tc>
        <w:tc>
          <w:tcPr>
            <w:tcW w:w="0" w:type="auto"/>
            <w:shd w:val="clear" w:color="auto" w:fill="auto"/>
            <w:noWrap/>
            <w:vAlign w:val="center"/>
          </w:tcPr>
          <w:p w:rsidR="00DC25DE" w:rsidRPr="00AE4694" w:rsidRDefault="00DC25DE" w:rsidP="00F705E1">
            <w:pPr>
              <w:pStyle w:val="TAC"/>
              <w:rPr>
                <w:noProof/>
                <w:lang w:eastAsia="zh-CN"/>
              </w:rPr>
            </w:pPr>
            <w:del w:id="839" w:author="CATT" w:date="2019-03-27T17:41:00Z">
              <w:r w:rsidRPr="00AE4694" w:rsidDel="000000AA">
                <w:rPr>
                  <w:lang w:val="fi-FI" w:eastAsia="fi-FI"/>
                </w:rPr>
                <w:delText>CA_5A-7A-7A</w:delText>
              </w:r>
            </w:del>
          </w:p>
        </w:tc>
        <w:tc>
          <w:tcPr>
            <w:tcW w:w="0" w:type="auto"/>
            <w:vAlign w:val="center"/>
          </w:tcPr>
          <w:p w:rsidR="00DC25DE" w:rsidRPr="00AE4694" w:rsidRDefault="00DC25DE" w:rsidP="00F705E1">
            <w:pPr>
              <w:pStyle w:val="TAC"/>
              <w:rPr>
                <w:noProof/>
                <w:lang w:eastAsia="zh-CN"/>
              </w:rPr>
            </w:pPr>
            <w:del w:id="840" w:author="CATT" w:date="2019-03-27T17:41:00Z">
              <w:r w:rsidRPr="00AE4694" w:rsidDel="000000AA">
                <w:rPr>
                  <w:lang w:val="fi-FI" w:eastAsia="fi-FI"/>
                </w:rPr>
                <w:delText>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del w:id="841" w:author="CATT" w:date="2019-03-28T11:33:00Z">
              <w:r w:rsidRPr="00AE4694" w:rsidDel="00030D9E">
                <w:rPr>
                  <w:noProof/>
                  <w:lang w:eastAsia="zh-CN"/>
                </w:rPr>
                <w:delText>DC_5A-7A_n78A</w:delText>
              </w:r>
            </w:del>
          </w:p>
        </w:tc>
        <w:tc>
          <w:tcPr>
            <w:tcW w:w="0" w:type="auto"/>
            <w:vAlign w:val="center"/>
          </w:tcPr>
          <w:p w:rsidR="00DC25DE" w:rsidRPr="00AE4694" w:rsidDel="00030D9E" w:rsidRDefault="00DC25DE" w:rsidP="00F705E1">
            <w:pPr>
              <w:pStyle w:val="TAC"/>
              <w:rPr>
                <w:del w:id="842" w:author="CATT" w:date="2019-03-28T11:33:00Z"/>
                <w:noProof/>
                <w:lang w:eastAsia="zh-CN"/>
              </w:rPr>
            </w:pPr>
            <w:del w:id="843" w:author="CATT" w:date="2019-03-28T11:33:00Z">
              <w:r w:rsidRPr="00AE4694" w:rsidDel="00030D9E">
                <w:rPr>
                  <w:noProof/>
                  <w:lang w:eastAsia="zh-CN"/>
                </w:rPr>
                <w:delText>DC_5A_n78A</w:delText>
              </w:r>
            </w:del>
          </w:p>
          <w:p w:rsidR="00DC25DE" w:rsidRPr="00AE4694" w:rsidRDefault="00DC25DE" w:rsidP="00F705E1">
            <w:pPr>
              <w:pStyle w:val="TAC"/>
              <w:rPr>
                <w:noProof/>
                <w:lang w:eastAsia="zh-CN"/>
              </w:rPr>
            </w:pPr>
            <w:del w:id="844" w:author="CATT" w:date="2019-03-28T11:33:00Z">
              <w:r w:rsidRPr="00AE4694" w:rsidDel="00030D9E">
                <w:rPr>
                  <w:noProof/>
                  <w:lang w:eastAsia="zh-CN"/>
                </w:rPr>
                <w:delText>DC_7A_n78A</w:delText>
              </w:r>
            </w:del>
          </w:p>
        </w:tc>
        <w:tc>
          <w:tcPr>
            <w:tcW w:w="0" w:type="auto"/>
            <w:shd w:val="clear" w:color="auto" w:fill="auto"/>
            <w:noWrap/>
            <w:vAlign w:val="center"/>
          </w:tcPr>
          <w:p w:rsidR="00DC25DE" w:rsidRPr="00AE4694" w:rsidRDefault="00DC25DE" w:rsidP="00F705E1">
            <w:pPr>
              <w:pStyle w:val="TAC"/>
              <w:rPr>
                <w:noProof/>
                <w:lang w:eastAsia="zh-CN"/>
              </w:rPr>
            </w:pPr>
            <w:del w:id="845" w:author="CATT" w:date="2019-03-27T17:41:00Z">
              <w:r w:rsidRPr="00AE4694" w:rsidDel="000000AA">
                <w:rPr>
                  <w:noProof/>
                  <w:lang w:eastAsia="zh-CN"/>
                </w:rPr>
                <w:delText>CA_5A-7A</w:delText>
              </w:r>
            </w:del>
          </w:p>
        </w:tc>
        <w:tc>
          <w:tcPr>
            <w:tcW w:w="0" w:type="auto"/>
            <w:vAlign w:val="center"/>
          </w:tcPr>
          <w:p w:rsidR="00DC25DE" w:rsidRPr="00AE4694" w:rsidRDefault="00DC25DE" w:rsidP="00F705E1">
            <w:pPr>
              <w:pStyle w:val="TAC"/>
              <w:rPr>
                <w:noProof/>
                <w:lang w:eastAsia="zh-CN"/>
              </w:rPr>
            </w:pPr>
            <w:del w:id="846" w:author="CATT" w:date="2019-03-27T17:41:00Z">
              <w:r w:rsidRPr="00AE4694" w:rsidDel="000000AA">
                <w:rPr>
                  <w:noProof/>
                  <w:lang w:eastAsia="zh-CN"/>
                </w:rPr>
                <w:delText>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DC_5A-30A_n66A</w:t>
            </w:r>
          </w:p>
        </w:tc>
        <w:tc>
          <w:tcPr>
            <w:tcW w:w="0" w:type="auto"/>
            <w:vAlign w:val="center"/>
          </w:tcPr>
          <w:p w:rsidR="00DC25DE" w:rsidRPr="00AE4694" w:rsidRDefault="00DC25DE" w:rsidP="00F705E1">
            <w:pPr>
              <w:pStyle w:val="TAC"/>
              <w:rPr>
                <w:noProof/>
                <w:lang w:eastAsia="zh-CN"/>
              </w:rPr>
            </w:pPr>
            <w:r w:rsidRPr="00AE4694">
              <w:rPr>
                <w:noProof/>
                <w:lang w:eastAsia="zh-CN"/>
              </w:rPr>
              <w:t>DC_5A_n66A</w:t>
            </w:r>
          </w:p>
          <w:p w:rsidR="00DC25DE" w:rsidRPr="00AE4694" w:rsidRDefault="00DC25DE" w:rsidP="00F705E1">
            <w:pPr>
              <w:pStyle w:val="TAC"/>
              <w:rPr>
                <w:noProof/>
                <w:lang w:eastAsia="zh-CN"/>
              </w:rPr>
            </w:pPr>
            <w:r w:rsidRPr="00AE4694">
              <w:rPr>
                <w:noProof/>
                <w:lang w:eastAsia="zh-CN"/>
              </w:rPr>
              <w:t>DC_30A_n66A</w:t>
            </w:r>
          </w:p>
        </w:tc>
        <w:tc>
          <w:tcPr>
            <w:tcW w:w="0" w:type="auto"/>
            <w:shd w:val="clear" w:color="auto" w:fill="auto"/>
            <w:noWrap/>
            <w:vAlign w:val="center"/>
          </w:tcPr>
          <w:p w:rsidR="00DC25DE" w:rsidRPr="00AE4694" w:rsidRDefault="00DC25DE" w:rsidP="00F705E1">
            <w:pPr>
              <w:pStyle w:val="TAC"/>
              <w:rPr>
                <w:noProof/>
                <w:lang w:eastAsia="zh-CN"/>
              </w:rPr>
            </w:pPr>
            <w:del w:id="847" w:author="CATT" w:date="2019-03-27T17:41:00Z">
              <w:r w:rsidRPr="00AE4694" w:rsidDel="000000AA">
                <w:rPr>
                  <w:noProof/>
                  <w:lang w:eastAsia="zh-CN"/>
                </w:rPr>
                <w:delText>CA_5A-30A</w:delText>
              </w:r>
            </w:del>
          </w:p>
        </w:tc>
        <w:tc>
          <w:tcPr>
            <w:tcW w:w="0" w:type="auto"/>
            <w:vAlign w:val="center"/>
          </w:tcPr>
          <w:p w:rsidR="00DC25DE" w:rsidRPr="00AE4694" w:rsidRDefault="00DC25DE" w:rsidP="00F705E1">
            <w:pPr>
              <w:pStyle w:val="TAC"/>
              <w:rPr>
                <w:noProof/>
                <w:lang w:eastAsia="zh-CN"/>
              </w:rPr>
            </w:pPr>
            <w:del w:id="848" w:author="CATT" w:date="2019-03-27T17:41:00Z">
              <w:r w:rsidRPr="00AE4694" w:rsidDel="000000AA">
                <w:rPr>
                  <w:noProof/>
                  <w:lang w:eastAsia="zh-CN"/>
                </w:rPr>
                <w:delText>n66A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DC_7A-20A_n28A</w:t>
            </w:r>
          </w:p>
        </w:tc>
        <w:tc>
          <w:tcPr>
            <w:tcW w:w="0" w:type="auto"/>
            <w:vAlign w:val="center"/>
          </w:tcPr>
          <w:p w:rsidR="00DC25DE" w:rsidRPr="00AE4694" w:rsidRDefault="00DC25DE" w:rsidP="00F705E1">
            <w:pPr>
              <w:pStyle w:val="TAC"/>
              <w:rPr>
                <w:noProof/>
                <w:lang w:eastAsia="zh-CN"/>
              </w:rPr>
            </w:pPr>
            <w:r w:rsidRPr="00AE4694">
              <w:rPr>
                <w:noProof/>
                <w:lang w:eastAsia="zh-CN"/>
              </w:rPr>
              <w:t>DC_7A_n28A</w:t>
            </w:r>
          </w:p>
          <w:p w:rsidR="00DC25DE" w:rsidRPr="00AE4694" w:rsidRDefault="00DC25DE" w:rsidP="00F705E1">
            <w:pPr>
              <w:pStyle w:val="TAC"/>
              <w:rPr>
                <w:noProof/>
                <w:lang w:eastAsia="zh-CN"/>
              </w:rPr>
            </w:pPr>
            <w:r w:rsidRPr="00AE4694">
              <w:rPr>
                <w:noProof/>
                <w:lang w:eastAsia="zh-CN"/>
              </w:rPr>
              <w:t>DC_20A_n28A</w:t>
            </w:r>
          </w:p>
        </w:tc>
        <w:tc>
          <w:tcPr>
            <w:tcW w:w="0" w:type="auto"/>
            <w:shd w:val="clear" w:color="auto" w:fill="auto"/>
            <w:noWrap/>
            <w:vAlign w:val="center"/>
          </w:tcPr>
          <w:p w:rsidR="00DC25DE" w:rsidRPr="00AE4694" w:rsidRDefault="00DC25DE" w:rsidP="00F705E1">
            <w:pPr>
              <w:pStyle w:val="TAC"/>
              <w:rPr>
                <w:noProof/>
                <w:lang w:eastAsia="zh-CN"/>
              </w:rPr>
            </w:pPr>
            <w:del w:id="849" w:author="CATT" w:date="2019-03-27T17:41:00Z">
              <w:r w:rsidRPr="00AE4694" w:rsidDel="000000AA">
                <w:rPr>
                  <w:noProof/>
                  <w:lang w:eastAsia="zh-CN"/>
                </w:rPr>
                <w:delText>CA_7A-20A</w:delText>
              </w:r>
            </w:del>
          </w:p>
        </w:tc>
        <w:tc>
          <w:tcPr>
            <w:tcW w:w="0" w:type="auto"/>
            <w:vAlign w:val="center"/>
          </w:tcPr>
          <w:p w:rsidR="00DC25DE" w:rsidRPr="00AE4694" w:rsidRDefault="00DC25DE" w:rsidP="00F705E1">
            <w:pPr>
              <w:pStyle w:val="TAC"/>
              <w:rPr>
                <w:noProof/>
                <w:lang w:eastAsia="zh-CN"/>
              </w:rPr>
            </w:pPr>
            <w:del w:id="850" w:author="CATT" w:date="2019-03-27T17:41:00Z">
              <w:r w:rsidRPr="00AE4694" w:rsidDel="000000AA">
                <w:rPr>
                  <w:noProof/>
                  <w:lang w:eastAsia="zh-CN"/>
                </w:rPr>
                <w:delText>n28A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DC_7A-20A_n78A</w:t>
            </w:r>
          </w:p>
        </w:tc>
        <w:tc>
          <w:tcPr>
            <w:tcW w:w="0" w:type="auto"/>
            <w:vAlign w:val="center"/>
          </w:tcPr>
          <w:p w:rsidR="00DC25DE" w:rsidRPr="00AE4694" w:rsidRDefault="00DC25DE" w:rsidP="00F705E1">
            <w:pPr>
              <w:pStyle w:val="TAC"/>
              <w:rPr>
                <w:noProof/>
                <w:lang w:eastAsia="zh-CN"/>
              </w:rPr>
            </w:pPr>
            <w:r w:rsidRPr="00AE4694">
              <w:rPr>
                <w:noProof/>
                <w:lang w:eastAsia="zh-CN"/>
              </w:rPr>
              <w:t>DC_7A_n78A</w:t>
            </w:r>
          </w:p>
          <w:p w:rsidR="00DC25DE" w:rsidRPr="00AE4694" w:rsidRDefault="00DC25DE" w:rsidP="00F705E1">
            <w:pPr>
              <w:pStyle w:val="TAC"/>
              <w:rPr>
                <w:noProof/>
                <w:lang w:eastAsia="zh-CN"/>
              </w:rPr>
            </w:pPr>
            <w:r w:rsidRPr="00AE4694">
              <w:rPr>
                <w:noProof/>
                <w:lang w:eastAsia="zh-CN"/>
              </w:rPr>
              <w:t>DC_20A_n78A</w:t>
            </w:r>
          </w:p>
        </w:tc>
        <w:tc>
          <w:tcPr>
            <w:tcW w:w="0" w:type="auto"/>
            <w:shd w:val="clear" w:color="auto" w:fill="auto"/>
            <w:noWrap/>
            <w:vAlign w:val="center"/>
          </w:tcPr>
          <w:p w:rsidR="00DC25DE" w:rsidRPr="00AE4694" w:rsidRDefault="00DC25DE" w:rsidP="00F705E1">
            <w:pPr>
              <w:pStyle w:val="TAC"/>
              <w:rPr>
                <w:noProof/>
                <w:lang w:eastAsia="zh-CN"/>
              </w:rPr>
            </w:pPr>
            <w:del w:id="851" w:author="CATT" w:date="2019-03-27T17:41:00Z">
              <w:r w:rsidRPr="00AE4694" w:rsidDel="000000AA">
                <w:rPr>
                  <w:noProof/>
                  <w:lang w:eastAsia="zh-CN"/>
                </w:rPr>
                <w:delText>CA_7A-20A</w:delText>
              </w:r>
            </w:del>
          </w:p>
        </w:tc>
        <w:tc>
          <w:tcPr>
            <w:tcW w:w="0" w:type="auto"/>
            <w:vAlign w:val="center"/>
          </w:tcPr>
          <w:p w:rsidR="00DC25DE" w:rsidRPr="00AE4694" w:rsidRDefault="00DC25DE" w:rsidP="00F705E1">
            <w:pPr>
              <w:pStyle w:val="TAC"/>
              <w:rPr>
                <w:noProof/>
                <w:lang w:eastAsia="zh-CN"/>
              </w:rPr>
            </w:pPr>
            <w:del w:id="852" w:author="CATT" w:date="2019-03-27T17:41:00Z">
              <w:r w:rsidRPr="00AE4694" w:rsidDel="000000AA">
                <w:rPr>
                  <w:noProof/>
                  <w:lang w:eastAsia="zh-CN"/>
                </w:rPr>
                <w:delText>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noProof/>
                <w:lang w:eastAsia="zh-CN"/>
              </w:rPr>
              <w:t>DC_7A-28A_n78A</w:t>
            </w:r>
          </w:p>
        </w:tc>
        <w:tc>
          <w:tcPr>
            <w:tcW w:w="0" w:type="auto"/>
            <w:vAlign w:val="center"/>
          </w:tcPr>
          <w:p w:rsidR="00DC25DE" w:rsidRPr="00AE4694" w:rsidRDefault="00DC25DE" w:rsidP="00F705E1">
            <w:pPr>
              <w:pStyle w:val="TAC"/>
              <w:rPr>
                <w:noProof/>
                <w:lang w:eastAsia="zh-CN"/>
              </w:rPr>
            </w:pPr>
            <w:r w:rsidRPr="00AE4694">
              <w:rPr>
                <w:noProof/>
                <w:lang w:eastAsia="zh-CN"/>
              </w:rPr>
              <w:t>DC_7A_n78A</w:t>
            </w:r>
          </w:p>
          <w:p w:rsidR="00DC25DE" w:rsidRPr="00AE4694" w:rsidRDefault="00DC25DE" w:rsidP="00F705E1">
            <w:pPr>
              <w:pStyle w:val="TAC"/>
              <w:rPr>
                <w:noProof/>
                <w:lang w:eastAsia="zh-CN"/>
              </w:rPr>
            </w:pPr>
            <w:r w:rsidRPr="00AE4694">
              <w:rPr>
                <w:noProof/>
                <w:lang w:eastAsia="zh-CN"/>
              </w:rPr>
              <w:t>DC_28A_n78A</w:t>
            </w:r>
          </w:p>
        </w:tc>
        <w:tc>
          <w:tcPr>
            <w:tcW w:w="0" w:type="auto"/>
            <w:shd w:val="clear" w:color="auto" w:fill="auto"/>
            <w:noWrap/>
            <w:vAlign w:val="center"/>
          </w:tcPr>
          <w:p w:rsidR="00DC25DE" w:rsidRPr="00AE4694" w:rsidRDefault="00DC25DE" w:rsidP="00F705E1">
            <w:pPr>
              <w:pStyle w:val="TAC"/>
              <w:rPr>
                <w:noProof/>
                <w:lang w:eastAsia="zh-CN"/>
              </w:rPr>
            </w:pPr>
            <w:del w:id="853" w:author="CATT" w:date="2019-03-27T17:41:00Z">
              <w:r w:rsidRPr="00AE4694" w:rsidDel="000000AA">
                <w:rPr>
                  <w:noProof/>
                  <w:lang w:eastAsia="zh-CN"/>
                </w:rPr>
                <w:delText>CA_7A-28A</w:delText>
              </w:r>
            </w:del>
          </w:p>
        </w:tc>
        <w:tc>
          <w:tcPr>
            <w:tcW w:w="0" w:type="auto"/>
            <w:vAlign w:val="center"/>
          </w:tcPr>
          <w:p w:rsidR="00DC25DE" w:rsidRPr="00AE4694" w:rsidRDefault="00DC25DE" w:rsidP="00F705E1">
            <w:pPr>
              <w:pStyle w:val="TAC"/>
              <w:rPr>
                <w:noProof/>
                <w:lang w:eastAsia="zh-CN"/>
              </w:rPr>
            </w:pPr>
            <w:del w:id="854" w:author="CATT" w:date="2019-03-27T17:41:00Z">
              <w:r w:rsidRPr="00AE4694" w:rsidDel="000000AA">
                <w:rPr>
                  <w:noProof/>
                  <w:lang w:eastAsia="zh-CN"/>
                </w:rPr>
                <w:delText>n78A</w:delText>
              </w:r>
            </w:del>
          </w:p>
        </w:tc>
      </w:tr>
      <w:tr w:rsidR="00030D9E" w:rsidRPr="00AE4694" w:rsidTr="00F705E1">
        <w:trPr>
          <w:trHeight w:val="288"/>
          <w:jc w:val="center"/>
          <w:ins w:id="855" w:author="CATT" w:date="2019-03-28T11:35:00Z"/>
        </w:trPr>
        <w:tc>
          <w:tcPr>
            <w:tcW w:w="0" w:type="auto"/>
            <w:shd w:val="clear" w:color="auto" w:fill="auto"/>
            <w:noWrap/>
            <w:vAlign w:val="center"/>
          </w:tcPr>
          <w:p w:rsidR="00030D9E" w:rsidRPr="00AE4694" w:rsidRDefault="00030D9E" w:rsidP="00F705E1">
            <w:pPr>
              <w:pStyle w:val="TAC"/>
              <w:rPr>
                <w:ins w:id="856" w:author="CATT" w:date="2019-03-28T11:35:00Z"/>
                <w:noProof/>
                <w:lang w:eastAsia="zh-CN"/>
              </w:rPr>
            </w:pPr>
            <w:ins w:id="857" w:author="CATT" w:date="2019-03-28T11:35:00Z">
              <w:r w:rsidRPr="00AE4694">
                <w:rPr>
                  <w:noProof/>
                  <w:lang w:eastAsia="zh-CN"/>
                </w:rPr>
                <w:t>DC_7C-28A_n78A</w:t>
              </w:r>
            </w:ins>
          </w:p>
        </w:tc>
        <w:tc>
          <w:tcPr>
            <w:tcW w:w="0" w:type="auto"/>
            <w:vAlign w:val="center"/>
          </w:tcPr>
          <w:p w:rsidR="00030D9E" w:rsidRPr="00AE4694" w:rsidRDefault="00030D9E" w:rsidP="00030D9E">
            <w:pPr>
              <w:pStyle w:val="TAC"/>
              <w:rPr>
                <w:ins w:id="858" w:author="CATT" w:date="2019-03-28T11:35:00Z"/>
                <w:noProof/>
                <w:lang w:eastAsia="zh-CN"/>
              </w:rPr>
            </w:pPr>
            <w:ins w:id="859" w:author="CATT" w:date="2019-03-28T11:35:00Z">
              <w:r w:rsidRPr="00AE4694">
                <w:rPr>
                  <w:noProof/>
                  <w:lang w:eastAsia="zh-CN"/>
                </w:rPr>
                <w:t>DC_7C_n78A</w:t>
              </w:r>
            </w:ins>
          </w:p>
          <w:p w:rsidR="00030D9E" w:rsidRPr="00AE4694" w:rsidRDefault="00030D9E" w:rsidP="00030D9E">
            <w:pPr>
              <w:pStyle w:val="TAC"/>
              <w:rPr>
                <w:ins w:id="860" w:author="CATT" w:date="2019-03-28T11:35:00Z"/>
                <w:noProof/>
                <w:lang w:eastAsia="zh-CN"/>
              </w:rPr>
            </w:pPr>
            <w:ins w:id="861" w:author="CATT" w:date="2019-03-28T11:35:00Z">
              <w:r w:rsidRPr="00AE4694">
                <w:rPr>
                  <w:noProof/>
                  <w:lang w:eastAsia="zh-CN"/>
                </w:rPr>
                <w:t>DC_28A_n78A</w:t>
              </w:r>
            </w:ins>
          </w:p>
        </w:tc>
        <w:tc>
          <w:tcPr>
            <w:tcW w:w="0" w:type="auto"/>
            <w:shd w:val="clear" w:color="auto" w:fill="auto"/>
            <w:noWrap/>
            <w:vAlign w:val="center"/>
          </w:tcPr>
          <w:p w:rsidR="00030D9E" w:rsidRPr="00AE4694" w:rsidDel="000000AA" w:rsidRDefault="00030D9E" w:rsidP="00F705E1">
            <w:pPr>
              <w:pStyle w:val="TAC"/>
              <w:rPr>
                <w:ins w:id="862" w:author="CATT" w:date="2019-03-28T11:35:00Z"/>
                <w:noProof/>
                <w:lang w:eastAsia="zh-CN"/>
              </w:rPr>
            </w:pPr>
          </w:p>
        </w:tc>
        <w:tc>
          <w:tcPr>
            <w:tcW w:w="0" w:type="auto"/>
            <w:vAlign w:val="center"/>
          </w:tcPr>
          <w:p w:rsidR="00030D9E" w:rsidRPr="00AE4694" w:rsidDel="000000AA" w:rsidRDefault="00030D9E" w:rsidP="00F705E1">
            <w:pPr>
              <w:pStyle w:val="TAC"/>
              <w:rPr>
                <w:ins w:id="863" w:author="CATT" w:date="2019-03-28T11:35:00Z"/>
                <w:noProof/>
                <w:lang w:eastAsia="zh-CN"/>
              </w:rPr>
            </w:pPr>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rFonts w:eastAsia="Malgun Gothic"/>
                <w:noProof/>
                <w:lang w:eastAsia="ko-KR"/>
              </w:rPr>
              <w:t>DC_7A_n28A-n78A</w:t>
            </w:r>
          </w:p>
        </w:tc>
        <w:tc>
          <w:tcPr>
            <w:tcW w:w="0" w:type="auto"/>
            <w:vAlign w:val="center"/>
          </w:tcPr>
          <w:p w:rsidR="00DC25DE" w:rsidRPr="00AE4694" w:rsidRDefault="00DC25DE" w:rsidP="00F705E1">
            <w:pPr>
              <w:pStyle w:val="TAC"/>
              <w:rPr>
                <w:rFonts w:eastAsia="Malgun Gothic"/>
                <w:noProof/>
                <w:lang w:eastAsia="ko-KR"/>
              </w:rPr>
            </w:pPr>
            <w:r w:rsidRPr="00AE4694">
              <w:rPr>
                <w:rFonts w:eastAsia="Malgun Gothic"/>
                <w:noProof/>
                <w:lang w:eastAsia="ko-KR"/>
              </w:rPr>
              <w:t>DC_7A_n28A,</w:t>
            </w:r>
          </w:p>
          <w:p w:rsidR="00DC25DE" w:rsidRPr="00AE4694" w:rsidRDefault="00DC25DE" w:rsidP="00F705E1">
            <w:pPr>
              <w:pStyle w:val="TAC"/>
              <w:rPr>
                <w:noProof/>
                <w:lang w:eastAsia="zh-CN"/>
              </w:rPr>
            </w:pPr>
            <w:r w:rsidRPr="00AE4694">
              <w:rPr>
                <w:rFonts w:eastAsia="Malgun Gothic"/>
                <w:noProof/>
                <w:lang w:eastAsia="ko-KR"/>
              </w:rPr>
              <w:t>DC_7A_n78A</w:t>
            </w:r>
          </w:p>
        </w:tc>
        <w:tc>
          <w:tcPr>
            <w:tcW w:w="0" w:type="auto"/>
            <w:shd w:val="clear" w:color="auto" w:fill="auto"/>
            <w:noWrap/>
            <w:vAlign w:val="center"/>
          </w:tcPr>
          <w:p w:rsidR="00DC25DE" w:rsidRPr="00AE4694" w:rsidRDefault="00DC25DE" w:rsidP="00F705E1">
            <w:pPr>
              <w:pStyle w:val="TAC"/>
              <w:rPr>
                <w:noProof/>
                <w:lang w:eastAsia="zh-CN"/>
              </w:rPr>
            </w:pPr>
            <w:del w:id="864" w:author="CATT" w:date="2019-03-27T17:41:00Z">
              <w:r w:rsidRPr="00AE4694" w:rsidDel="000000AA">
                <w:rPr>
                  <w:rFonts w:eastAsia="Malgun Gothic"/>
                  <w:noProof/>
                  <w:lang w:eastAsia="ko-KR"/>
                </w:rPr>
                <w:delText>7A</w:delText>
              </w:r>
            </w:del>
          </w:p>
        </w:tc>
        <w:tc>
          <w:tcPr>
            <w:tcW w:w="0" w:type="auto"/>
            <w:vAlign w:val="center"/>
          </w:tcPr>
          <w:p w:rsidR="00DC25DE" w:rsidRPr="00AE4694" w:rsidRDefault="00DC25DE" w:rsidP="00F705E1">
            <w:pPr>
              <w:pStyle w:val="TAC"/>
              <w:rPr>
                <w:noProof/>
                <w:lang w:eastAsia="zh-CN"/>
              </w:rPr>
            </w:pPr>
            <w:del w:id="865" w:author="CATT" w:date="2019-03-27T17:41:00Z">
              <w:r w:rsidRPr="00AE4694" w:rsidDel="000000AA">
                <w:rPr>
                  <w:rFonts w:eastAsia="Malgun Gothic"/>
                  <w:noProof/>
                  <w:lang w:eastAsia="ko-KR"/>
                </w:rPr>
                <w:delText>CA_n28A-n78A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rFonts w:eastAsia="Malgun Gothic"/>
                <w:noProof/>
                <w:lang w:eastAsia="ko-KR"/>
              </w:rPr>
            </w:pPr>
            <w:del w:id="866" w:author="CATT" w:date="2019-03-28T11:35:00Z">
              <w:r w:rsidRPr="00AE4694" w:rsidDel="00030D9E">
                <w:rPr>
                  <w:noProof/>
                  <w:lang w:eastAsia="zh-CN"/>
                </w:rPr>
                <w:delText>DC_7C-28A_n78A</w:delText>
              </w:r>
            </w:del>
          </w:p>
        </w:tc>
        <w:tc>
          <w:tcPr>
            <w:tcW w:w="0" w:type="auto"/>
            <w:vAlign w:val="center"/>
          </w:tcPr>
          <w:p w:rsidR="00DC25DE" w:rsidRPr="00AE4694" w:rsidDel="00030D9E" w:rsidRDefault="00DC25DE" w:rsidP="00F705E1">
            <w:pPr>
              <w:pStyle w:val="TAC"/>
              <w:rPr>
                <w:del w:id="867" w:author="CATT" w:date="2019-03-28T11:35:00Z"/>
                <w:noProof/>
                <w:lang w:eastAsia="zh-CN"/>
              </w:rPr>
            </w:pPr>
            <w:del w:id="868" w:author="CATT" w:date="2019-03-28T11:35:00Z">
              <w:r w:rsidRPr="00AE4694" w:rsidDel="00030D9E">
                <w:rPr>
                  <w:noProof/>
                  <w:lang w:eastAsia="zh-CN"/>
                </w:rPr>
                <w:delText>DC_7C_n78A</w:delText>
              </w:r>
            </w:del>
          </w:p>
          <w:p w:rsidR="00DC25DE" w:rsidRPr="00AE4694" w:rsidRDefault="00DC25DE" w:rsidP="00F705E1">
            <w:pPr>
              <w:pStyle w:val="TAC"/>
              <w:rPr>
                <w:rFonts w:eastAsia="Malgun Gothic"/>
                <w:noProof/>
                <w:lang w:eastAsia="ko-KR"/>
              </w:rPr>
            </w:pPr>
            <w:del w:id="869" w:author="CATT" w:date="2019-03-28T11:35:00Z">
              <w:r w:rsidRPr="00AE4694" w:rsidDel="00030D9E">
                <w:rPr>
                  <w:noProof/>
                  <w:lang w:eastAsia="zh-CN"/>
                </w:rPr>
                <w:delText>DC_28A_n78A</w:delText>
              </w:r>
            </w:del>
          </w:p>
        </w:tc>
        <w:tc>
          <w:tcPr>
            <w:tcW w:w="0" w:type="auto"/>
            <w:shd w:val="clear" w:color="auto" w:fill="auto"/>
            <w:noWrap/>
            <w:vAlign w:val="center"/>
          </w:tcPr>
          <w:p w:rsidR="00DC25DE" w:rsidRPr="00AE4694" w:rsidRDefault="00DC25DE" w:rsidP="00F705E1">
            <w:pPr>
              <w:pStyle w:val="TAC"/>
              <w:rPr>
                <w:rFonts w:eastAsia="Malgun Gothic"/>
                <w:noProof/>
                <w:lang w:eastAsia="ko-KR"/>
              </w:rPr>
            </w:pPr>
            <w:del w:id="870" w:author="CATT" w:date="2019-03-27T17:41:00Z">
              <w:r w:rsidRPr="00AE4694" w:rsidDel="000000AA">
                <w:rPr>
                  <w:noProof/>
                  <w:lang w:eastAsia="zh-CN"/>
                </w:rPr>
                <w:delText>CA_7C-28A</w:delText>
              </w:r>
            </w:del>
          </w:p>
        </w:tc>
        <w:tc>
          <w:tcPr>
            <w:tcW w:w="0" w:type="auto"/>
            <w:vAlign w:val="center"/>
          </w:tcPr>
          <w:p w:rsidR="00DC25DE" w:rsidRPr="00AE4694" w:rsidRDefault="00DC25DE" w:rsidP="00F705E1">
            <w:pPr>
              <w:pStyle w:val="TAC"/>
              <w:rPr>
                <w:rFonts w:eastAsia="Malgun Gothic"/>
                <w:noProof/>
                <w:lang w:eastAsia="ko-KR"/>
              </w:rPr>
            </w:pPr>
            <w:del w:id="871" w:author="CATT" w:date="2019-03-27T17:41:00Z">
              <w:r w:rsidRPr="00AE4694" w:rsidDel="000000AA">
                <w:rPr>
                  <w:noProof/>
                  <w:lang w:eastAsia="zh-CN"/>
                </w:rPr>
                <w:delText>n78A</w:delText>
              </w:r>
            </w:del>
          </w:p>
        </w:tc>
      </w:tr>
      <w:tr w:rsidR="00DC25DE" w:rsidRPr="00AE4694" w:rsidTr="00F705E1">
        <w:trPr>
          <w:trHeight w:val="288"/>
          <w:jc w:val="center"/>
        </w:trPr>
        <w:tc>
          <w:tcPr>
            <w:tcW w:w="0" w:type="auto"/>
            <w:shd w:val="clear" w:color="auto" w:fill="auto"/>
            <w:noWrap/>
            <w:vAlign w:val="center"/>
          </w:tcPr>
          <w:p w:rsidR="00DC25DE" w:rsidRDefault="00DC25DE" w:rsidP="00F705E1">
            <w:pPr>
              <w:pStyle w:val="TAC"/>
              <w:rPr>
                <w:ins w:id="872" w:author="CATT" w:date="2019-03-28T11:36:00Z"/>
                <w:noProof/>
                <w:vertAlign w:val="superscript"/>
                <w:lang w:eastAsia="zh-CN"/>
              </w:rPr>
            </w:pPr>
            <w:r w:rsidRPr="00AE4694">
              <w:rPr>
                <w:noProof/>
                <w:lang w:eastAsia="zh-CN"/>
              </w:rPr>
              <w:t>DC_7A-46A_n78A</w:t>
            </w:r>
            <w:r w:rsidRPr="00AE4694">
              <w:rPr>
                <w:noProof/>
                <w:vertAlign w:val="superscript"/>
                <w:lang w:eastAsia="zh-CN"/>
              </w:rPr>
              <w:t>3</w:t>
            </w:r>
          </w:p>
          <w:p w:rsidR="000E0BBD" w:rsidRDefault="000E0BBD" w:rsidP="00F705E1">
            <w:pPr>
              <w:pStyle w:val="TAC"/>
              <w:rPr>
                <w:ins w:id="873" w:author="CATT" w:date="2019-03-28T11:36:00Z"/>
                <w:noProof/>
                <w:vertAlign w:val="superscript"/>
                <w:lang w:eastAsia="zh-CN"/>
              </w:rPr>
            </w:pPr>
            <w:ins w:id="874" w:author="CATT" w:date="2019-03-28T11:36:00Z">
              <w:r w:rsidRPr="00AE4694">
                <w:rPr>
                  <w:noProof/>
                  <w:lang w:eastAsia="zh-CN"/>
                </w:rPr>
                <w:t>DC_7A-46C_n78A</w:t>
              </w:r>
              <w:r w:rsidRPr="00AE4694">
                <w:rPr>
                  <w:noProof/>
                  <w:vertAlign w:val="superscript"/>
                  <w:lang w:eastAsia="zh-CN"/>
                </w:rPr>
                <w:t>3</w:t>
              </w:r>
            </w:ins>
          </w:p>
          <w:p w:rsidR="000E0BBD" w:rsidRDefault="000E0BBD" w:rsidP="00F705E1">
            <w:pPr>
              <w:pStyle w:val="TAC"/>
              <w:rPr>
                <w:ins w:id="875" w:author="CATT" w:date="2019-03-28T11:37:00Z"/>
                <w:noProof/>
                <w:vertAlign w:val="superscript"/>
                <w:lang w:eastAsia="zh-CN"/>
              </w:rPr>
            </w:pPr>
            <w:ins w:id="876" w:author="CATT" w:date="2019-03-28T11:36:00Z">
              <w:r w:rsidRPr="00AE4694">
                <w:rPr>
                  <w:lang w:val="fi-FI" w:eastAsia="fi-FI"/>
                </w:rPr>
                <w:t>DC_</w:t>
              </w:r>
              <w:r w:rsidRPr="00AE4694">
                <w:rPr>
                  <w:lang w:val="fi-FI" w:eastAsia="zh-CN"/>
                </w:rPr>
                <w:t>7</w:t>
              </w:r>
              <w:r w:rsidRPr="00AE4694">
                <w:rPr>
                  <w:lang w:val="fi-FI" w:eastAsia="fi-FI"/>
                </w:rPr>
                <w:t>A-</w:t>
              </w:r>
              <w:r w:rsidRPr="00AE4694">
                <w:rPr>
                  <w:lang w:val="fi-FI" w:eastAsia="zh-CN"/>
                </w:rPr>
                <w:t>46D</w:t>
              </w:r>
              <w:r w:rsidRPr="00AE4694">
                <w:rPr>
                  <w:lang w:val="fi-FI" w:eastAsia="fi-FI"/>
                </w:rPr>
                <w:t>_n78A</w:t>
              </w:r>
              <w:r w:rsidRPr="00AE4694">
                <w:rPr>
                  <w:noProof/>
                  <w:vertAlign w:val="superscript"/>
                  <w:lang w:eastAsia="zh-CN"/>
                </w:rPr>
                <w:t>3</w:t>
              </w:r>
            </w:ins>
          </w:p>
          <w:p w:rsidR="000E0BBD" w:rsidRPr="00AE4694" w:rsidRDefault="000E0BBD" w:rsidP="00F705E1">
            <w:pPr>
              <w:pStyle w:val="TAC"/>
              <w:rPr>
                <w:noProof/>
                <w:lang w:eastAsia="zh-CN"/>
              </w:rPr>
            </w:pPr>
            <w:ins w:id="877" w:author="CATT" w:date="2019-03-28T11:37:00Z">
              <w:r w:rsidRPr="00AE4694">
                <w:rPr>
                  <w:lang w:val="fi-FI" w:eastAsia="fi-FI"/>
                </w:rPr>
                <w:t>DC_</w:t>
              </w:r>
              <w:r w:rsidRPr="00AE4694">
                <w:rPr>
                  <w:rFonts w:hint="eastAsia"/>
                  <w:lang w:val="fi-FI" w:eastAsia="zh-CN"/>
                </w:rPr>
                <w:t>7</w:t>
              </w:r>
              <w:r w:rsidRPr="00AE4694">
                <w:rPr>
                  <w:lang w:val="fi-FI" w:eastAsia="fi-FI"/>
                </w:rPr>
                <w:t>A-</w:t>
              </w:r>
              <w:r w:rsidRPr="00AE4694">
                <w:rPr>
                  <w:rFonts w:hint="eastAsia"/>
                  <w:lang w:val="fi-FI" w:eastAsia="zh-CN"/>
                </w:rPr>
                <w:t>46E</w:t>
              </w:r>
              <w:r w:rsidRPr="00AE4694">
                <w:rPr>
                  <w:lang w:val="fi-FI" w:eastAsia="fi-FI"/>
                </w:rPr>
                <w:t>_n78A</w:t>
              </w:r>
              <w:r w:rsidRPr="00AE4694">
                <w:rPr>
                  <w:noProof/>
                  <w:vertAlign w:val="superscript"/>
                  <w:lang w:eastAsia="zh-CN"/>
                </w:rPr>
                <w:t>3</w:t>
              </w:r>
            </w:ins>
          </w:p>
        </w:tc>
        <w:tc>
          <w:tcPr>
            <w:tcW w:w="0" w:type="auto"/>
            <w:vAlign w:val="center"/>
          </w:tcPr>
          <w:p w:rsidR="00DC25DE" w:rsidRPr="00AE4694" w:rsidRDefault="00DC25DE" w:rsidP="00F705E1">
            <w:pPr>
              <w:pStyle w:val="TAC"/>
              <w:rPr>
                <w:noProof/>
                <w:lang w:eastAsia="zh-CN"/>
              </w:rPr>
            </w:pPr>
            <w:r w:rsidRPr="00AE4694">
              <w:rPr>
                <w:noProof/>
                <w:lang w:eastAsia="zh-CN"/>
              </w:rPr>
              <w:t>DC_7A_n78A</w:t>
            </w:r>
          </w:p>
        </w:tc>
        <w:tc>
          <w:tcPr>
            <w:tcW w:w="0" w:type="auto"/>
            <w:shd w:val="clear" w:color="auto" w:fill="auto"/>
            <w:noWrap/>
            <w:vAlign w:val="center"/>
          </w:tcPr>
          <w:p w:rsidR="00DC25DE" w:rsidRPr="00AE4694" w:rsidRDefault="00DC25DE" w:rsidP="00F705E1">
            <w:pPr>
              <w:pStyle w:val="TAC"/>
              <w:rPr>
                <w:noProof/>
                <w:lang w:eastAsia="zh-CN"/>
              </w:rPr>
            </w:pPr>
            <w:del w:id="878" w:author="CATT" w:date="2019-03-27T17:41:00Z">
              <w:r w:rsidRPr="00AE4694" w:rsidDel="000000AA">
                <w:rPr>
                  <w:noProof/>
                  <w:lang w:eastAsia="zh-CN"/>
                </w:rPr>
                <w:delText>CA_7A-46A</w:delText>
              </w:r>
            </w:del>
          </w:p>
        </w:tc>
        <w:tc>
          <w:tcPr>
            <w:tcW w:w="0" w:type="auto"/>
            <w:vAlign w:val="center"/>
          </w:tcPr>
          <w:p w:rsidR="00DC25DE" w:rsidRPr="00AE4694" w:rsidRDefault="00DC25DE" w:rsidP="00F705E1">
            <w:pPr>
              <w:pStyle w:val="TAC"/>
              <w:rPr>
                <w:noProof/>
                <w:lang w:eastAsia="zh-CN"/>
              </w:rPr>
            </w:pPr>
            <w:del w:id="879" w:author="CATT" w:date="2019-03-27T17:41:00Z">
              <w:r w:rsidRPr="00AE4694" w:rsidDel="000000AA">
                <w:rPr>
                  <w:noProof/>
                  <w:lang w:eastAsia="zh-CN"/>
                </w:rPr>
                <w:delText>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del w:id="880" w:author="CATT" w:date="2019-03-28T11:36:00Z">
              <w:r w:rsidRPr="00AE4694" w:rsidDel="000E0BBD">
                <w:rPr>
                  <w:noProof/>
                  <w:lang w:eastAsia="zh-CN"/>
                </w:rPr>
                <w:delText>DC_7A-46C_n78A</w:delText>
              </w:r>
              <w:r w:rsidRPr="00AE4694" w:rsidDel="000E0BBD">
                <w:rPr>
                  <w:noProof/>
                  <w:vertAlign w:val="superscript"/>
                  <w:lang w:eastAsia="zh-CN"/>
                </w:rPr>
                <w:delText>3</w:delText>
              </w:r>
            </w:del>
          </w:p>
        </w:tc>
        <w:tc>
          <w:tcPr>
            <w:tcW w:w="0" w:type="auto"/>
            <w:vAlign w:val="center"/>
          </w:tcPr>
          <w:p w:rsidR="00DC25DE" w:rsidRPr="00AE4694" w:rsidRDefault="00DC25DE" w:rsidP="00F705E1">
            <w:pPr>
              <w:pStyle w:val="TAC"/>
              <w:rPr>
                <w:noProof/>
                <w:lang w:eastAsia="zh-CN"/>
              </w:rPr>
            </w:pPr>
            <w:del w:id="881" w:author="CATT" w:date="2019-03-28T11:36:00Z">
              <w:r w:rsidRPr="00AE4694" w:rsidDel="000E0BBD">
                <w:rPr>
                  <w:noProof/>
                  <w:lang w:eastAsia="zh-CN"/>
                </w:rPr>
                <w:delText>DC_7A_n78A</w:delText>
              </w:r>
            </w:del>
          </w:p>
        </w:tc>
        <w:tc>
          <w:tcPr>
            <w:tcW w:w="0" w:type="auto"/>
            <w:shd w:val="clear" w:color="auto" w:fill="auto"/>
            <w:noWrap/>
            <w:vAlign w:val="center"/>
          </w:tcPr>
          <w:p w:rsidR="00DC25DE" w:rsidRPr="00AE4694" w:rsidRDefault="00DC25DE" w:rsidP="00F705E1">
            <w:pPr>
              <w:pStyle w:val="TAC"/>
              <w:rPr>
                <w:noProof/>
                <w:lang w:eastAsia="zh-CN"/>
              </w:rPr>
            </w:pPr>
            <w:del w:id="882" w:author="CATT" w:date="2019-03-27T17:41:00Z">
              <w:r w:rsidRPr="00AE4694" w:rsidDel="000000AA">
                <w:rPr>
                  <w:noProof/>
                  <w:lang w:eastAsia="zh-CN"/>
                </w:rPr>
                <w:delText>CA_7A-46C</w:delText>
              </w:r>
            </w:del>
          </w:p>
        </w:tc>
        <w:tc>
          <w:tcPr>
            <w:tcW w:w="0" w:type="auto"/>
            <w:vAlign w:val="center"/>
          </w:tcPr>
          <w:p w:rsidR="00DC25DE" w:rsidRPr="00AE4694" w:rsidRDefault="00DC25DE" w:rsidP="00F705E1">
            <w:pPr>
              <w:pStyle w:val="TAC"/>
              <w:rPr>
                <w:noProof/>
                <w:lang w:eastAsia="zh-CN"/>
              </w:rPr>
            </w:pPr>
            <w:del w:id="883" w:author="CATT" w:date="2019-03-27T17:41:00Z">
              <w:r w:rsidRPr="00AE4694" w:rsidDel="000000AA">
                <w:rPr>
                  <w:noProof/>
                  <w:lang w:eastAsia="zh-CN"/>
                </w:rPr>
                <w:delText>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del w:id="884" w:author="CATT" w:date="2019-03-28T11:36:00Z">
              <w:r w:rsidRPr="00AE4694" w:rsidDel="000E0BBD">
                <w:rPr>
                  <w:lang w:val="fi-FI" w:eastAsia="fi-FI"/>
                </w:rPr>
                <w:delText>DC_</w:delText>
              </w:r>
              <w:r w:rsidRPr="00AE4694" w:rsidDel="000E0BBD">
                <w:rPr>
                  <w:lang w:val="fi-FI" w:eastAsia="zh-CN"/>
                </w:rPr>
                <w:delText>7</w:delText>
              </w:r>
              <w:r w:rsidRPr="00AE4694" w:rsidDel="000E0BBD">
                <w:rPr>
                  <w:lang w:val="fi-FI" w:eastAsia="fi-FI"/>
                </w:rPr>
                <w:delText>A-</w:delText>
              </w:r>
              <w:r w:rsidRPr="00AE4694" w:rsidDel="000E0BBD">
                <w:rPr>
                  <w:lang w:val="fi-FI" w:eastAsia="zh-CN"/>
                </w:rPr>
                <w:delText>46D</w:delText>
              </w:r>
              <w:r w:rsidRPr="00AE4694" w:rsidDel="000E0BBD">
                <w:rPr>
                  <w:lang w:val="fi-FI" w:eastAsia="fi-FI"/>
                </w:rPr>
                <w:delText>_n78A</w:delText>
              </w:r>
              <w:r w:rsidRPr="00AE4694" w:rsidDel="000E0BBD">
                <w:rPr>
                  <w:noProof/>
                  <w:vertAlign w:val="superscript"/>
                  <w:lang w:eastAsia="zh-CN"/>
                </w:rPr>
                <w:delText>3</w:delText>
              </w:r>
            </w:del>
          </w:p>
        </w:tc>
        <w:tc>
          <w:tcPr>
            <w:tcW w:w="0" w:type="auto"/>
            <w:vAlign w:val="center"/>
          </w:tcPr>
          <w:p w:rsidR="00DC25DE" w:rsidRPr="00AE4694" w:rsidRDefault="00DC25DE" w:rsidP="00F705E1">
            <w:pPr>
              <w:pStyle w:val="TAC"/>
              <w:rPr>
                <w:noProof/>
                <w:lang w:eastAsia="zh-CN"/>
              </w:rPr>
            </w:pPr>
            <w:del w:id="885" w:author="CATT" w:date="2019-03-28T11:37:00Z">
              <w:r w:rsidRPr="00AE4694" w:rsidDel="000E0BBD">
                <w:rPr>
                  <w:lang w:val="fi-FI" w:eastAsia="fi-FI"/>
                </w:rPr>
                <w:delText>DC_7A_n78A</w:delText>
              </w:r>
            </w:del>
          </w:p>
        </w:tc>
        <w:tc>
          <w:tcPr>
            <w:tcW w:w="0" w:type="auto"/>
            <w:shd w:val="clear" w:color="auto" w:fill="auto"/>
            <w:noWrap/>
            <w:vAlign w:val="center"/>
          </w:tcPr>
          <w:p w:rsidR="00DC25DE" w:rsidRPr="00AE4694" w:rsidRDefault="00DC25DE" w:rsidP="00F705E1">
            <w:pPr>
              <w:pStyle w:val="TAC"/>
              <w:rPr>
                <w:noProof/>
                <w:lang w:eastAsia="zh-CN"/>
              </w:rPr>
            </w:pPr>
            <w:del w:id="886" w:author="CATT" w:date="2019-03-27T17:41:00Z">
              <w:r w:rsidRPr="00AE4694" w:rsidDel="000000AA">
                <w:rPr>
                  <w:lang w:val="fi-FI" w:eastAsia="fi-FI"/>
                </w:rPr>
                <w:delText>CA_</w:delText>
              </w:r>
              <w:r w:rsidRPr="00AE4694" w:rsidDel="000000AA">
                <w:rPr>
                  <w:lang w:val="fi-FI" w:eastAsia="zh-CN"/>
                </w:rPr>
                <w:delText>7</w:delText>
              </w:r>
              <w:r w:rsidRPr="00AE4694" w:rsidDel="000000AA">
                <w:rPr>
                  <w:lang w:val="fi-FI" w:eastAsia="fi-FI"/>
                </w:rPr>
                <w:delText>A-</w:delText>
              </w:r>
              <w:r w:rsidRPr="00AE4694" w:rsidDel="000000AA">
                <w:rPr>
                  <w:lang w:val="fi-FI" w:eastAsia="zh-CN"/>
                </w:rPr>
                <w:delText>46D</w:delText>
              </w:r>
            </w:del>
          </w:p>
        </w:tc>
        <w:tc>
          <w:tcPr>
            <w:tcW w:w="0" w:type="auto"/>
            <w:vAlign w:val="center"/>
          </w:tcPr>
          <w:p w:rsidR="00DC25DE" w:rsidRPr="00AE4694" w:rsidRDefault="00DC25DE" w:rsidP="00F705E1">
            <w:pPr>
              <w:pStyle w:val="TAC"/>
              <w:rPr>
                <w:noProof/>
                <w:lang w:eastAsia="zh-CN"/>
              </w:rPr>
            </w:pPr>
            <w:del w:id="887" w:author="CATT" w:date="2019-03-27T17:41:00Z">
              <w:r w:rsidRPr="00AE4694" w:rsidDel="000000AA">
                <w:rPr>
                  <w:lang w:val="fi-FI" w:eastAsia="fi-FI"/>
                </w:rPr>
                <w:delText>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lang w:val="fi-FI" w:eastAsia="fi-FI"/>
              </w:rPr>
            </w:pPr>
            <w:del w:id="888" w:author="CATT" w:date="2019-03-28T11:37:00Z">
              <w:r w:rsidRPr="00AE4694" w:rsidDel="000E0BBD">
                <w:rPr>
                  <w:lang w:val="fi-FI" w:eastAsia="fi-FI"/>
                </w:rPr>
                <w:delText>DC_</w:delText>
              </w:r>
              <w:r w:rsidRPr="00AE4694" w:rsidDel="000E0BBD">
                <w:rPr>
                  <w:rFonts w:hint="eastAsia"/>
                  <w:lang w:val="fi-FI" w:eastAsia="zh-CN"/>
                </w:rPr>
                <w:delText>7</w:delText>
              </w:r>
              <w:r w:rsidRPr="00AE4694" w:rsidDel="000E0BBD">
                <w:rPr>
                  <w:lang w:val="fi-FI" w:eastAsia="fi-FI"/>
                </w:rPr>
                <w:delText>A-</w:delText>
              </w:r>
              <w:r w:rsidRPr="00AE4694" w:rsidDel="000E0BBD">
                <w:rPr>
                  <w:rFonts w:hint="eastAsia"/>
                  <w:lang w:val="fi-FI" w:eastAsia="zh-CN"/>
                </w:rPr>
                <w:delText>46E</w:delText>
              </w:r>
              <w:r w:rsidRPr="00AE4694" w:rsidDel="000E0BBD">
                <w:rPr>
                  <w:lang w:val="fi-FI" w:eastAsia="fi-FI"/>
                </w:rPr>
                <w:delText>_n78A</w:delText>
              </w:r>
              <w:r w:rsidRPr="00AE4694" w:rsidDel="000E0BBD">
                <w:rPr>
                  <w:noProof/>
                  <w:vertAlign w:val="superscript"/>
                  <w:lang w:eastAsia="zh-CN"/>
                </w:rPr>
                <w:delText>3</w:delText>
              </w:r>
            </w:del>
          </w:p>
        </w:tc>
        <w:tc>
          <w:tcPr>
            <w:tcW w:w="0" w:type="auto"/>
            <w:vAlign w:val="center"/>
          </w:tcPr>
          <w:p w:rsidR="00DC25DE" w:rsidRPr="00AE4694" w:rsidRDefault="00DC25DE" w:rsidP="00F705E1">
            <w:pPr>
              <w:pStyle w:val="TAC"/>
              <w:rPr>
                <w:lang w:val="fi-FI" w:eastAsia="fi-FI"/>
              </w:rPr>
            </w:pPr>
            <w:del w:id="889" w:author="CATT" w:date="2019-03-28T11:37:00Z">
              <w:r w:rsidRPr="00AE4694" w:rsidDel="000E0BBD">
                <w:rPr>
                  <w:lang w:val="fi-FI" w:eastAsia="fi-FI"/>
                </w:rPr>
                <w:delText>DC_</w:delText>
              </w:r>
              <w:r w:rsidRPr="00AE4694" w:rsidDel="000E0BBD">
                <w:rPr>
                  <w:rFonts w:hint="eastAsia"/>
                  <w:lang w:val="fi-FI" w:eastAsia="fi-FI"/>
                </w:rPr>
                <w:delText>7</w:delText>
              </w:r>
              <w:r w:rsidRPr="00AE4694" w:rsidDel="000E0BBD">
                <w:rPr>
                  <w:lang w:val="fi-FI" w:eastAsia="fi-FI"/>
                </w:rPr>
                <w:delText>A_n78A</w:delText>
              </w:r>
            </w:del>
          </w:p>
        </w:tc>
        <w:tc>
          <w:tcPr>
            <w:tcW w:w="0" w:type="auto"/>
            <w:shd w:val="clear" w:color="auto" w:fill="auto"/>
            <w:noWrap/>
            <w:vAlign w:val="center"/>
          </w:tcPr>
          <w:p w:rsidR="00DC25DE" w:rsidRPr="00AE4694" w:rsidRDefault="00DC25DE" w:rsidP="00F705E1">
            <w:pPr>
              <w:pStyle w:val="TAC"/>
              <w:rPr>
                <w:lang w:val="fi-FI" w:eastAsia="fi-FI"/>
              </w:rPr>
            </w:pPr>
            <w:del w:id="890" w:author="CATT" w:date="2019-03-27T17:41:00Z">
              <w:r w:rsidRPr="00AE4694" w:rsidDel="000000AA">
                <w:rPr>
                  <w:lang w:val="fi-FI" w:eastAsia="fi-FI"/>
                </w:rPr>
                <w:delText>CA_</w:delText>
              </w:r>
              <w:r w:rsidRPr="00AE4694" w:rsidDel="000000AA">
                <w:rPr>
                  <w:rFonts w:hint="eastAsia"/>
                  <w:lang w:val="fi-FI" w:eastAsia="zh-CN"/>
                </w:rPr>
                <w:delText>7</w:delText>
              </w:r>
              <w:r w:rsidRPr="00AE4694" w:rsidDel="000000AA">
                <w:rPr>
                  <w:lang w:val="fi-FI" w:eastAsia="fi-FI"/>
                </w:rPr>
                <w:delText>A-</w:delText>
              </w:r>
              <w:r w:rsidRPr="00AE4694" w:rsidDel="000000AA">
                <w:rPr>
                  <w:rFonts w:hint="eastAsia"/>
                  <w:lang w:val="fi-FI" w:eastAsia="zh-CN"/>
                </w:rPr>
                <w:delText>46E</w:delText>
              </w:r>
            </w:del>
          </w:p>
        </w:tc>
        <w:tc>
          <w:tcPr>
            <w:tcW w:w="0" w:type="auto"/>
            <w:vAlign w:val="center"/>
          </w:tcPr>
          <w:p w:rsidR="00DC25DE" w:rsidRPr="00AE4694" w:rsidRDefault="00DC25DE" w:rsidP="00F705E1">
            <w:pPr>
              <w:pStyle w:val="TAC"/>
              <w:rPr>
                <w:lang w:val="fi-FI" w:eastAsia="fi-FI"/>
              </w:rPr>
            </w:pPr>
            <w:del w:id="891" w:author="CATT" w:date="2019-03-27T17:41:00Z">
              <w:r w:rsidRPr="00AE4694" w:rsidDel="000000AA">
                <w:rPr>
                  <w:lang w:val="fi-FI" w:eastAsia="fi-FI"/>
                </w:rPr>
                <w:delText>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t>DC_8</w:t>
            </w:r>
            <w:r w:rsidRPr="00AE4694">
              <w:rPr>
                <w:lang w:eastAsia="zh-CN"/>
              </w:rPr>
              <w:t>A</w:t>
            </w:r>
            <w:r w:rsidRPr="00AE4694">
              <w:t>_SUL_n7</w:t>
            </w:r>
            <w:r w:rsidRPr="00AE4694">
              <w:rPr>
                <w:lang w:eastAsia="zh-CN"/>
              </w:rPr>
              <w:t>8A</w:t>
            </w:r>
            <w:r w:rsidRPr="00AE4694">
              <w:t>-n81</w:t>
            </w:r>
            <w:r w:rsidRPr="00AE4694">
              <w:rPr>
                <w:lang w:eastAsia="zh-CN"/>
              </w:rPr>
              <w:t>A</w:t>
            </w:r>
          </w:p>
        </w:tc>
        <w:tc>
          <w:tcPr>
            <w:tcW w:w="0" w:type="auto"/>
            <w:vAlign w:val="center"/>
          </w:tcPr>
          <w:p w:rsidR="00DC25DE" w:rsidRPr="00AE4694" w:rsidRDefault="00DC25DE" w:rsidP="00F705E1">
            <w:pPr>
              <w:spacing w:after="0"/>
              <w:jc w:val="center"/>
              <w:rPr>
                <w:rFonts w:ascii="Arial" w:hAnsi="Arial"/>
                <w:sz w:val="18"/>
              </w:rPr>
            </w:pPr>
            <w:r w:rsidRPr="00AE4694">
              <w:rPr>
                <w:rFonts w:ascii="Arial" w:hAnsi="Arial"/>
                <w:sz w:val="18"/>
              </w:rPr>
              <w:t>DC_8A_n78A,</w:t>
            </w:r>
          </w:p>
          <w:p w:rsidR="00DC25DE" w:rsidRPr="00AE4694" w:rsidRDefault="00DC25DE" w:rsidP="00F705E1">
            <w:pPr>
              <w:spacing w:after="0"/>
              <w:jc w:val="center"/>
              <w:rPr>
                <w:rFonts w:ascii="Arial" w:hAnsi="Arial"/>
                <w:sz w:val="18"/>
              </w:rPr>
            </w:pPr>
            <w:r w:rsidRPr="00AE4694">
              <w:rPr>
                <w:rFonts w:ascii="Arial" w:hAnsi="Arial"/>
                <w:sz w:val="18"/>
              </w:rPr>
              <w:t>DC_8A_n81A_ULSUP-TDM_n78A,</w:t>
            </w:r>
          </w:p>
          <w:p w:rsidR="00DC25DE" w:rsidRPr="00AE4694" w:rsidRDefault="00DC25DE" w:rsidP="00F705E1">
            <w:pPr>
              <w:pStyle w:val="TAC"/>
              <w:rPr>
                <w:noProof/>
                <w:lang w:eastAsia="zh-CN"/>
              </w:rPr>
            </w:pPr>
            <w:r w:rsidRPr="00AE4694">
              <w:rPr>
                <w:lang w:eastAsia="zh-CN"/>
              </w:rPr>
              <w:t>DC_8A_n81A_ULSUP-FDM_n78A</w:t>
            </w:r>
          </w:p>
        </w:tc>
        <w:tc>
          <w:tcPr>
            <w:tcW w:w="0" w:type="auto"/>
            <w:shd w:val="clear" w:color="auto" w:fill="auto"/>
            <w:noWrap/>
            <w:vAlign w:val="center"/>
          </w:tcPr>
          <w:p w:rsidR="00DC25DE" w:rsidRPr="00AE4694" w:rsidRDefault="00DC25DE" w:rsidP="00F705E1">
            <w:pPr>
              <w:pStyle w:val="TAC"/>
              <w:rPr>
                <w:noProof/>
                <w:lang w:eastAsia="zh-CN"/>
              </w:rPr>
            </w:pPr>
            <w:del w:id="892" w:author="CATT" w:date="2019-03-27T17:41:00Z">
              <w:r w:rsidRPr="00AE4694" w:rsidDel="000000AA">
                <w:rPr>
                  <w:lang w:val="fi-FI" w:eastAsia="fi-FI"/>
                </w:rPr>
                <w:delText>8A</w:delText>
              </w:r>
            </w:del>
          </w:p>
        </w:tc>
        <w:tc>
          <w:tcPr>
            <w:tcW w:w="0" w:type="auto"/>
            <w:vAlign w:val="center"/>
          </w:tcPr>
          <w:p w:rsidR="00DC25DE" w:rsidRPr="00AE4694" w:rsidRDefault="00DC25DE" w:rsidP="00F705E1">
            <w:pPr>
              <w:pStyle w:val="TAC"/>
              <w:rPr>
                <w:noProof/>
                <w:lang w:eastAsia="zh-CN"/>
              </w:rPr>
            </w:pPr>
            <w:del w:id="893" w:author="CATT" w:date="2019-03-27T17:41:00Z">
              <w:r w:rsidRPr="00AE4694" w:rsidDel="000000AA">
                <w:delText>SUL_n7</w:delText>
              </w:r>
              <w:r w:rsidRPr="00AE4694" w:rsidDel="000000AA">
                <w:rPr>
                  <w:lang w:eastAsia="zh-CN"/>
                </w:rPr>
                <w:delText>8A</w:delText>
              </w:r>
              <w:r w:rsidRPr="00AE4694" w:rsidDel="000000AA">
                <w:delText>-n81</w:delText>
              </w:r>
              <w:r w:rsidRPr="00AE4694" w:rsidDel="000000AA">
                <w:rPr>
                  <w:lang w:eastAsia="zh-CN"/>
                </w:rPr>
                <w:delText>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t>DC_8</w:t>
            </w:r>
            <w:r w:rsidRPr="00AE4694">
              <w:rPr>
                <w:lang w:eastAsia="zh-CN"/>
              </w:rPr>
              <w:t>A</w:t>
            </w:r>
            <w:r w:rsidRPr="00AE4694">
              <w:t>_SUL_n7</w:t>
            </w:r>
            <w:r w:rsidRPr="00AE4694">
              <w:rPr>
                <w:lang w:eastAsia="zh-CN"/>
              </w:rPr>
              <w:t>9A</w:t>
            </w:r>
            <w:r w:rsidRPr="00AE4694">
              <w:t>-n81</w:t>
            </w:r>
            <w:r w:rsidRPr="00AE4694">
              <w:rPr>
                <w:lang w:eastAsia="zh-CN"/>
              </w:rPr>
              <w:t>A</w:t>
            </w:r>
          </w:p>
        </w:tc>
        <w:tc>
          <w:tcPr>
            <w:tcW w:w="0" w:type="auto"/>
            <w:vAlign w:val="center"/>
          </w:tcPr>
          <w:p w:rsidR="00DC25DE" w:rsidRPr="00AE4694" w:rsidRDefault="00DC25DE" w:rsidP="00F705E1">
            <w:pPr>
              <w:pStyle w:val="TAC"/>
              <w:rPr>
                <w:lang w:eastAsia="zh-CN"/>
              </w:rPr>
            </w:pPr>
            <w:r w:rsidRPr="00AE4694">
              <w:rPr>
                <w:lang w:eastAsia="zh-CN"/>
              </w:rPr>
              <w:t>DC_8A_n79A,</w:t>
            </w:r>
          </w:p>
          <w:p w:rsidR="00DC25DE" w:rsidRPr="00AE4694" w:rsidRDefault="00DC25DE" w:rsidP="00F705E1">
            <w:pPr>
              <w:spacing w:after="0"/>
              <w:jc w:val="center"/>
              <w:rPr>
                <w:rFonts w:ascii="Arial" w:hAnsi="Arial"/>
                <w:sz w:val="18"/>
              </w:rPr>
            </w:pPr>
            <w:r w:rsidRPr="00AE4694">
              <w:rPr>
                <w:rFonts w:ascii="Arial" w:hAnsi="Arial"/>
                <w:sz w:val="18"/>
              </w:rPr>
              <w:t>DC_8A_n81A_ULSUP-TDM_n79A,</w:t>
            </w:r>
          </w:p>
          <w:p w:rsidR="00DC25DE" w:rsidRPr="00AE4694" w:rsidRDefault="00DC25DE" w:rsidP="00F705E1">
            <w:pPr>
              <w:pStyle w:val="TAC"/>
              <w:rPr>
                <w:noProof/>
                <w:lang w:eastAsia="zh-CN"/>
              </w:rPr>
            </w:pPr>
            <w:r w:rsidRPr="00AE4694">
              <w:rPr>
                <w:lang w:eastAsia="zh-CN"/>
              </w:rPr>
              <w:t>DC_8A_n81A_ULSUP-FDM_n79A</w:t>
            </w:r>
          </w:p>
        </w:tc>
        <w:tc>
          <w:tcPr>
            <w:tcW w:w="0" w:type="auto"/>
            <w:shd w:val="clear" w:color="auto" w:fill="auto"/>
            <w:noWrap/>
            <w:vAlign w:val="center"/>
          </w:tcPr>
          <w:p w:rsidR="00DC25DE" w:rsidRPr="00AE4694" w:rsidRDefault="00DC25DE" w:rsidP="00F705E1">
            <w:pPr>
              <w:pStyle w:val="TAC"/>
              <w:rPr>
                <w:noProof/>
                <w:lang w:eastAsia="zh-CN"/>
              </w:rPr>
            </w:pPr>
            <w:del w:id="894" w:author="CATT" w:date="2019-03-27T17:41:00Z">
              <w:r w:rsidRPr="00AE4694" w:rsidDel="000000AA">
                <w:rPr>
                  <w:lang w:val="fi-FI" w:eastAsia="fi-FI"/>
                </w:rPr>
                <w:delText>8A</w:delText>
              </w:r>
            </w:del>
          </w:p>
        </w:tc>
        <w:tc>
          <w:tcPr>
            <w:tcW w:w="0" w:type="auto"/>
            <w:vAlign w:val="center"/>
          </w:tcPr>
          <w:p w:rsidR="00DC25DE" w:rsidRPr="00AE4694" w:rsidRDefault="00DC25DE" w:rsidP="00F705E1">
            <w:pPr>
              <w:pStyle w:val="TAC"/>
              <w:rPr>
                <w:noProof/>
                <w:lang w:eastAsia="zh-CN"/>
              </w:rPr>
            </w:pPr>
            <w:del w:id="895" w:author="CATT" w:date="2019-03-27T17:41:00Z">
              <w:r w:rsidRPr="00AE4694" w:rsidDel="000000AA">
                <w:delText>SUL_n7</w:delText>
              </w:r>
              <w:r w:rsidRPr="00AE4694" w:rsidDel="000000AA">
                <w:rPr>
                  <w:lang w:eastAsia="zh-CN"/>
                </w:rPr>
                <w:delText>9A</w:delText>
              </w:r>
              <w:r w:rsidRPr="00AE4694" w:rsidDel="000000AA">
                <w:delText>-n81</w:delText>
              </w:r>
              <w:r w:rsidRPr="00AE4694" w:rsidDel="000000AA">
                <w:rPr>
                  <w:lang w:eastAsia="zh-CN"/>
                </w:rPr>
                <w:delText>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pPr>
            <w:r w:rsidRPr="00AE4694">
              <w:rPr>
                <w:noProof/>
                <w:lang w:eastAsia="zh-CN"/>
              </w:rPr>
              <w:lastRenderedPageBreak/>
              <w:t>DC_12A-30A_n66A</w:t>
            </w:r>
          </w:p>
        </w:tc>
        <w:tc>
          <w:tcPr>
            <w:tcW w:w="0" w:type="auto"/>
            <w:vAlign w:val="center"/>
          </w:tcPr>
          <w:p w:rsidR="00DC25DE" w:rsidRPr="00AE4694" w:rsidRDefault="00DC25DE" w:rsidP="00F705E1">
            <w:pPr>
              <w:pStyle w:val="TAC"/>
              <w:rPr>
                <w:noProof/>
                <w:lang w:eastAsia="zh-CN"/>
              </w:rPr>
            </w:pPr>
            <w:r w:rsidRPr="00AE4694">
              <w:rPr>
                <w:noProof/>
                <w:lang w:eastAsia="zh-CN"/>
              </w:rPr>
              <w:t>DC_12A_n66A</w:t>
            </w:r>
          </w:p>
          <w:p w:rsidR="00DC25DE" w:rsidRPr="00AE4694" w:rsidRDefault="00DC25DE" w:rsidP="00F705E1">
            <w:pPr>
              <w:pStyle w:val="TAC"/>
              <w:rPr>
                <w:lang w:eastAsia="zh-CN"/>
              </w:rPr>
            </w:pPr>
            <w:r w:rsidRPr="00AE4694">
              <w:rPr>
                <w:noProof/>
                <w:lang w:eastAsia="zh-CN"/>
              </w:rPr>
              <w:t>DC_30A_n66A</w:t>
            </w:r>
          </w:p>
        </w:tc>
        <w:tc>
          <w:tcPr>
            <w:tcW w:w="0" w:type="auto"/>
            <w:shd w:val="clear" w:color="auto" w:fill="auto"/>
            <w:noWrap/>
            <w:vAlign w:val="center"/>
          </w:tcPr>
          <w:p w:rsidR="00DC25DE" w:rsidRPr="00AE4694" w:rsidRDefault="00DC25DE" w:rsidP="00F705E1">
            <w:pPr>
              <w:pStyle w:val="TAC"/>
              <w:rPr>
                <w:lang w:val="fi-FI" w:eastAsia="fi-FI"/>
              </w:rPr>
            </w:pPr>
            <w:del w:id="896" w:author="CATT" w:date="2019-03-27T17:41:00Z">
              <w:r w:rsidRPr="00AE4694" w:rsidDel="000000AA">
                <w:rPr>
                  <w:noProof/>
                  <w:lang w:eastAsia="zh-CN"/>
                </w:rPr>
                <w:delText>CA_12A-30A</w:delText>
              </w:r>
            </w:del>
          </w:p>
        </w:tc>
        <w:tc>
          <w:tcPr>
            <w:tcW w:w="0" w:type="auto"/>
            <w:vAlign w:val="center"/>
          </w:tcPr>
          <w:p w:rsidR="00DC25DE" w:rsidRPr="00AE4694" w:rsidRDefault="00DC25DE" w:rsidP="00F705E1">
            <w:pPr>
              <w:pStyle w:val="TAC"/>
            </w:pPr>
            <w:del w:id="897" w:author="CATT" w:date="2019-03-27T17:41:00Z">
              <w:r w:rsidRPr="00AE4694" w:rsidDel="000000AA">
                <w:rPr>
                  <w:noProof/>
                  <w:lang w:eastAsia="zh-CN"/>
                </w:rPr>
                <w:delText>n66A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pPr>
            <w:r w:rsidRPr="00AE4694">
              <w:rPr>
                <w:rFonts w:cs="Malgun Gothic"/>
              </w:rPr>
              <w:t>DC_1</w:t>
            </w:r>
            <w:r w:rsidRPr="00AE4694">
              <w:rPr>
                <w:rFonts w:cs="Malgun Gothic"/>
                <w:lang w:eastAsia="ja-JP"/>
              </w:rPr>
              <w:t>8</w:t>
            </w:r>
            <w:r w:rsidRPr="00AE4694">
              <w:rPr>
                <w:rFonts w:cs="Malgun Gothic"/>
              </w:rPr>
              <w:t>A-</w:t>
            </w:r>
            <w:r w:rsidRPr="00AE4694">
              <w:rPr>
                <w:rFonts w:cs="Malgun Gothic"/>
                <w:lang w:eastAsia="ja-JP"/>
              </w:rPr>
              <w:t>2</w:t>
            </w:r>
            <w:r w:rsidRPr="00AE4694">
              <w:rPr>
                <w:rFonts w:cs="Malgun Gothic"/>
              </w:rPr>
              <w:t>8A_n7</w:t>
            </w:r>
            <w:r w:rsidRPr="00AE4694">
              <w:rPr>
                <w:rFonts w:eastAsia="MS Mincho" w:cs="Malgun Gothic"/>
                <w:lang w:eastAsia="ja-JP"/>
              </w:rPr>
              <w:t>7</w:t>
            </w:r>
            <w:r w:rsidRPr="00AE4694">
              <w:rPr>
                <w:rFonts w:cs="Malgun Gothic"/>
              </w:rPr>
              <w:t>A</w:t>
            </w:r>
          </w:p>
        </w:tc>
        <w:tc>
          <w:tcPr>
            <w:tcW w:w="0" w:type="auto"/>
            <w:vAlign w:val="center"/>
          </w:tcPr>
          <w:p w:rsidR="00DC25DE" w:rsidRPr="00AE4694" w:rsidRDefault="00DC25DE" w:rsidP="00F705E1">
            <w:pPr>
              <w:pStyle w:val="TAC"/>
              <w:rPr>
                <w:noProof/>
                <w:lang w:eastAsia="zh-CN"/>
              </w:rPr>
            </w:pPr>
            <w:r w:rsidRPr="00AE4694">
              <w:rPr>
                <w:noProof/>
                <w:lang w:eastAsia="zh-CN"/>
              </w:rPr>
              <w:t>DC_18A_n7</w:t>
            </w:r>
            <w:r w:rsidRPr="00AE4694">
              <w:rPr>
                <w:rFonts w:eastAsia="MS Mincho"/>
                <w:noProof/>
                <w:lang w:eastAsia="ja-JP"/>
              </w:rPr>
              <w:t>7</w:t>
            </w:r>
            <w:r w:rsidRPr="00AE4694">
              <w:rPr>
                <w:noProof/>
                <w:lang w:eastAsia="zh-CN"/>
              </w:rPr>
              <w:t>A</w:t>
            </w:r>
          </w:p>
          <w:p w:rsidR="00DC25DE" w:rsidRPr="00AE4694" w:rsidRDefault="00DC25DE" w:rsidP="00F705E1">
            <w:pPr>
              <w:pStyle w:val="TAC"/>
              <w:rPr>
                <w:lang w:eastAsia="zh-CN"/>
              </w:rPr>
            </w:pPr>
            <w:r w:rsidRPr="00AE4694">
              <w:rPr>
                <w:noProof/>
                <w:lang w:eastAsia="zh-CN"/>
              </w:rPr>
              <w:t>DC_28A_n7</w:t>
            </w:r>
            <w:r w:rsidRPr="00AE4694">
              <w:rPr>
                <w:rFonts w:eastAsia="MS Mincho"/>
                <w:noProof/>
                <w:lang w:eastAsia="ja-JP"/>
              </w:rPr>
              <w:t>7</w:t>
            </w:r>
            <w:r w:rsidRPr="00AE4694">
              <w:rPr>
                <w:noProof/>
                <w:lang w:eastAsia="zh-CN"/>
              </w:rPr>
              <w:t>A</w:t>
            </w:r>
          </w:p>
        </w:tc>
        <w:tc>
          <w:tcPr>
            <w:tcW w:w="0" w:type="auto"/>
            <w:shd w:val="clear" w:color="auto" w:fill="auto"/>
            <w:noWrap/>
            <w:vAlign w:val="center"/>
          </w:tcPr>
          <w:p w:rsidR="00DC25DE" w:rsidRPr="00AE4694" w:rsidRDefault="00DC25DE" w:rsidP="00F705E1">
            <w:pPr>
              <w:pStyle w:val="TAC"/>
              <w:rPr>
                <w:lang w:val="fi-FI" w:eastAsia="fi-FI"/>
              </w:rPr>
            </w:pPr>
            <w:del w:id="898" w:author="CATT" w:date="2019-03-27T17:41:00Z">
              <w:r w:rsidRPr="00AE4694" w:rsidDel="000000AA">
                <w:rPr>
                  <w:noProof/>
                  <w:lang w:eastAsia="zh-CN"/>
                </w:rPr>
                <w:delText>CA_18A-28A</w:delText>
              </w:r>
            </w:del>
          </w:p>
        </w:tc>
        <w:tc>
          <w:tcPr>
            <w:tcW w:w="0" w:type="auto"/>
            <w:vAlign w:val="center"/>
          </w:tcPr>
          <w:p w:rsidR="00DC25DE" w:rsidRPr="00AE4694" w:rsidRDefault="00DC25DE" w:rsidP="00F705E1">
            <w:pPr>
              <w:pStyle w:val="TAC"/>
            </w:pPr>
            <w:del w:id="899" w:author="CATT" w:date="2019-03-27T17:41:00Z">
              <w:r w:rsidRPr="00AE4694" w:rsidDel="000000AA">
                <w:rPr>
                  <w:noProof/>
                  <w:lang w:eastAsia="zh-CN"/>
                </w:rPr>
                <w:delText>n7</w:delText>
              </w:r>
              <w:r w:rsidRPr="00AE4694" w:rsidDel="000000AA">
                <w:rPr>
                  <w:rFonts w:eastAsia="MS Mincho"/>
                  <w:noProof/>
                  <w:lang w:eastAsia="ja-JP"/>
                </w:rPr>
                <w:delText>7</w:delText>
              </w:r>
              <w:r w:rsidRPr="00AE4694" w:rsidDel="000000AA">
                <w:rPr>
                  <w:noProof/>
                  <w:lang w:eastAsia="zh-CN"/>
                </w:rPr>
                <w:delText>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8A_n78A</w:t>
            </w:r>
          </w:p>
        </w:tc>
        <w:tc>
          <w:tcPr>
            <w:tcW w:w="0" w:type="auto"/>
            <w:vAlign w:val="center"/>
          </w:tcPr>
          <w:p w:rsidR="00DC25DE" w:rsidRPr="00AE4694" w:rsidRDefault="00DC25DE" w:rsidP="00F705E1">
            <w:pPr>
              <w:pStyle w:val="TAC"/>
              <w:rPr>
                <w:noProof/>
                <w:lang w:eastAsia="zh-CN"/>
              </w:rPr>
            </w:pPr>
            <w:r w:rsidRPr="00AE4694">
              <w:rPr>
                <w:noProof/>
                <w:lang w:eastAsia="zh-CN"/>
              </w:rPr>
              <w:t>DC_18A_n78A</w:t>
            </w:r>
          </w:p>
          <w:p w:rsidR="00DC25DE" w:rsidRPr="00AE4694" w:rsidRDefault="00DC25DE" w:rsidP="00F705E1">
            <w:pPr>
              <w:pStyle w:val="TAC"/>
              <w:rPr>
                <w:noProof/>
                <w:lang w:eastAsia="zh-CN"/>
              </w:rPr>
            </w:pPr>
            <w:r w:rsidRPr="00AE4694">
              <w:rPr>
                <w:noProof/>
                <w:lang w:eastAsia="zh-CN"/>
              </w:rPr>
              <w:t>DC_28A_n78A</w:t>
            </w:r>
          </w:p>
        </w:tc>
        <w:tc>
          <w:tcPr>
            <w:tcW w:w="0" w:type="auto"/>
            <w:shd w:val="clear" w:color="auto" w:fill="auto"/>
            <w:noWrap/>
            <w:vAlign w:val="center"/>
          </w:tcPr>
          <w:p w:rsidR="00DC25DE" w:rsidRPr="00AE4694" w:rsidRDefault="00DC25DE" w:rsidP="00F705E1">
            <w:pPr>
              <w:pStyle w:val="TAC"/>
              <w:rPr>
                <w:noProof/>
                <w:lang w:eastAsia="zh-CN"/>
              </w:rPr>
            </w:pPr>
            <w:del w:id="900" w:author="CATT" w:date="2019-03-27T17:41:00Z">
              <w:r w:rsidRPr="00AE4694" w:rsidDel="000000AA">
                <w:rPr>
                  <w:noProof/>
                  <w:lang w:eastAsia="zh-CN"/>
                </w:rPr>
                <w:delText>CA_18A-28A</w:delText>
              </w:r>
            </w:del>
          </w:p>
        </w:tc>
        <w:tc>
          <w:tcPr>
            <w:tcW w:w="0" w:type="auto"/>
            <w:vAlign w:val="center"/>
          </w:tcPr>
          <w:p w:rsidR="00DC25DE" w:rsidRPr="00AE4694" w:rsidRDefault="00DC25DE" w:rsidP="00F705E1">
            <w:pPr>
              <w:pStyle w:val="TAC"/>
              <w:rPr>
                <w:noProof/>
                <w:lang w:eastAsia="zh-CN"/>
              </w:rPr>
            </w:pPr>
            <w:del w:id="901" w:author="CATT" w:date="2019-03-27T17:41:00Z">
              <w:r w:rsidRPr="00AE4694" w:rsidDel="000000AA">
                <w:rPr>
                  <w:noProof/>
                  <w:lang w:eastAsia="zh-CN"/>
                </w:rPr>
                <w:delText>n78A</w:delText>
              </w:r>
            </w:del>
          </w:p>
        </w:tc>
      </w:tr>
      <w:tr w:rsidR="00DC25DE" w:rsidRPr="00AE4694" w:rsidTr="00F705E1">
        <w:trPr>
          <w:trHeight w:val="288"/>
          <w:jc w:val="center"/>
        </w:trPr>
        <w:tc>
          <w:tcPr>
            <w:tcW w:w="0" w:type="auto"/>
            <w:shd w:val="clear" w:color="auto" w:fill="auto"/>
            <w:noWrap/>
            <w:vAlign w:val="center"/>
          </w:tcPr>
          <w:p w:rsidR="00DC25DE" w:rsidRPr="00AE4694" w:rsidRDefault="00DC25DE" w:rsidP="00F705E1">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8A_n79A</w:t>
            </w:r>
          </w:p>
        </w:tc>
        <w:tc>
          <w:tcPr>
            <w:tcW w:w="0" w:type="auto"/>
            <w:vAlign w:val="center"/>
          </w:tcPr>
          <w:p w:rsidR="00DC25DE" w:rsidRPr="00AE4694" w:rsidRDefault="00DC25DE" w:rsidP="00F705E1">
            <w:pPr>
              <w:pStyle w:val="TAC"/>
              <w:rPr>
                <w:noProof/>
                <w:lang w:eastAsia="zh-CN"/>
              </w:rPr>
            </w:pPr>
            <w:r w:rsidRPr="00AE4694">
              <w:rPr>
                <w:noProof/>
                <w:lang w:eastAsia="zh-CN"/>
              </w:rPr>
              <w:t>DC_18A_n79A</w:t>
            </w:r>
          </w:p>
          <w:p w:rsidR="00DC25DE" w:rsidRPr="00AE4694" w:rsidRDefault="00DC25DE" w:rsidP="00F705E1">
            <w:pPr>
              <w:pStyle w:val="TAC"/>
              <w:rPr>
                <w:noProof/>
                <w:lang w:eastAsia="zh-CN"/>
              </w:rPr>
            </w:pPr>
            <w:r w:rsidRPr="00AE4694">
              <w:rPr>
                <w:noProof/>
                <w:lang w:eastAsia="zh-CN"/>
              </w:rPr>
              <w:t>DC_28A_n79A</w:t>
            </w:r>
          </w:p>
        </w:tc>
        <w:tc>
          <w:tcPr>
            <w:tcW w:w="0" w:type="auto"/>
            <w:shd w:val="clear" w:color="auto" w:fill="auto"/>
            <w:noWrap/>
            <w:vAlign w:val="center"/>
          </w:tcPr>
          <w:p w:rsidR="00DC25DE" w:rsidRPr="00AE4694" w:rsidRDefault="00DC25DE" w:rsidP="00F705E1">
            <w:pPr>
              <w:pStyle w:val="TAC"/>
              <w:rPr>
                <w:noProof/>
                <w:lang w:eastAsia="zh-CN"/>
              </w:rPr>
            </w:pPr>
            <w:del w:id="902" w:author="CATT" w:date="2019-03-27T17:41:00Z">
              <w:r w:rsidRPr="00AE4694" w:rsidDel="000000AA">
                <w:rPr>
                  <w:noProof/>
                  <w:lang w:eastAsia="zh-CN"/>
                </w:rPr>
                <w:delText>CA_18A-28A</w:delText>
              </w:r>
            </w:del>
          </w:p>
        </w:tc>
        <w:tc>
          <w:tcPr>
            <w:tcW w:w="0" w:type="auto"/>
            <w:vAlign w:val="center"/>
          </w:tcPr>
          <w:p w:rsidR="00DC25DE" w:rsidRPr="00AE4694" w:rsidRDefault="00DC25DE" w:rsidP="00F705E1">
            <w:pPr>
              <w:pStyle w:val="TAC"/>
              <w:rPr>
                <w:noProof/>
                <w:lang w:eastAsia="zh-CN"/>
              </w:rPr>
            </w:pPr>
            <w:del w:id="903" w:author="CATT" w:date="2019-03-27T17:41:00Z">
              <w:r w:rsidRPr="00AE4694" w:rsidDel="000000AA">
                <w:rPr>
                  <w:noProof/>
                  <w:lang w:eastAsia="zh-CN"/>
                </w:rPr>
                <w:delText>n79A</w:delText>
              </w:r>
            </w:del>
          </w:p>
        </w:tc>
      </w:tr>
      <w:tr w:rsidR="000E0BBD" w:rsidRPr="00AE4694" w:rsidTr="00F705E1">
        <w:trPr>
          <w:trHeight w:val="288"/>
          <w:jc w:val="center"/>
          <w:ins w:id="904" w:author="CATT" w:date="2019-03-28T11:38:00Z"/>
        </w:trPr>
        <w:tc>
          <w:tcPr>
            <w:tcW w:w="0" w:type="auto"/>
            <w:shd w:val="clear" w:color="auto" w:fill="auto"/>
            <w:noWrap/>
            <w:vAlign w:val="center"/>
          </w:tcPr>
          <w:p w:rsidR="000E0BBD" w:rsidRPr="00AE4694" w:rsidRDefault="000E0BBD" w:rsidP="009C59E4">
            <w:pPr>
              <w:pStyle w:val="TAC"/>
              <w:rPr>
                <w:ins w:id="905" w:author="CATT" w:date="2019-03-28T11:38:00Z"/>
                <w:noProof/>
                <w:lang w:eastAsia="zh-CN"/>
              </w:rPr>
            </w:pPr>
            <w:ins w:id="906" w:author="CATT" w:date="2019-03-28T11:38:00Z">
              <w:r w:rsidRPr="00AE4694">
                <w:rPr>
                  <w:noProof/>
                  <w:lang w:eastAsia="zh-CN"/>
                </w:rPr>
                <w:t>DC_19A-21A_n77A</w:t>
              </w:r>
            </w:ins>
          </w:p>
          <w:p w:rsidR="000E0BBD" w:rsidRPr="00AE4694" w:rsidRDefault="000E0BBD" w:rsidP="00F705E1">
            <w:pPr>
              <w:pStyle w:val="TAC"/>
              <w:rPr>
                <w:ins w:id="907" w:author="CATT" w:date="2019-03-28T11:38:00Z"/>
                <w:rFonts w:cs="Arial"/>
              </w:rPr>
            </w:pPr>
            <w:ins w:id="908" w:author="CATT" w:date="2019-03-28T11:38:00Z">
              <w:r w:rsidRPr="00AE4694">
                <w:rPr>
                  <w:noProof/>
                  <w:lang w:eastAsia="zh-CN"/>
                </w:rPr>
                <w:t>DC_19A-21A_n77C</w:t>
              </w:r>
            </w:ins>
          </w:p>
        </w:tc>
        <w:tc>
          <w:tcPr>
            <w:tcW w:w="0" w:type="auto"/>
            <w:vAlign w:val="center"/>
          </w:tcPr>
          <w:p w:rsidR="000E0BBD" w:rsidRPr="00AE4694" w:rsidRDefault="000E0BBD" w:rsidP="009C59E4">
            <w:pPr>
              <w:pStyle w:val="TAC"/>
              <w:rPr>
                <w:ins w:id="909" w:author="CATT" w:date="2019-03-28T11:38:00Z"/>
                <w:noProof/>
                <w:lang w:eastAsia="zh-CN"/>
              </w:rPr>
            </w:pPr>
            <w:ins w:id="910" w:author="CATT" w:date="2019-03-28T11:38:00Z">
              <w:r w:rsidRPr="00AE4694">
                <w:rPr>
                  <w:noProof/>
                  <w:lang w:eastAsia="zh-CN"/>
                </w:rPr>
                <w:t>DC_19A_n77A</w:t>
              </w:r>
            </w:ins>
          </w:p>
          <w:p w:rsidR="000E0BBD" w:rsidRPr="00AE4694" w:rsidRDefault="000E0BBD" w:rsidP="00F705E1">
            <w:pPr>
              <w:pStyle w:val="TAC"/>
              <w:rPr>
                <w:ins w:id="911" w:author="CATT" w:date="2019-03-28T11:38:00Z"/>
                <w:noProof/>
                <w:lang w:eastAsia="zh-CN"/>
              </w:rPr>
            </w:pPr>
            <w:ins w:id="912" w:author="CATT" w:date="2019-03-28T11:38:00Z">
              <w:r w:rsidRPr="00AE4694">
                <w:rPr>
                  <w:noProof/>
                  <w:lang w:eastAsia="zh-CN"/>
                </w:rPr>
                <w:t>DC_21A_n77A</w:t>
              </w:r>
            </w:ins>
          </w:p>
        </w:tc>
        <w:tc>
          <w:tcPr>
            <w:tcW w:w="0" w:type="auto"/>
            <w:shd w:val="clear" w:color="auto" w:fill="auto"/>
            <w:noWrap/>
            <w:vAlign w:val="center"/>
          </w:tcPr>
          <w:p w:rsidR="000E0BBD" w:rsidRPr="00AE4694" w:rsidDel="000000AA" w:rsidRDefault="000E0BBD" w:rsidP="00F705E1">
            <w:pPr>
              <w:pStyle w:val="TAC"/>
              <w:rPr>
                <w:ins w:id="913" w:author="CATT" w:date="2019-03-28T11:38:00Z"/>
                <w:noProof/>
                <w:lang w:eastAsia="zh-CN"/>
              </w:rPr>
            </w:pPr>
          </w:p>
        </w:tc>
        <w:tc>
          <w:tcPr>
            <w:tcW w:w="0" w:type="auto"/>
            <w:vAlign w:val="center"/>
          </w:tcPr>
          <w:p w:rsidR="000E0BBD" w:rsidRPr="00AE4694" w:rsidDel="000000AA" w:rsidRDefault="000E0BBD" w:rsidP="00F705E1">
            <w:pPr>
              <w:pStyle w:val="TAC"/>
              <w:rPr>
                <w:ins w:id="914" w:author="CATT" w:date="2019-03-28T11:38:00Z"/>
                <w:noProof/>
                <w:lang w:eastAsia="zh-CN"/>
              </w:rPr>
            </w:pPr>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rPr>
                <w:noProof/>
                <w:lang w:eastAsia="zh-CN"/>
              </w:rPr>
            </w:pPr>
            <w:r w:rsidRPr="00AE4694">
              <w:rPr>
                <w:noProof/>
                <w:lang w:eastAsia="zh-CN"/>
              </w:rPr>
              <w:t>DC_19A-21A_n78A</w:t>
            </w:r>
          </w:p>
          <w:p w:rsidR="000E0BBD" w:rsidRPr="00AE4694" w:rsidRDefault="000E0BBD" w:rsidP="00F705E1">
            <w:pPr>
              <w:pStyle w:val="TAC"/>
              <w:rPr>
                <w:rFonts w:cs="Arial"/>
              </w:rPr>
            </w:pPr>
            <w:r w:rsidRPr="00AE4694">
              <w:rPr>
                <w:noProof/>
                <w:lang w:eastAsia="zh-CN"/>
              </w:rPr>
              <w:t>DC_19A-21A_n78C</w:t>
            </w:r>
          </w:p>
        </w:tc>
        <w:tc>
          <w:tcPr>
            <w:tcW w:w="0" w:type="auto"/>
            <w:vAlign w:val="center"/>
          </w:tcPr>
          <w:p w:rsidR="000E0BBD" w:rsidRPr="00AE4694" w:rsidRDefault="000E0BBD" w:rsidP="00F705E1">
            <w:pPr>
              <w:pStyle w:val="TAC"/>
              <w:rPr>
                <w:noProof/>
                <w:lang w:eastAsia="zh-CN"/>
              </w:rPr>
            </w:pPr>
            <w:r w:rsidRPr="00AE4694">
              <w:rPr>
                <w:noProof/>
                <w:lang w:eastAsia="zh-CN"/>
              </w:rPr>
              <w:t>DC_19A_n78A</w:t>
            </w:r>
          </w:p>
          <w:p w:rsidR="000E0BBD" w:rsidRPr="00AE4694" w:rsidRDefault="000E0BBD" w:rsidP="00F705E1">
            <w:pPr>
              <w:pStyle w:val="TAC"/>
              <w:rPr>
                <w:noProof/>
                <w:lang w:eastAsia="zh-CN"/>
              </w:rPr>
            </w:pPr>
            <w:r w:rsidRPr="00AE4694">
              <w:rPr>
                <w:noProof/>
                <w:lang w:eastAsia="zh-CN"/>
              </w:rPr>
              <w:t>DC_21A_n78A</w:t>
            </w:r>
          </w:p>
        </w:tc>
        <w:tc>
          <w:tcPr>
            <w:tcW w:w="0" w:type="auto"/>
            <w:shd w:val="clear" w:color="auto" w:fill="auto"/>
            <w:noWrap/>
            <w:vAlign w:val="center"/>
          </w:tcPr>
          <w:p w:rsidR="000E0BBD" w:rsidRPr="00AE4694" w:rsidRDefault="000E0BBD" w:rsidP="00F705E1">
            <w:pPr>
              <w:pStyle w:val="TAC"/>
              <w:rPr>
                <w:noProof/>
                <w:lang w:eastAsia="zh-CN"/>
              </w:rPr>
            </w:pPr>
            <w:del w:id="915" w:author="CATT" w:date="2019-03-27T17:41:00Z">
              <w:r w:rsidRPr="00AE4694" w:rsidDel="000000AA">
                <w:rPr>
                  <w:rFonts w:hint="eastAsia"/>
                  <w:noProof/>
                  <w:lang w:eastAsia="zh-CN"/>
                </w:rPr>
                <w:delText>CA</w:delText>
              </w:r>
              <w:r w:rsidRPr="00AE4694" w:rsidDel="000000AA">
                <w:rPr>
                  <w:noProof/>
                  <w:lang w:eastAsia="zh-CN"/>
                </w:rPr>
                <w:delText>_19A-21A</w:delText>
              </w:r>
            </w:del>
          </w:p>
        </w:tc>
        <w:tc>
          <w:tcPr>
            <w:tcW w:w="0" w:type="auto"/>
            <w:vAlign w:val="center"/>
          </w:tcPr>
          <w:p w:rsidR="000E0BBD" w:rsidRPr="00AE4694" w:rsidDel="000000AA" w:rsidRDefault="000E0BBD" w:rsidP="00F705E1">
            <w:pPr>
              <w:pStyle w:val="TAC"/>
              <w:rPr>
                <w:del w:id="916" w:author="CATT" w:date="2019-03-27T17:41:00Z"/>
                <w:noProof/>
                <w:lang w:eastAsia="zh-CN"/>
              </w:rPr>
            </w:pPr>
            <w:del w:id="917" w:author="CATT" w:date="2019-03-27T17:41:00Z">
              <w:r w:rsidRPr="00AE4694" w:rsidDel="000000AA">
                <w:rPr>
                  <w:noProof/>
                  <w:lang w:eastAsia="zh-CN"/>
                </w:rPr>
                <w:delText>n78A</w:delText>
              </w:r>
            </w:del>
          </w:p>
          <w:p w:rsidR="000E0BBD" w:rsidRPr="00AE4694" w:rsidRDefault="000E0BBD" w:rsidP="00F705E1">
            <w:pPr>
              <w:pStyle w:val="TAC"/>
              <w:rPr>
                <w:noProof/>
                <w:lang w:eastAsia="zh-CN"/>
              </w:rPr>
            </w:pPr>
            <w:del w:id="918" w:author="CATT" w:date="2019-03-27T17:41:00Z">
              <w:r w:rsidRPr="00AE4694" w:rsidDel="000000AA">
                <w:rPr>
                  <w:noProof/>
                  <w:lang w:eastAsia="zh-CN"/>
                </w:rPr>
                <w:delText>CA_n78C</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rPr>
                <w:noProof/>
                <w:lang w:eastAsia="zh-CN"/>
              </w:rPr>
            </w:pPr>
            <w:r w:rsidRPr="00AE4694">
              <w:rPr>
                <w:noProof/>
                <w:lang w:eastAsia="zh-CN"/>
              </w:rPr>
              <w:t>DC_19A-21A_n79A</w:t>
            </w:r>
          </w:p>
          <w:p w:rsidR="000E0BBD" w:rsidRPr="00AE4694" w:rsidRDefault="000E0BBD" w:rsidP="00F705E1">
            <w:pPr>
              <w:pStyle w:val="TAC"/>
              <w:rPr>
                <w:rFonts w:cs="Arial"/>
              </w:rPr>
            </w:pPr>
            <w:r w:rsidRPr="00AE4694">
              <w:rPr>
                <w:noProof/>
                <w:lang w:eastAsia="zh-CN"/>
              </w:rPr>
              <w:t>DC_19A-21A_n79C</w:t>
            </w:r>
          </w:p>
        </w:tc>
        <w:tc>
          <w:tcPr>
            <w:tcW w:w="0" w:type="auto"/>
            <w:vAlign w:val="center"/>
          </w:tcPr>
          <w:p w:rsidR="000E0BBD" w:rsidRPr="00AE4694" w:rsidRDefault="000E0BBD" w:rsidP="00F705E1">
            <w:pPr>
              <w:pStyle w:val="TAC"/>
              <w:rPr>
                <w:noProof/>
                <w:lang w:eastAsia="zh-CN"/>
              </w:rPr>
            </w:pPr>
            <w:r w:rsidRPr="00AE4694">
              <w:rPr>
                <w:noProof/>
                <w:lang w:eastAsia="zh-CN"/>
              </w:rPr>
              <w:t>DC_19A_n79A</w:t>
            </w:r>
          </w:p>
          <w:p w:rsidR="000E0BBD" w:rsidRPr="00AE4694" w:rsidRDefault="000E0BBD" w:rsidP="00F705E1">
            <w:pPr>
              <w:pStyle w:val="TAC"/>
              <w:rPr>
                <w:noProof/>
                <w:lang w:eastAsia="zh-CN"/>
              </w:rPr>
            </w:pPr>
            <w:r w:rsidRPr="00AE4694">
              <w:rPr>
                <w:noProof/>
                <w:lang w:eastAsia="zh-CN"/>
              </w:rPr>
              <w:t>DC_21A_n79A</w:t>
            </w:r>
          </w:p>
        </w:tc>
        <w:tc>
          <w:tcPr>
            <w:tcW w:w="0" w:type="auto"/>
            <w:shd w:val="clear" w:color="auto" w:fill="auto"/>
            <w:noWrap/>
            <w:vAlign w:val="center"/>
          </w:tcPr>
          <w:p w:rsidR="000E0BBD" w:rsidRPr="00AE4694" w:rsidRDefault="000E0BBD" w:rsidP="00F705E1">
            <w:pPr>
              <w:pStyle w:val="TAC"/>
              <w:rPr>
                <w:noProof/>
                <w:lang w:eastAsia="zh-CN"/>
              </w:rPr>
            </w:pPr>
            <w:del w:id="919" w:author="CATT" w:date="2019-03-27T17:41:00Z">
              <w:r w:rsidRPr="00AE4694" w:rsidDel="000000AA">
                <w:rPr>
                  <w:rFonts w:hint="eastAsia"/>
                  <w:noProof/>
                  <w:lang w:eastAsia="zh-CN"/>
                </w:rPr>
                <w:delText>CA</w:delText>
              </w:r>
              <w:r w:rsidRPr="00AE4694" w:rsidDel="000000AA">
                <w:rPr>
                  <w:noProof/>
                  <w:lang w:eastAsia="zh-CN"/>
                </w:rPr>
                <w:delText>_19A-21A</w:delText>
              </w:r>
            </w:del>
          </w:p>
        </w:tc>
        <w:tc>
          <w:tcPr>
            <w:tcW w:w="0" w:type="auto"/>
            <w:vAlign w:val="center"/>
          </w:tcPr>
          <w:p w:rsidR="000E0BBD" w:rsidRPr="00AE4694" w:rsidDel="000000AA" w:rsidRDefault="000E0BBD" w:rsidP="00F705E1">
            <w:pPr>
              <w:pStyle w:val="TAC"/>
              <w:rPr>
                <w:del w:id="920" w:author="CATT" w:date="2019-03-27T17:41:00Z"/>
                <w:noProof/>
                <w:lang w:eastAsia="zh-CN"/>
              </w:rPr>
            </w:pPr>
            <w:del w:id="921" w:author="CATT" w:date="2019-03-27T17:41:00Z">
              <w:r w:rsidRPr="00AE4694" w:rsidDel="000000AA">
                <w:rPr>
                  <w:noProof/>
                  <w:lang w:eastAsia="zh-CN"/>
                </w:rPr>
                <w:delText>n79A</w:delText>
              </w:r>
            </w:del>
          </w:p>
          <w:p w:rsidR="000E0BBD" w:rsidRPr="00AE4694" w:rsidRDefault="000E0BBD" w:rsidP="00F705E1">
            <w:pPr>
              <w:pStyle w:val="TAC"/>
              <w:rPr>
                <w:noProof/>
                <w:lang w:eastAsia="zh-CN"/>
              </w:rPr>
            </w:pPr>
            <w:del w:id="922" w:author="CATT" w:date="2019-03-27T17:41:00Z">
              <w:r w:rsidRPr="00AE4694" w:rsidDel="000000AA">
                <w:rPr>
                  <w:noProof/>
                  <w:lang w:eastAsia="zh-CN"/>
                </w:rPr>
                <w:delText>CA_n79C</w:delText>
              </w:r>
            </w:del>
          </w:p>
        </w:tc>
      </w:tr>
      <w:tr w:rsidR="000E0BBD" w:rsidRPr="00AE4694" w:rsidTr="00F705E1">
        <w:trPr>
          <w:trHeight w:val="288"/>
          <w:jc w:val="center"/>
        </w:trPr>
        <w:tc>
          <w:tcPr>
            <w:tcW w:w="0" w:type="auto"/>
            <w:shd w:val="clear" w:color="auto" w:fill="auto"/>
            <w:noWrap/>
            <w:vAlign w:val="center"/>
          </w:tcPr>
          <w:p w:rsidR="000E0BBD" w:rsidRPr="00AE4694" w:rsidDel="000E0BBD" w:rsidRDefault="000E0BBD" w:rsidP="00F705E1">
            <w:pPr>
              <w:pStyle w:val="TAC"/>
              <w:rPr>
                <w:del w:id="923" w:author="CATT" w:date="2019-03-28T11:38:00Z"/>
                <w:noProof/>
                <w:lang w:eastAsia="zh-CN"/>
              </w:rPr>
            </w:pPr>
            <w:del w:id="924" w:author="CATT" w:date="2019-03-28T11:38:00Z">
              <w:r w:rsidRPr="00AE4694" w:rsidDel="000E0BBD">
                <w:rPr>
                  <w:noProof/>
                  <w:lang w:eastAsia="zh-CN"/>
                </w:rPr>
                <w:delText>DC_19A-21A_n77A</w:delText>
              </w:r>
            </w:del>
          </w:p>
          <w:p w:rsidR="000E0BBD" w:rsidRPr="00AE4694" w:rsidRDefault="000E0BBD" w:rsidP="00F705E1">
            <w:pPr>
              <w:pStyle w:val="TAC"/>
              <w:rPr>
                <w:rFonts w:cs="Arial"/>
              </w:rPr>
            </w:pPr>
            <w:del w:id="925" w:author="CATT" w:date="2019-03-28T11:38:00Z">
              <w:r w:rsidRPr="00AE4694" w:rsidDel="000E0BBD">
                <w:rPr>
                  <w:noProof/>
                  <w:lang w:eastAsia="zh-CN"/>
                </w:rPr>
                <w:delText>DC_19A-21A_n77C</w:delText>
              </w:r>
            </w:del>
          </w:p>
        </w:tc>
        <w:tc>
          <w:tcPr>
            <w:tcW w:w="0" w:type="auto"/>
            <w:vAlign w:val="center"/>
          </w:tcPr>
          <w:p w:rsidR="000E0BBD" w:rsidRPr="00AE4694" w:rsidDel="000E0BBD" w:rsidRDefault="000E0BBD" w:rsidP="00F705E1">
            <w:pPr>
              <w:pStyle w:val="TAC"/>
              <w:rPr>
                <w:del w:id="926" w:author="CATT" w:date="2019-03-28T11:38:00Z"/>
                <w:noProof/>
                <w:lang w:eastAsia="zh-CN"/>
              </w:rPr>
            </w:pPr>
            <w:del w:id="927" w:author="CATT" w:date="2019-03-28T11:38:00Z">
              <w:r w:rsidRPr="00AE4694" w:rsidDel="000E0BBD">
                <w:rPr>
                  <w:noProof/>
                  <w:lang w:eastAsia="zh-CN"/>
                </w:rPr>
                <w:delText>DC_19A_n77A</w:delText>
              </w:r>
            </w:del>
          </w:p>
          <w:p w:rsidR="000E0BBD" w:rsidRPr="00AE4694" w:rsidRDefault="000E0BBD" w:rsidP="00F705E1">
            <w:pPr>
              <w:pStyle w:val="TAC"/>
              <w:rPr>
                <w:noProof/>
                <w:lang w:eastAsia="zh-CN"/>
              </w:rPr>
            </w:pPr>
            <w:del w:id="928" w:author="CATT" w:date="2019-03-28T11:38:00Z">
              <w:r w:rsidRPr="00AE4694" w:rsidDel="000E0BBD">
                <w:rPr>
                  <w:noProof/>
                  <w:lang w:eastAsia="zh-CN"/>
                </w:rPr>
                <w:delText>DC_21A_n77A</w:delText>
              </w:r>
            </w:del>
          </w:p>
        </w:tc>
        <w:tc>
          <w:tcPr>
            <w:tcW w:w="0" w:type="auto"/>
            <w:shd w:val="clear" w:color="auto" w:fill="auto"/>
            <w:noWrap/>
            <w:vAlign w:val="center"/>
          </w:tcPr>
          <w:p w:rsidR="000E0BBD" w:rsidRPr="00AE4694" w:rsidRDefault="000E0BBD" w:rsidP="00F705E1">
            <w:pPr>
              <w:pStyle w:val="TAC"/>
              <w:rPr>
                <w:noProof/>
                <w:lang w:eastAsia="zh-CN"/>
              </w:rPr>
            </w:pPr>
            <w:del w:id="929" w:author="CATT" w:date="2019-03-27T17:41:00Z">
              <w:r w:rsidRPr="00AE4694" w:rsidDel="000000AA">
                <w:rPr>
                  <w:rFonts w:hint="eastAsia"/>
                  <w:noProof/>
                  <w:lang w:eastAsia="zh-CN"/>
                </w:rPr>
                <w:delText>CA</w:delText>
              </w:r>
              <w:r w:rsidRPr="00AE4694" w:rsidDel="000000AA">
                <w:rPr>
                  <w:noProof/>
                  <w:lang w:eastAsia="zh-CN"/>
                </w:rPr>
                <w:delText>_19A-21A</w:delText>
              </w:r>
            </w:del>
          </w:p>
        </w:tc>
        <w:tc>
          <w:tcPr>
            <w:tcW w:w="0" w:type="auto"/>
            <w:vAlign w:val="center"/>
          </w:tcPr>
          <w:p w:rsidR="000E0BBD" w:rsidRPr="00AE4694" w:rsidDel="000000AA" w:rsidRDefault="000E0BBD" w:rsidP="00F705E1">
            <w:pPr>
              <w:pStyle w:val="TAC"/>
              <w:rPr>
                <w:del w:id="930" w:author="CATT" w:date="2019-03-27T17:41:00Z"/>
                <w:noProof/>
                <w:lang w:eastAsia="zh-CN"/>
              </w:rPr>
            </w:pPr>
            <w:del w:id="931" w:author="CATT" w:date="2019-03-27T17:41:00Z">
              <w:r w:rsidRPr="00AE4694" w:rsidDel="000000AA">
                <w:rPr>
                  <w:noProof/>
                  <w:lang w:eastAsia="zh-CN"/>
                </w:rPr>
                <w:delText>n77A</w:delText>
              </w:r>
            </w:del>
          </w:p>
          <w:p w:rsidR="000E0BBD" w:rsidRPr="00AE4694" w:rsidRDefault="000E0BBD" w:rsidP="00F705E1">
            <w:pPr>
              <w:pStyle w:val="TAC"/>
              <w:rPr>
                <w:noProof/>
                <w:lang w:eastAsia="zh-CN"/>
              </w:rPr>
            </w:pPr>
            <w:del w:id="932" w:author="CATT" w:date="2019-03-27T17:41:00Z">
              <w:r w:rsidRPr="00AE4694" w:rsidDel="000000AA">
                <w:rPr>
                  <w:noProof/>
                  <w:lang w:eastAsia="zh-CN"/>
                </w:rPr>
                <w:delText>CA_n77C</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rPr>
                <w:noProof/>
                <w:lang w:eastAsia="zh-CN"/>
              </w:rPr>
            </w:pPr>
            <w:r w:rsidRPr="00AE4694">
              <w:rPr>
                <w:noProof/>
                <w:lang w:eastAsia="zh-CN"/>
              </w:rPr>
              <w:t>DC_19A-42A_n77A</w:t>
            </w:r>
          </w:p>
          <w:p w:rsidR="000E0BBD" w:rsidRDefault="000E0BBD" w:rsidP="00F705E1">
            <w:pPr>
              <w:pStyle w:val="TAC"/>
              <w:rPr>
                <w:ins w:id="933" w:author="CATT" w:date="2019-03-28T13:05:00Z"/>
                <w:noProof/>
                <w:lang w:eastAsia="zh-CN"/>
              </w:rPr>
            </w:pPr>
            <w:r w:rsidRPr="00AE4694">
              <w:rPr>
                <w:noProof/>
                <w:lang w:eastAsia="zh-CN"/>
              </w:rPr>
              <w:t>DC_19A-42A_n77C</w:t>
            </w:r>
          </w:p>
          <w:p w:rsidR="00C33EF2" w:rsidRPr="00AE4694" w:rsidRDefault="00C33EF2" w:rsidP="00C33EF2">
            <w:pPr>
              <w:pStyle w:val="TAC"/>
              <w:rPr>
                <w:ins w:id="934" w:author="CATT" w:date="2019-03-28T13:06:00Z"/>
                <w:rFonts w:cs="Arial"/>
                <w:lang w:eastAsia="ja-JP"/>
              </w:rPr>
            </w:pPr>
            <w:ins w:id="935" w:author="CATT" w:date="2019-03-28T13:06:00Z">
              <w:r w:rsidRPr="00AE4694">
                <w:rPr>
                  <w:rFonts w:cs="Arial"/>
                  <w:lang w:eastAsia="ja-JP"/>
                </w:rPr>
                <w:t>DC_19A-42C_n77A</w:t>
              </w:r>
            </w:ins>
          </w:p>
          <w:p w:rsidR="00C33EF2" w:rsidRPr="00AE4694" w:rsidRDefault="00C33EF2" w:rsidP="00C33EF2">
            <w:pPr>
              <w:pStyle w:val="TAC"/>
              <w:rPr>
                <w:noProof/>
                <w:lang w:eastAsia="zh-CN"/>
              </w:rPr>
            </w:pPr>
            <w:ins w:id="936" w:author="CATT" w:date="2019-03-28T13:06:00Z">
              <w:r w:rsidRPr="00AE4694">
                <w:rPr>
                  <w:rFonts w:cs="Arial"/>
                  <w:lang w:eastAsia="ja-JP"/>
                </w:rPr>
                <w:t>DC_19A-42C_n77C</w:t>
              </w:r>
            </w:ins>
          </w:p>
        </w:tc>
        <w:tc>
          <w:tcPr>
            <w:tcW w:w="0" w:type="auto"/>
            <w:vAlign w:val="center"/>
          </w:tcPr>
          <w:p w:rsidR="000E0BBD" w:rsidRPr="00AE4694" w:rsidRDefault="000E0BBD" w:rsidP="00F705E1">
            <w:pPr>
              <w:pStyle w:val="TAC"/>
              <w:rPr>
                <w:noProof/>
                <w:lang w:eastAsia="zh-CN"/>
              </w:rPr>
            </w:pPr>
            <w:r w:rsidRPr="00AE4694">
              <w:rPr>
                <w:noProof/>
                <w:lang w:eastAsia="zh-CN"/>
              </w:rPr>
              <w:t>DC_19A_n77A</w:t>
            </w:r>
          </w:p>
        </w:tc>
        <w:tc>
          <w:tcPr>
            <w:tcW w:w="0" w:type="auto"/>
            <w:shd w:val="clear" w:color="auto" w:fill="auto"/>
            <w:noWrap/>
            <w:vAlign w:val="center"/>
          </w:tcPr>
          <w:p w:rsidR="000E0BBD" w:rsidRPr="00AE4694" w:rsidRDefault="000E0BBD" w:rsidP="00F705E1">
            <w:pPr>
              <w:pStyle w:val="TAC"/>
              <w:rPr>
                <w:noProof/>
                <w:lang w:eastAsia="zh-CN"/>
              </w:rPr>
            </w:pPr>
            <w:del w:id="937" w:author="CATT" w:date="2019-03-27T17:41:00Z">
              <w:r w:rsidRPr="00AE4694" w:rsidDel="000000AA">
                <w:rPr>
                  <w:rFonts w:hint="eastAsia"/>
                  <w:noProof/>
                  <w:lang w:eastAsia="zh-CN"/>
                </w:rPr>
                <w:delText>CA</w:delText>
              </w:r>
              <w:r w:rsidRPr="00AE4694" w:rsidDel="000000AA">
                <w:rPr>
                  <w:noProof/>
                  <w:lang w:eastAsia="zh-CN"/>
                </w:rPr>
                <w:delText>_19A-42A</w:delText>
              </w:r>
            </w:del>
          </w:p>
        </w:tc>
        <w:tc>
          <w:tcPr>
            <w:tcW w:w="0" w:type="auto"/>
            <w:vAlign w:val="center"/>
          </w:tcPr>
          <w:p w:rsidR="000E0BBD" w:rsidRPr="00AE4694" w:rsidDel="000000AA" w:rsidRDefault="000E0BBD" w:rsidP="00F705E1">
            <w:pPr>
              <w:pStyle w:val="TAC"/>
              <w:rPr>
                <w:del w:id="938" w:author="CATT" w:date="2019-03-27T17:41:00Z"/>
                <w:noProof/>
                <w:lang w:eastAsia="zh-CN"/>
              </w:rPr>
            </w:pPr>
            <w:del w:id="939" w:author="CATT" w:date="2019-03-27T17:41:00Z">
              <w:r w:rsidRPr="00AE4694" w:rsidDel="000000AA">
                <w:rPr>
                  <w:noProof/>
                  <w:lang w:eastAsia="zh-CN"/>
                </w:rPr>
                <w:delText>n77A</w:delText>
              </w:r>
            </w:del>
          </w:p>
          <w:p w:rsidR="000E0BBD" w:rsidRPr="00AE4694" w:rsidRDefault="000E0BBD" w:rsidP="00F705E1">
            <w:pPr>
              <w:pStyle w:val="TAC"/>
              <w:rPr>
                <w:noProof/>
                <w:lang w:eastAsia="zh-CN"/>
              </w:rPr>
            </w:pPr>
            <w:del w:id="940" w:author="CATT" w:date="2019-03-27T17:41:00Z">
              <w:r w:rsidRPr="00AE4694" w:rsidDel="000000AA">
                <w:rPr>
                  <w:noProof/>
                  <w:lang w:eastAsia="zh-CN"/>
                </w:rPr>
                <w:delText>CA_n77C</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rPr>
                <w:noProof/>
                <w:lang w:eastAsia="zh-CN"/>
              </w:rPr>
            </w:pPr>
            <w:r w:rsidRPr="00AE4694">
              <w:rPr>
                <w:noProof/>
                <w:lang w:eastAsia="zh-CN"/>
              </w:rPr>
              <w:t>DC_19A-42A_n78A</w:t>
            </w:r>
          </w:p>
          <w:p w:rsidR="000E0BBD" w:rsidRDefault="000E0BBD" w:rsidP="00F705E1">
            <w:pPr>
              <w:pStyle w:val="TAC"/>
              <w:rPr>
                <w:ins w:id="941" w:author="CATT" w:date="2019-03-28T13:06:00Z"/>
                <w:noProof/>
                <w:lang w:eastAsia="zh-CN"/>
              </w:rPr>
            </w:pPr>
            <w:r w:rsidRPr="00AE4694">
              <w:rPr>
                <w:noProof/>
                <w:lang w:eastAsia="zh-CN"/>
              </w:rPr>
              <w:t>DC_19A-42A_n78C</w:t>
            </w:r>
          </w:p>
          <w:p w:rsidR="00C33EF2" w:rsidRPr="00AE4694" w:rsidRDefault="00C33EF2" w:rsidP="00C33EF2">
            <w:pPr>
              <w:pStyle w:val="TAC"/>
              <w:rPr>
                <w:ins w:id="942" w:author="CATT" w:date="2019-03-28T13:06:00Z"/>
                <w:rFonts w:cs="Arial"/>
                <w:lang w:eastAsia="ja-JP"/>
              </w:rPr>
            </w:pPr>
            <w:ins w:id="943" w:author="CATT" w:date="2019-03-28T13:06:00Z">
              <w:r w:rsidRPr="00AE4694">
                <w:rPr>
                  <w:rFonts w:cs="Arial"/>
                  <w:lang w:eastAsia="ja-JP"/>
                </w:rPr>
                <w:t>DC_19A-42C_n78A</w:t>
              </w:r>
            </w:ins>
          </w:p>
          <w:p w:rsidR="00C33EF2" w:rsidRPr="00AE4694" w:rsidRDefault="00C33EF2" w:rsidP="00C33EF2">
            <w:pPr>
              <w:pStyle w:val="TAC"/>
              <w:rPr>
                <w:noProof/>
                <w:lang w:eastAsia="zh-CN"/>
              </w:rPr>
            </w:pPr>
            <w:ins w:id="944" w:author="CATT" w:date="2019-03-28T13:06:00Z">
              <w:r w:rsidRPr="00AE4694">
                <w:rPr>
                  <w:rFonts w:cs="Arial"/>
                  <w:lang w:eastAsia="ja-JP"/>
                </w:rPr>
                <w:t>DC_19A-42C_n78C</w:t>
              </w:r>
            </w:ins>
          </w:p>
        </w:tc>
        <w:tc>
          <w:tcPr>
            <w:tcW w:w="0" w:type="auto"/>
            <w:vAlign w:val="center"/>
          </w:tcPr>
          <w:p w:rsidR="000E0BBD" w:rsidRPr="00AE4694" w:rsidRDefault="000E0BBD" w:rsidP="00F705E1">
            <w:pPr>
              <w:pStyle w:val="TAC"/>
              <w:rPr>
                <w:noProof/>
                <w:lang w:eastAsia="zh-CN"/>
              </w:rPr>
            </w:pPr>
            <w:r w:rsidRPr="00AE4694">
              <w:rPr>
                <w:noProof/>
                <w:lang w:eastAsia="zh-CN"/>
              </w:rPr>
              <w:t>DC_19A_n78A</w:t>
            </w:r>
          </w:p>
        </w:tc>
        <w:tc>
          <w:tcPr>
            <w:tcW w:w="0" w:type="auto"/>
            <w:shd w:val="clear" w:color="auto" w:fill="auto"/>
            <w:noWrap/>
            <w:vAlign w:val="center"/>
          </w:tcPr>
          <w:p w:rsidR="000E0BBD" w:rsidRPr="00AE4694" w:rsidRDefault="000E0BBD" w:rsidP="00F705E1">
            <w:pPr>
              <w:pStyle w:val="TAC"/>
              <w:rPr>
                <w:noProof/>
                <w:lang w:eastAsia="zh-CN"/>
              </w:rPr>
            </w:pPr>
            <w:del w:id="945" w:author="CATT" w:date="2019-03-27T17:41:00Z">
              <w:r w:rsidRPr="00AE4694" w:rsidDel="000000AA">
                <w:rPr>
                  <w:rFonts w:hint="eastAsia"/>
                  <w:noProof/>
                  <w:lang w:eastAsia="zh-CN"/>
                </w:rPr>
                <w:delText>CA</w:delText>
              </w:r>
              <w:r w:rsidRPr="00AE4694" w:rsidDel="000000AA">
                <w:rPr>
                  <w:noProof/>
                  <w:lang w:eastAsia="zh-CN"/>
                </w:rPr>
                <w:delText>_19A-42A</w:delText>
              </w:r>
            </w:del>
          </w:p>
        </w:tc>
        <w:tc>
          <w:tcPr>
            <w:tcW w:w="0" w:type="auto"/>
            <w:vAlign w:val="center"/>
          </w:tcPr>
          <w:p w:rsidR="000E0BBD" w:rsidRPr="00AE4694" w:rsidDel="000000AA" w:rsidRDefault="000E0BBD" w:rsidP="00F705E1">
            <w:pPr>
              <w:pStyle w:val="TAC"/>
              <w:rPr>
                <w:del w:id="946" w:author="CATT" w:date="2019-03-27T17:41:00Z"/>
                <w:noProof/>
                <w:lang w:eastAsia="zh-CN"/>
              </w:rPr>
            </w:pPr>
            <w:del w:id="947" w:author="CATT" w:date="2019-03-27T17:41:00Z">
              <w:r w:rsidRPr="00AE4694" w:rsidDel="000000AA">
                <w:rPr>
                  <w:noProof/>
                  <w:lang w:eastAsia="zh-CN"/>
                </w:rPr>
                <w:delText>n78A</w:delText>
              </w:r>
            </w:del>
          </w:p>
          <w:p w:rsidR="000E0BBD" w:rsidRPr="00AE4694" w:rsidRDefault="000E0BBD" w:rsidP="00F705E1">
            <w:pPr>
              <w:pStyle w:val="TAC"/>
              <w:rPr>
                <w:noProof/>
                <w:lang w:eastAsia="zh-CN"/>
              </w:rPr>
            </w:pPr>
            <w:del w:id="948" w:author="CATT" w:date="2019-03-27T17:41:00Z">
              <w:r w:rsidRPr="00AE4694" w:rsidDel="000000AA">
                <w:rPr>
                  <w:noProof/>
                  <w:lang w:eastAsia="zh-CN"/>
                </w:rPr>
                <w:delText>CA_n78C</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rPr>
                <w:noProof/>
                <w:lang w:eastAsia="zh-CN"/>
              </w:rPr>
            </w:pPr>
            <w:r w:rsidRPr="00AE4694">
              <w:rPr>
                <w:noProof/>
                <w:lang w:eastAsia="zh-CN"/>
              </w:rPr>
              <w:t>DC_19A-42A_n79A</w:t>
            </w:r>
          </w:p>
          <w:p w:rsidR="000E0BBD" w:rsidRDefault="000E0BBD" w:rsidP="00F705E1">
            <w:pPr>
              <w:pStyle w:val="TAC"/>
              <w:rPr>
                <w:ins w:id="949" w:author="CATT" w:date="2019-03-28T13:07:00Z"/>
                <w:noProof/>
                <w:lang w:eastAsia="zh-CN"/>
              </w:rPr>
            </w:pPr>
            <w:r w:rsidRPr="00AE4694">
              <w:rPr>
                <w:noProof/>
                <w:lang w:eastAsia="zh-CN"/>
              </w:rPr>
              <w:t>DC_19A-42A_n79C</w:t>
            </w:r>
          </w:p>
          <w:p w:rsidR="00C33EF2" w:rsidRPr="00AE4694" w:rsidRDefault="00C33EF2" w:rsidP="00C33EF2">
            <w:pPr>
              <w:pStyle w:val="TAC"/>
              <w:rPr>
                <w:ins w:id="950" w:author="CATT" w:date="2019-03-28T13:07:00Z"/>
                <w:rFonts w:cs="Arial"/>
                <w:lang w:eastAsia="ja-JP"/>
              </w:rPr>
            </w:pPr>
            <w:ins w:id="951" w:author="CATT" w:date="2019-03-28T13:07:00Z">
              <w:r w:rsidRPr="00AE4694">
                <w:rPr>
                  <w:rFonts w:cs="Arial"/>
                  <w:lang w:eastAsia="ja-JP"/>
                </w:rPr>
                <w:t>DC_19A-42C_n79A</w:t>
              </w:r>
            </w:ins>
          </w:p>
          <w:p w:rsidR="00C33EF2" w:rsidRPr="00AE4694" w:rsidRDefault="00C33EF2" w:rsidP="00C33EF2">
            <w:pPr>
              <w:pStyle w:val="TAC"/>
              <w:rPr>
                <w:noProof/>
                <w:lang w:eastAsia="zh-CN"/>
              </w:rPr>
            </w:pPr>
            <w:ins w:id="952" w:author="CATT" w:date="2019-03-28T13:07:00Z">
              <w:r w:rsidRPr="00AE4694">
                <w:rPr>
                  <w:rFonts w:cs="Arial"/>
                  <w:lang w:eastAsia="ja-JP"/>
                </w:rPr>
                <w:t>DC_19A-42C_n79C</w:t>
              </w:r>
            </w:ins>
          </w:p>
        </w:tc>
        <w:tc>
          <w:tcPr>
            <w:tcW w:w="0" w:type="auto"/>
            <w:vAlign w:val="center"/>
          </w:tcPr>
          <w:p w:rsidR="000E0BBD" w:rsidRPr="00AE4694" w:rsidRDefault="000E0BBD" w:rsidP="00F705E1">
            <w:pPr>
              <w:pStyle w:val="TAC"/>
              <w:rPr>
                <w:noProof/>
                <w:lang w:eastAsia="zh-CN"/>
              </w:rPr>
            </w:pPr>
            <w:r w:rsidRPr="00AE4694">
              <w:rPr>
                <w:noProof/>
                <w:lang w:eastAsia="zh-CN"/>
              </w:rPr>
              <w:t>DC_19A_n79A</w:t>
            </w:r>
          </w:p>
        </w:tc>
        <w:tc>
          <w:tcPr>
            <w:tcW w:w="0" w:type="auto"/>
            <w:shd w:val="clear" w:color="auto" w:fill="auto"/>
            <w:noWrap/>
            <w:vAlign w:val="center"/>
          </w:tcPr>
          <w:p w:rsidR="000E0BBD" w:rsidRPr="00AE4694" w:rsidRDefault="000E0BBD" w:rsidP="00F705E1">
            <w:pPr>
              <w:pStyle w:val="TAC"/>
              <w:rPr>
                <w:noProof/>
                <w:lang w:eastAsia="zh-CN"/>
              </w:rPr>
            </w:pPr>
            <w:del w:id="953" w:author="CATT" w:date="2019-03-27T17:41:00Z">
              <w:r w:rsidRPr="00AE4694" w:rsidDel="000000AA">
                <w:rPr>
                  <w:rFonts w:hint="eastAsia"/>
                  <w:noProof/>
                  <w:lang w:eastAsia="zh-CN"/>
                </w:rPr>
                <w:delText>CA</w:delText>
              </w:r>
              <w:r w:rsidRPr="00AE4694" w:rsidDel="000000AA">
                <w:rPr>
                  <w:noProof/>
                  <w:lang w:eastAsia="zh-CN"/>
                </w:rPr>
                <w:delText>_19A-42A</w:delText>
              </w:r>
            </w:del>
          </w:p>
        </w:tc>
        <w:tc>
          <w:tcPr>
            <w:tcW w:w="0" w:type="auto"/>
            <w:vAlign w:val="center"/>
          </w:tcPr>
          <w:p w:rsidR="000E0BBD" w:rsidRPr="00AE4694" w:rsidDel="000000AA" w:rsidRDefault="000E0BBD" w:rsidP="00F705E1">
            <w:pPr>
              <w:pStyle w:val="TAC"/>
              <w:rPr>
                <w:del w:id="954" w:author="CATT" w:date="2019-03-27T17:41:00Z"/>
                <w:noProof/>
                <w:lang w:eastAsia="zh-CN"/>
              </w:rPr>
            </w:pPr>
            <w:del w:id="955" w:author="CATT" w:date="2019-03-27T17:41:00Z">
              <w:r w:rsidRPr="00AE4694" w:rsidDel="000000AA">
                <w:rPr>
                  <w:noProof/>
                  <w:lang w:eastAsia="zh-CN"/>
                </w:rPr>
                <w:delText>n79A</w:delText>
              </w:r>
            </w:del>
          </w:p>
          <w:p w:rsidR="000E0BBD" w:rsidRPr="00AE4694" w:rsidRDefault="000E0BBD" w:rsidP="00F705E1">
            <w:pPr>
              <w:pStyle w:val="TAC"/>
              <w:rPr>
                <w:noProof/>
                <w:lang w:eastAsia="zh-CN"/>
              </w:rPr>
            </w:pPr>
            <w:del w:id="956" w:author="CATT" w:date="2019-03-27T17:41:00Z">
              <w:r w:rsidRPr="00AE4694" w:rsidDel="000000AA">
                <w:rPr>
                  <w:noProof/>
                  <w:lang w:eastAsia="zh-CN"/>
                </w:rPr>
                <w:delText>CA_n79C</w:delText>
              </w:r>
            </w:del>
          </w:p>
        </w:tc>
      </w:tr>
      <w:tr w:rsidR="000E0BBD" w:rsidRPr="00AE4694" w:rsidTr="00F705E1">
        <w:trPr>
          <w:trHeight w:val="288"/>
          <w:jc w:val="center"/>
        </w:trPr>
        <w:tc>
          <w:tcPr>
            <w:tcW w:w="0" w:type="auto"/>
            <w:shd w:val="clear" w:color="auto" w:fill="auto"/>
            <w:noWrap/>
            <w:vAlign w:val="center"/>
          </w:tcPr>
          <w:p w:rsidR="000E0BBD" w:rsidRPr="00AE4694" w:rsidDel="00C33EF2" w:rsidRDefault="000E0BBD" w:rsidP="00F705E1">
            <w:pPr>
              <w:pStyle w:val="TAC"/>
              <w:rPr>
                <w:del w:id="957" w:author="CATT" w:date="2019-03-28T13:06:00Z"/>
                <w:rFonts w:cs="Arial"/>
                <w:lang w:eastAsia="ja-JP"/>
              </w:rPr>
            </w:pPr>
            <w:del w:id="958" w:author="CATT" w:date="2019-03-28T13:06:00Z">
              <w:r w:rsidRPr="00AE4694" w:rsidDel="00C33EF2">
                <w:rPr>
                  <w:rFonts w:cs="Arial"/>
                  <w:lang w:eastAsia="ja-JP"/>
                </w:rPr>
                <w:delText>DC_19A-42C_n77A</w:delText>
              </w:r>
            </w:del>
          </w:p>
          <w:p w:rsidR="000E0BBD" w:rsidRPr="00AE4694" w:rsidRDefault="000E0BBD" w:rsidP="00F705E1">
            <w:pPr>
              <w:pStyle w:val="TAC"/>
              <w:rPr>
                <w:rFonts w:cs="Arial"/>
                <w:lang w:eastAsia="ja-JP"/>
              </w:rPr>
            </w:pPr>
            <w:del w:id="959" w:author="CATT" w:date="2019-03-28T13:06:00Z">
              <w:r w:rsidRPr="00AE4694" w:rsidDel="00C33EF2">
                <w:rPr>
                  <w:rFonts w:cs="Arial"/>
                  <w:lang w:eastAsia="ja-JP"/>
                </w:rPr>
                <w:delText>DC_19A-42C_n77C</w:delText>
              </w:r>
            </w:del>
          </w:p>
        </w:tc>
        <w:tc>
          <w:tcPr>
            <w:tcW w:w="0" w:type="auto"/>
            <w:vAlign w:val="center"/>
          </w:tcPr>
          <w:p w:rsidR="000E0BBD" w:rsidRPr="00AE4694" w:rsidRDefault="000E0BBD" w:rsidP="00F705E1">
            <w:pPr>
              <w:pStyle w:val="TAC"/>
              <w:rPr>
                <w:noProof/>
                <w:lang w:eastAsia="zh-CN"/>
              </w:rPr>
            </w:pPr>
            <w:del w:id="960" w:author="CATT" w:date="2019-03-28T13:06:00Z">
              <w:r w:rsidRPr="00AE4694" w:rsidDel="00C33EF2">
                <w:rPr>
                  <w:rFonts w:cs="Arial"/>
                  <w:lang w:eastAsia="ja-JP"/>
                </w:rPr>
                <w:delText>DC_19A_n77A</w:delText>
              </w:r>
            </w:del>
          </w:p>
        </w:tc>
        <w:tc>
          <w:tcPr>
            <w:tcW w:w="0" w:type="auto"/>
            <w:shd w:val="clear" w:color="auto" w:fill="auto"/>
            <w:noWrap/>
            <w:vAlign w:val="center"/>
          </w:tcPr>
          <w:p w:rsidR="000E0BBD" w:rsidRPr="00AE4694" w:rsidRDefault="000E0BBD" w:rsidP="00F705E1">
            <w:pPr>
              <w:pStyle w:val="TAC"/>
              <w:rPr>
                <w:noProof/>
                <w:lang w:eastAsia="zh-CN"/>
              </w:rPr>
            </w:pPr>
            <w:del w:id="961" w:author="CATT" w:date="2019-03-27T17:41:00Z">
              <w:r w:rsidRPr="00AE4694" w:rsidDel="000000AA">
                <w:rPr>
                  <w:rFonts w:cs="Arial"/>
                  <w:lang w:eastAsia="ja-JP"/>
                </w:rPr>
                <w:delText>CA_19A-42C</w:delText>
              </w:r>
            </w:del>
          </w:p>
        </w:tc>
        <w:tc>
          <w:tcPr>
            <w:tcW w:w="0" w:type="auto"/>
            <w:vAlign w:val="center"/>
          </w:tcPr>
          <w:p w:rsidR="000E0BBD" w:rsidRPr="00AE4694" w:rsidDel="000000AA" w:rsidRDefault="000E0BBD" w:rsidP="00F705E1">
            <w:pPr>
              <w:pStyle w:val="TAC"/>
              <w:rPr>
                <w:del w:id="962" w:author="CATT" w:date="2019-03-27T17:41:00Z"/>
                <w:rFonts w:cs="Arial"/>
                <w:lang w:eastAsia="ja-JP"/>
              </w:rPr>
            </w:pPr>
            <w:del w:id="963" w:author="CATT" w:date="2019-03-27T17:41:00Z">
              <w:r w:rsidRPr="00AE4694" w:rsidDel="000000AA">
                <w:rPr>
                  <w:rFonts w:cs="Arial"/>
                  <w:lang w:eastAsia="ja-JP"/>
                </w:rPr>
                <w:delText>n77A</w:delText>
              </w:r>
            </w:del>
          </w:p>
          <w:p w:rsidR="000E0BBD" w:rsidRPr="00AE4694" w:rsidRDefault="000E0BBD" w:rsidP="00F705E1">
            <w:pPr>
              <w:pStyle w:val="TAC"/>
              <w:rPr>
                <w:noProof/>
                <w:lang w:eastAsia="zh-CN"/>
              </w:rPr>
            </w:pPr>
            <w:del w:id="964" w:author="CATT" w:date="2019-03-27T17:41:00Z">
              <w:r w:rsidRPr="00AE4694" w:rsidDel="000000AA">
                <w:rPr>
                  <w:noProof/>
                  <w:lang w:eastAsia="zh-CN"/>
                </w:rPr>
                <w:delText>CA_n77C</w:delText>
              </w:r>
            </w:del>
          </w:p>
        </w:tc>
      </w:tr>
      <w:tr w:rsidR="000E0BBD" w:rsidRPr="00AE4694" w:rsidTr="00F705E1">
        <w:trPr>
          <w:trHeight w:val="288"/>
          <w:jc w:val="center"/>
        </w:trPr>
        <w:tc>
          <w:tcPr>
            <w:tcW w:w="0" w:type="auto"/>
            <w:shd w:val="clear" w:color="auto" w:fill="auto"/>
            <w:noWrap/>
            <w:vAlign w:val="center"/>
          </w:tcPr>
          <w:p w:rsidR="000E0BBD" w:rsidRPr="00AE4694" w:rsidDel="00C33EF2" w:rsidRDefault="000E0BBD" w:rsidP="00F705E1">
            <w:pPr>
              <w:pStyle w:val="TAC"/>
              <w:rPr>
                <w:del w:id="965" w:author="CATT" w:date="2019-03-28T13:06:00Z"/>
                <w:rFonts w:cs="Arial"/>
                <w:lang w:eastAsia="ja-JP"/>
              </w:rPr>
            </w:pPr>
            <w:del w:id="966" w:author="CATT" w:date="2019-03-28T13:06:00Z">
              <w:r w:rsidRPr="00AE4694" w:rsidDel="00C33EF2">
                <w:rPr>
                  <w:rFonts w:cs="Arial"/>
                  <w:lang w:eastAsia="ja-JP"/>
                </w:rPr>
                <w:delText>DC_19A-42C_n78A</w:delText>
              </w:r>
            </w:del>
          </w:p>
          <w:p w:rsidR="000E0BBD" w:rsidRPr="00AE4694" w:rsidRDefault="000E0BBD" w:rsidP="00F705E1">
            <w:pPr>
              <w:pStyle w:val="TAC"/>
              <w:rPr>
                <w:noProof/>
                <w:lang w:eastAsia="zh-CN"/>
              </w:rPr>
            </w:pPr>
            <w:del w:id="967" w:author="CATT" w:date="2019-03-28T13:06:00Z">
              <w:r w:rsidRPr="00AE4694" w:rsidDel="00C33EF2">
                <w:rPr>
                  <w:rFonts w:cs="Arial"/>
                  <w:lang w:eastAsia="ja-JP"/>
                </w:rPr>
                <w:delText>DC_19A-42C_n78C</w:delText>
              </w:r>
            </w:del>
          </w:p>
        </w:tc>
        <w:tc>
          <w:tcPr>
            <w:tcW w:w="0" w:type="auto"/>
            <w:vAlign w:val="center"/>
          </w:tcPr>
          <w:p w:rsidR="000E0BBD" w:rsidRPr="00AE4694" w:rsidRDefault="000E0BBD" w:rsidP="00F705E1">
            <w:pPr>
              <w:pStyle w:val="TAC"/>
              <w:rPr>
                <w:noProof/>
                <w:lang w:eastAsia="zh-CN"/>
              </w:rPr>
            </w:pPr>
            <w:del w:id="968" w:author="CATT" w:date="2019-03-28T13:06:00Z">
              <w:r w:rsidRPr="00AE4694" w:rsidDel="00C33EF2">
                <w:rPr>
                  <w:rFonts w:cs="Arial"/>
                  <w:lang w:eastAsia="ja-JP"/>
                </w:rPr>
                <w:delText>DC_19A_n78A</w:delText>
              </w:r>
            </w:del>
          </w:p>
        </w:tc>
        <w:tc>
          <w:tcPr>
            <w:tcW w:w="0" w:type="auto"/>
            <w:shd w:val="clear" w:color="auto" w:fill="auto"/>
            <w:noWrap/>
            <w:vAlign w:val="center"/>
          </w:tcPr>
          <w:p w:rsidR="000E0BBD" w:rsidRPr="00AE4694" w:rsidRDefault="000E0BBD" w:rsidP="00F705E1">
            <w:pPr>
              <w:pStyle w:val="TAC"/>
              <w:rPr>
                <w:noProof/>
                <w:lang w:eastAsia="zh-CN"/>
              </w:rPr>
            </w:pPr>
            <w:del w:id="969" w:author="CATT" w:date="2019-03-27T17:41:00Z">
              <w:r w:rsidRPr="00AE4694" w:rsidDel="000000AA">
                <w:rPr>
                  <w:rFonts w:cs="Arial"/>
                  <w:lang w:eastAsia="ja-JP"/>
                </w:rPr>
                <w:delText>CA_19A-42C</w:delText>
              </w:r>
            </w:del>
          </w:p>
        </w:tc>
        <w:tc>
          <w:tcPr>
            <w:tcW w:w="0" w:type="auto"/>
            <w:vAlign w:val="center"/>
          </w:tcPr>
          <w:p w:rsidR="000E0BBD" w:rsidRPr="00AE4694" w:rsidDel="000000AA" w:rsidRDefault="000E0BBD" w:rsidP="00F705E1">
            <w:pPr>
              <w:pStyle w:val="TAC"/>
              <w:rPr>
                <w:del w:id="970" w:author="CATT" w:date="2019-03-27T17:41:00Z"/>
                <w:rFonts w:cs="Arial"/>
                <w:lang w:eastAsia="ja-JP"/>
              </w:rPr>
            </w:pPr>
            <w:del w:id="971" w:author="CATT" w:date="2019-03-27T17:41:00Z">
              <w:r w:rsidRPr="00AE4694" w:rsidDel="000000AA">
                <w:rPr>
                  <w:rFonts w:cs="Arial"/>
                  <w:lang w:eastAsia="ja-JP"/>
                </w:rPr>
                <w:delText>n78A</w:delText>
              </w:r>
            </w:del>
          </w:p>
          <w:p w:rsidR="000E0BBD" w:rsidRPr="00AE4694" w:rsidRDefault="000E0BBD" w:rsidP="00F705E1">
            <w:pPr>
              <w:pStyle w:val="TAC"/>
              <w:rPr>
                <w:noProof/>
                <w:lang w:eastAsia="zh-CN"/>
              </w:rPr>
            </w:pPr>
            <w:del w:id="972" w:author="CATT" w:date="2019-03-27T17:41:00Z">
              <w:r w:rsidRPr="00AE4694" w:rsidDel="000000AA">
                <w:rPr>
                  <w:noProof/>
                  <w:lang w:eastAsia="zh-CN"/>
                </w:rPr>
                <w:delText>CA_n78C</w:delText>
              </w:r>
            </w:del>
          </w:p>
        </w:tc>
      </w:tr>
      <w:tr w:rsidR="000E0BBD" w:rsidRPr="00AE4694" w:rsidTr="00F705E1">
        <w:trPr>
          <w:trHeight w:val="288"/>
          <w:jc w:val="center"/>
        </w:trPr>
        <w:tc>
          <w:tcPr>
            <w:tcW w:w="0" w:type="auto"/>
            <w:shd w:val="clear" w:color="auto" w:fill="auto"/>
            <w:noWrap/>
            <w:vAlign w:val="center"/>
          </w:tcPr>
          <w:p w:rsidR="000E0BBD" w:rsidRPr="00AE4694" w:rsidDel="00C33EF2" w:rsidRDefault="000E0BBD" w:rsidP="00F705E1">
            <w:pPr>
              <w:pStyle w:val="TAC"/>
              <w:rPr>
                <w:del w:id="973" w:author="CATT" w:date="2019-03-28T13:07:00Z"/>
                <w:rFonts w:cs="Arial"/>
                <w:lang w:eastAsia="ja-JP"/>
              </w:rPr>
            </w:pPr>
            <w:del w:id="974" w:author="CATT" w:date="2019-03-28T13:07:00Z">
              <w:r w:rsidRPr="00AE4694" w:rsidDel="00C33EF2">
                <w:rPr>
                  <w:rFonts w:cs="Arial"/>
                  <w:lang w:eastAsia="ja-JP"/>
                </w:rPr>
                <w:delText>DC_19A-42C_n79A</w:delText>
              </w:r>
            </w:del>
          </w:p>
          <w:p w:rsidR="000E0BBD" w:rsidRPr="00AE4694" w:rsidRDefault="000E0BBD" w:rsidP="00F705E1">
            <w:pPr>
              <w:pStyle w:val="TAC"/>
              <w:rPr>
                <w:noProof/>
                <w:lang w:eastAsia="zh-CN"/>
              </w:rPr>
            </w:pPr>
            <w:del w:id="975" w:author="CATT" w:date="2019-03-28T13:07:00Z">
              <w:r w:rsidRPr="00AE4694" w:rsidDel="00C33EF2">
                <w:rPr>
                  <w:rFonts w:cs="Arial"/>
                  <w:lang w:eastAsia="ja-JP"/>
                </w:rPr>
                <w:delText>DC_19A-42C_n79C</w:delText>
              </w:r>
            </w:del>
          </w:p>
        </w:tc>
        <w:tc>
          <w:tcPr>
            <w:tcW w:w="0" w:type="auto"/>
            <w:vAlign w:val="center"/>
          </w:tcPr>
          <w:p w:rsidR="000E0BBD" w:rsidRPr="00AE4694" w:rsidRDefault="000E0BBD" w:rsidP="00F705E1">
            <w:pPr>
              <w:pStyle w:val="TAC"/>
              <w:rPr>
                <w:noProof/>
                <w:lang w:eastAsia="zh-CN"/>
              </w:rPr>
            </w:pPr>
            <w:del w:id="976" w:author="CATT" w:date="2019-03-28T13:07:00Z">
              <w:r w:rsidRPr="00AE4694" w:rsidDel="00C33EF2">
                <w:rPr>
                  <w:rFonts w:cs="Arial"/>
                  <w:lang w:eastAsia="ja-JP"/>
                </w:rPr>
                <w:delText>DC_19A_n79A</w:delText>
              </w:r>
            </w:del>
          </w:p>
        </w:tc>
        <w:tc>
          <w:tcPr>
            <w:tcW w:w="0" w:type="auto"/>
            <w:shd w:val="clear" w:color="auto" w:fill="auto"/>
            <w:noWrap/>
            <w:vAlign w:val="center"/>
          </w:tcPr>
          <w:p w:rsidR="000E0BBD" w:rsidRPr="00AE4694" w:rsidRDefault="000E0BBD" w:rsidP="00F705E1">
            <w:pPr>
              <w:pStyle w:val="TAC"/>
              <w:rPr>
                <w:noProof/>
                <w:lang w:eastAsia="zh-CN"/>
              </w:rPr>
            </w:pPr>
            <w:del w:id="977" w:author="CATT" w:date="2019-03-27T17:41:00Z">
              <w:r w:rsidRPr="00AE4694" w:rsidDel="000000AA">
                <w:rPr>
                  <w:rFonts w:cs="Arial"/>
                  <w:lang w:eastAsia="ja-JP"/>
                </w:rPr>
                <w:delText>CA_19A-42C</w:delText>
              </w:r>
            </w:del>
          </w:p>
        </w:tc>
        <w:tc>
          <w:tcPr>
            <w:tcW w:w="0" w:type="auto"/>
            <w:vAlign w:val="center"/>
          </w:tcPr>
          <w:p w:rsidR="000E0BBD" w:rsidRPr="00AE4694" w:rsidDel="000000AA" w:rsidRDefault="000E0BBD" w:rsidP="00F705E1">
            <w:pPr>
              <w:pStyle w:val="TAC"/>
              <w:rPr>
                <w:del w:id="978" w:author="CATT" w:date="2019-03-27T17:41:00Z"/>
                <w:rFonts w:cs="Arial"/>
                <w:lang w:eastAsia="ja-JP"/>
              </w:rPr>
            </w:pPr>
            <w:del w:id="979" w:author="CATT" w:date="2019-03-27T17:41:00Z">
              <w:r w:rsidRPr="00AE4694" w:rsidDel="000000AA">
                <w:rPr>
                  <w:rFonts w:cs="Arial"/>
                  <w:lang w:eastAsia="ja-JP"/>
                </w:rPr>
                <w:delText>n79A</w:delText>
              </w:r>
            </w:del>
          </w:p>
          <w:p w:rsidR="000E0BBD" w:rsidRPr="00AE4694" w:rsidRDefault="000E0BBD" w:rsidP="00F705E1">
            <w:pPr>
              <w:pStyle w:val="TAC"/>
              <w:rPr>
                <w:noProof/>
                <w:lang w:eastAsia="zh-CN"/>
              </w:rPr>
            </w:pPr>
            <w:del w:id="980" w:author="CATT" w:date="2019-03-27T17:41:00Z">
              <w:r w:rsidRPr="00AE4694" w:rsidDel="000000AA">
                <w:rPr>
                  <w:noProof/>
                  <w:lang w:eastAsia="zh-CN"/>
                </w:rPr>
                <w:delText>CA_n79C</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pPr>
            <w:r w:rsidRPr="00AE4694">
              <w:rPr>
                <w:rFonts w:eastAsia="Malgun Gothic" w:cs="Arial" w:hint="eastAsia"/>
                <w:lang w:eastAsia="ko-KR"/>
              </w:rPr>
              <w:t>DC_19A_n77A-n79A</w:t>
            </w:r>
          </w:p>
        </w:tc>
        <w:tc>
          <w:tcPr>
            <w:tcW w:w="0" w:type="auto"/>
            <w:vAlign w:val="center"/>
          </w:tcPr>
          <w:p w:rsidR="000E0BBD" w:rsidRPr="00AE4694" w:rsidRDefault="000E0BBD" w:rsidP="00F705E1">
            <w:pPr>
              <w:pStyle w:val="TAC"/>
              <w:rPr>
                <w:rFonts w:eastAsia="Malgun Gothic"/>
                <w:noProof/>
                <w:lang w:eastAsia="ko-KR"/>
              </w:rPr>
            </w:pPr>
            <w:r w:rsidRPr="00AE4694">
              <w:rPr>
                <w:rFonts w:eastAsia="Malgun Gothic" w:hint="eastAsia"/>
                <w:noProof/>
                <w:lang w:eastAsia="ko-KR"/>
              </w:rPr>
              <w:t>DC_19A_n77A</w:t>
            </w:r>
          </w:p>
          <w:p w:rsidR="000E0BBD" w:rsidRPr="00AE4694" w:rsidRDefault="000E0BBD" w:rsidP="00F705E1">
            <w:pPr>
              <w:pStyle w:val="TAC"/>
              <w:rPr>
                <w:lang w:val="en-US" w:eastAsia="fi-FI"/>
              </w:rPr>
            </w:pPr>
            <w:r w:rsidRPr="00AE4694">
              <w:rPr>
                <w:rFonts w:eastAsia="Malgun Gothic"/>
                <w:noProof/>
                <w:lang w:eastAsia="ko-KR"/>
              </w:rPr>
              <w:t>DC_19A_n79A</w:t>
            </w:r>
          </w:p>
        </w:tc>
        <w:tc>
          <w:tcPr>
            <w:tcW w:w="0" w:type="auto"/>
            <w:shd w:val="clear" w:color="auto" w:fill="auto"/>
            <w:noWrap/>
            <w:vAlign w:val="center"/>
          </w:tcPr>
          <w:p w:rsidR="000E0BBD" w:rsidRPr="00AE4694" w:rsidRDefault="000E0BBD" w:rsidP="00F705E1">
            <w:pPr>
              <w:pStyle w:val="TAC"/>
              <w:rPr>
                <w:lang w:val="fi-FI" w:eastAsia="zh-CN"/>
              </w:rPr>
            </w:pPr>
            <w:del w:id="981" w:author="CATT" w:date="2019-03-27T17:41:00Z">
              <w:r w:rsidRPr="00AE4694" w:rsidDel="000000AA">
                <w:rPr>
                  <w:rFonts w:eastAsia="Malgun Gothic" w:hint="eastAsia"/>
                  <w:noProof/>
                  <w:lang w:eastAsia="ko-KR"/>
                </w:rPr>
                <w:delText>19A</w:delText>
              </w:r>
            </w:del>
          </w:p>
        </w:tc>
        <w:tc>
          <w:tcPr>
            <w:tcW w:w="0" w:type="auto"/>
            <w:vAlign w:val="center"/>
          </w:tcPr>
          <w:p w:rsidR="000E0BBD" w:rsidRPr="00AE4694" w:rsidRDefault="000E0BBD" w:rsidP="00F705E1">
            <w:pPr>
              <w:pStyle w:val="TAC"/>
            </w:pPr>
            <w:del w:id="982" w:author="CATT" w:date="2019-03-27T17:41:00Z">
              <w:r w:rsidRPr="00AE4694" w:rsidDel="000000AA">
                <w:rPr>
                  <w:rFonts w:eastAsia="Malgun Gothic" w:hint="eastAsia"/>
                  <w:noProof/>
                  <w:lang w:eastAsia="ko-KR"/>
                </w:rPr>
                <w:delText>CA_n77A-n79A</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pPr>
            <w:r w:rsidRPr="00AE4694">
              <w:rPr>
                <w:rFonts w:eastAsia="Malgun Gothic" w:cs="Arial" w:hint="eastAsia"/>
                <w:lang w:eastAsia="ko-KR"/>
              </w:rPr>
              <w:t>DC_19A_n78A-n79A</w:t>
            </w:r>
          </w:p>
        </w:tc>
        <w:tc>
          <w:tcPr>
            <w:tcW w:w="0" w:type="auto"/>
            <w:vAlign w:val="center"/>
          </w:tcPr>
          <w:p w:rsidR="000E0BBD" w:rsidRPr="00AE4694" w:rsidRDefault="000E0BBD" w:rsidP="00F705E1">
            <w:pPr>
              <w:pStyle w:val="TAC"/>
              <w:rPr>
                <w:rFonts w:eastAsia="Malgun Gothic"/>
                <w:noProof/>
                <w:lang w:eastAsia="ko-KR"/>
              </w:rPr>
            </w:pPr>
            <w:r w:rsidRPr="00AE4694">
              <w:rPr>
                <w:rFonts w:eastAsia="Malgun Gothic" w:hint="eastAsia"/>
                <w:noProof/>
                <w:lang w:eastAsia="ko-KR"/>
              </w:rPr>
              <w:t>DC_19A_n78A</w:t>
            </w:r>
          </w:p>
          <w:p w:rsidR="000E0BBD" w:rsidRPr="00AE4694" w:rsidRDefault="000E0BBD" w:rsidP="00F705E1">
            <w:pPr>
              <w:pStyle w:val="TAC"/>
              <w:rPr>
                <w:lang w:val="en-US" w:eastAsia="fi-FI"/>
              </w:rPr>
            </w:pPr>
            <w:r w:rsidRPr="00AE4694">
              <w:rPr>
                <w:rFonts w:eastAsia="Malgun Gothic"/>
                <w:noProof/>
                <w:lang w:eastAsia="ko-KR"/>
              </w:rPr>
              <w:t>DC_19A_n79A</w:t>
            </w:r>
          </w:p>
        </w:tc>
        <w:tc>
          <w:tcPr>
            <w:tcW w:w="0" w:type="auto"/>
            <w:shd w:val="clear" w:color="auto" w:fill="auto"/>
            <w:noWrap/>
            <w:vAlign w:val="center"/>
          </w:tcPr>
          <w:p w:rsidR="000E0BBD" w:rsidRPr="00AE4694" w:rsidRDefault="000E0BBD" w:rsidP="00F705E1">
            <w:pPr>
              <w:pStyle w:val="TAC"/>
              <w:rPr>
                <w:lang w:val="fi-FI" w:eastAsia="zh-CN"/>
              </w:rPr>
            </w:pPr>
            <w:del w:id="983" w:author="CATT" w:date="2019-03-27T17:41:00Z">
              <w:r w:rsidRPr="00AE4694" w:rsidDel="000000AA">
                <w:rPr>
                  <w:rFonts w:eastAsia="Malgun Gothic" w:hint="eastAsia"/>
                  <w:noProof/>
                  <w:lang w:eastAsia="ko-KR"/>
                </w:rPr>
                <w:delText>19A</w:delText>
              </w:r>
            </w:del>
          </w:p>
        </w:tc>
        <w:tc>
          <w:tcPr>
            <w:tcW w:w="0" w:type="auto"/>
            <w:vAlign w:val="center"/>
          </w:tcPr>
          <w:p w:rsidR="000E0BBD" w:rsidRPr="00AE4694" w:rsidRDefault="000E0BBD" w:rsidP="00F705E1">
            <w:pPr>
              <w:pStyle w:val="TAC"/>
            </w:pPr>
            <w:del w:id="984" w:author="CATT" w:date="2019-03-27T17:41:00Z">
              <w:r w:rsidRPr="00AE4694" w:rsidDel="000000AA">
                <w:rPr>
                  <w:rFonts w:eastAsia="Malgun Gothic" w:hint="eastAsia"/>
                  <w:noProof/>
                  <w:lang w:eastAsia="ko-KR"/>
                </w:rPr>
                <w:delText>CA_n78A-n79A</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pPr>
            <w:r w:rsidRPr="00AE4694">
              <w:rPr>
                <w:rFonts w:eastAsia="Malgun Gothic" w:cs="Arial" w:hint="eastAsia"/>
                <w:lang w:eastAsia="ko-KR"/>
              </w:rPr>
              <w:t>DC_20A_n8A-n75A</w:t>
            </w:r>
          </w:p>
        </w:tc>
        <w:tc>
          <w:tcPr>
            <w:tcW w:w="0" w:type="auto"/>
            <w:vAlign w:val="center"/>
          </w:tcPr>
          <w:p w:rsidR="000E0BBD" w:rsidRPr="00AE4694" w:rsidRDefault="000E0BBD" w:rsidP="00F705E1">
            <w:pPr>
              <w:pStyle w:val="TAC"/>
              <w:rPr>
                <w:lang w:val="en-US" w:eastAsia="fi-FI"/>
              </w:rPr>
            </w:pPr>
            <w:r w:rsidRPr="00AE4694">
              <w:rPr>
                <w:rFonts w:eastAsia="Malgun Gothic" w:hint="eastAsia"/>
                <w:noProof/>
                <w:lang w:eastAsia="ko-KR"/>
              </w:rPr>
              <w:t>DC_20A_n8A</w:t>
            </w:r>
          </w:p>
        </w:tc>
        <w:tc>
          <w:tcPr>
            <w:tcW w:w="0" w:type="auto"/>
            <w:shd w:val="clear" w:color="auto" w:fill="auto"/>
            <w:noWrap/>
            <w:vAlign w:val="center"/>
          </w:tcPr>
          <w:p w:rsidR="000E0BBD" w:rsidRPr="00AE4694" w:rsidRDefault="000E0BBD" w:rsidP="00F705E1">
            <w:pPr>
              <w:pStyle w:val="TAC"/>
              <w:rPr>
                <w:lang w:val="fi-FI" w:eastAsia="zh-CN"/>
              </w:rPr>
            </w:pPr>
            <w:del w:id="985" w:author="CATT" w:date="2019-03-27T17:41:00Z">
              <w:r w:rsidRPr="00AE4694" w:rsidDel="000000AA">
                <w:rPr>
                  <w:rFonts w:eastAsia="Malgun Gothic" w:hint="eastAsia"/>
                  <w:noProof/>
                  <w:lang w:eastAsia="ko-KR"/>
                </w:rPr>
                <w:delText>20A</w:delText>
              </w:r>
            </w:del>
          </w:p>
        </w:tc>
        <w:tc>
          <w:tcPr>
            <w:tcW w:w="0" w:type="auto"/>
            <w:vAlign w:val="center"/>
          </w:tcPr>
          <w:p w:rsidR="000E0BBD" w:rsidRPr="00AE4694" w:rsidRDefault="000E0BBD" w:rsidP="00F705E1">
            <w:pPr>
              <w:pStyle w:val="TAC"/>
            </w:pPr>
            <w:del w:id="986" w:author="CATT" w:date="2019-03-27T17:41:00Z">
              <w:r w:rsidRPr="00AE4694" w:rsidDel="000000AA">
                <w:rPr>
                  <w:rFonts w:eastAsia="Malgun Gothic" w:hint="eastAsia"/>
                  <w:noProof/>
                  <w:lang w:eastAsia="ko-KR"/>
                </w:rPr>
                <w:delText>CA_n8A-n75A</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pPr>
            <w:r w:rsidRPr="00AE4694">
              <w:rPr>
                <w:rFonts w:eastAsia="Malgun Gothic" w:cs="Arial" w:hint="eastAsia"/>
                <w:lang w:eastAsia="ko-KR"/>
              </w:rPr>
              <w:t>DC_20A_n28A-n75A</w:t>
            </w:r>
          </w:p>
        </w:tc>
        <w:tc>
          <w:tcPr>
            <w:tcW w:w="0" w:type="auto"/>
            <w:vAlign w:val="center"/>
          </w:tcPr>
          <w:p w:rsidR="000E0BBD" w:rsidRPr="00AE4694" w:rsidRDefault="000E0BBD" w:rsidP="00F705E1">
            <w:pPr>
              <w:pStyle w:val="TAC"/>
              <w:rPr>
                <w:lang w:val="en-US" w:eastAsia="fi-FI"/>
              </w:rPr>
            </w:pPr>
            <w:r w:rsidRPr="00AE4694">
              <w:rPr>
                <w:rFonts w:eastAsia="Malgun Gothic" w:hint="eastAsia"/>
                <w:noProof/>
                <w:lang w:eastAsia="ko-KR"/>
              </w:rPr>
              <w:t>DC_20A_n28A</w:t>
            </w:r>
          </w:p>
        </w:tc>
        <w:tc>
          <w:tcPr>
            <w:tcW w:w="0" w:type="auto"/>
            <w:shd w:val="clear" w:color="auto" w:fill="auto"/>
            <w:noWrap/>
            <w:vAlign w:val="center"/>
          </w:tcPr>
          <w:p w:rsidR="000E0BBD" w:rsidRPr="00AE4694" w:rsidRDefault="000E0BBD" w:rsidP="00F705E1">
            <w:pPr>
              <w:pStyle w:val="TAC"/>
              <w:rPr>
                <w:lang w:val="fi-FI" w:eastAsia="zh-CN"/>
              </w:rPr>
            </w:pPr>
            <w:del w:id="987" w:author="CATT" w:date="2019-03-27T17:41:00Z">
              <w:r w:rsidRPr="00AE4694" w:rsidDel="000000AA">
                <w:rPr>
                  <w:rFonts w:eastAsia="Malgun Gothic" w:hint="eastAsia"/>
                  <w:noProof/>
                  <w:lang w:eastAsia="ko-KR"/>
                </w:rPr>
                <w:delText>20A</w:delText>
              </w:r>
            </w:del>
          </w:p>
        </w:tc>
        <w:tc>
          <w:tcPr>
            <w:tcW w:w="0" w:type="auto"/>
            <w:vAlign w:val="center"/>
          </w:tcPr>
          <w:p w:rsidR="000E0BBD" w:rsidRPr="00AE4694" w:rsidRDefault="000E0BBD" w:rsidP="00F705E1">
            <w:pPr>
              <w:pStyle w:val="TAC"/>
            </w:pPr>
            <w:del w:id="988" w:author="CATT" w:date="2019-03-27T17:41:00Z">
              <w:r w:rsidRPr="00AE4694" w:rsidDel="000000AA">
                <w:rPr>
                  <w:rFonts w:eastAsia="Malgun Gothic" w:hint="eastAsia"/>
                  <w:noProof/>
                  <w:lang w:eastAsia="ko-KR"/>
                </w:rPr>
                <w:delText>CA_n28A-n75A</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pPr>
            <w:r w:rsidRPr="00AE4694">
              <w:rPr>
                <w:rFonts w:eastAsia="Malgun Gothic" w:cs="Arial" w:hint="eastAsia"/>
                <w:lang w:eastAsia="ko-KR"/>
              </w:rPr>
              <w:t>DC_20A_n28A-n7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
          <w:p w:rsidR="000E0BBD" w:rsidRPr="00AE4694" w:rsidRDefault="000E0BBD" w:rsidP="00F705E1">
            <w:pPr>
              <w:pStyle w:val="TAC"/>
              <w:rPr>
                <w:rFonts w:eastAsia="Malgun Gothic"/>
                <w:noProof/>
                <w:lang w:eastAsia="ko-KR"/>
              </w:rPr>
            </w:pPr>
            <w:r w:rsidRPr="00AE4694">
              <w:rPr>
                <w:rFonts w:eastAsia="Malgun Gothic" w:hint="eastAsia"/>
                <w:noProof/>
                <w:lang w:eastAsia="ko-KR"/>
              </w:rPr>
              <w:t>DC_20A_n28A</w:t>
            </w:r>
          </w:p>
          <w:p w:rsidR="000E0BBD" w:rsidRPr="00AE4694" w:rsidRDefault="000E0BBD" w:rsidP="00F705E1">
            <w:pPr>
              <w:pStyle w:val="TAC"/>
              <w:rPr>
                <w:lang w:val="en-US" w:eastAsia="fi-FI"/>
              </w:rPr>
            </w:pPr>
            <w:r w:rsidRPr="00AE4694">
              <w:rPr>
                <w:rFonts w:eastAsia="Malgun Gothic"/>
                <w:noProof/>
                <w:lang w:eastAsia="ko-KR"/>
              </w:rPr>
              <w:t>DC_20A_n78A</w:t>
            </w:r>
          </w:p>
        </w:tc>
        <w:tc>
          <w:tcPr>
            <w:tcW w:w="0" w:type="auto"/>
            <w:shd w:val="clear" w:color="auto" w:fill="auto"/>
            <w:noWrap/>
            <w:vAlign w:val="center"/>
          </w:tcPr>
          <w:p w:rsidR="000E0BBD" w:rsidRPr="00AE4694" w:rsidRDefault="000E0BBD" w:rsidP="00F705E1">
            <w:pPr>
              <w:pStyle w:val="TAC"/>
              <w:rPr>
                <w:lang w:val="fi-FI" w:eastAsia="zh-CN"/>
              </w:rPr>
            </w:pPr>
            <w:del w:id="989" w:author="CATT" w:date="2019-03-27T17:41:00Z">
              <w:r w:rsidRPr="00AE4694" w:rsidDel="000000AA">
                <w:rPr>
                  <w:rFonts w:eastAsia="Malgun Gothic" w:hint="eastAsia"/>
                  <w:noProof/>
                  <w:lang w:eastAsia="ko-KR"/>
                </w:rPr>
                <w:delText>20A</w:delText>
              </w:r>
            </w:del>
          </w:p>
        </w:tc>
        <w:tc>
          <w:tcPr>
            <w:tcW w:w="0" w:type="auto"/>
            <w:vAlign w:val="center"/>
          </w:tcPr>
          <w:p w:rsidR="000E0BBD" w:rsidRPr="00AE4694" w:rsidRDefault="000E0BBD" w:rsidP="00F705E1">
            <w:pPr>
              <w:pStyle w:val="TAC"/>
            </w:pPr>
            <w:del w:id="990" w:author="CATT" w:date="2019-03-27T17:41:00Z">
              <w:r w:rsidRPr="00AE4694" w:rsidDel="000000AA">
                <w:rPr>
                  <w:rFonts w:eastAsia="Malgun Gothic" w:hint="eastAsia"/>
                  <w:noProof/>
                  <w:lang w:eastAsia="ko-KR"/>
                </w:rPr>
                <w:delText>CA_n28A-n78A</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pPr>
            <w:r w:rsidRPr="00AE4694">
              <w:rPr>
                <w:rFonts w:eastAsia="Malgun Gothic" w:cs="Arial" w:hint="eastAsia"/>
                <w:lang w:eastAsia="ko-KR"/>
              </w:rPr>
              <w:t>DC_20A_n75A-n7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
          <w:p w:rsidR="000E0BBD" w:rsidRPr="00AE4694" w:rsidRDefault="000E0BBD" w:rsidP="00F705E1">
            <w:pPr>
              <w:pStyle w:val="TAC"/>
              <w:rPr>
                <w:lang w:val="en-US" w:eastAsia="fi-FI"/>
              </w:rPr>
            </w:pPr>
            <w:r w:rsidRPr="00AE4694">
              <w:rPr>
                <w:rFonts w:eastAsia="Malgun Gothic"/>
                <w:noProof/>
                <w:lang w:eastAsia="ko-KR"/>
              </w:rPr>
              <w:t>DC_20A_n78A</w:t>
            </w:r>
          </w:p>
        </w:tc>
        <w:tc>
          <w:tcPr>
            <w:tcW w:w="0" w:type="auto"/>
            <w:shd w:val="clear" w:color="auto" w:fill="auto"/>
            <w:noWrap/>
            <w:vAlign w:val="center"/>
          </w:tcPr>
          <w:p w:rsidR="000E0BBD" w:rsidRPr="00AE4694" w:rsidRDefault="000E0BBD" w:rsidP="00F705E1">
            <w:pPr>
              <w:pStyle w:val="TAC"/>
              <w:rPr>
                <w:lang w:val="fi-FI" w:eastAsia="zh-CN"/>
              </w:rPr>
            </w:pPr>
            <w:del w:id="991" w:author="CATT" w:date="2019-03-27T17:41:00Z">
              <w:r w:rsidRPr="00AE4694" w:rsidDel="000000AA">
                <w:rPr>
                  <w:rFonts w:eastAsia="Malgun Gothic" w:hint="eastAsia"/>
                  <w:noProof/>
                  <w:lang w:eastAsia="ko-KR"/>
                </w:rPr>
                <w:delText>20A</w:delText>
              </w:r>
            </w:del>
          </w:p>
        </w:tc>
        <w:tc>
          <w:tcPr>
            <w:tcW w:w="0" w:type="auto"/>
            <w:vAlign w:val="center"/>
          </w:tcPr>
          <w:p w:rsidR="000E0BBD" w:rsidRPr="00AE4694" w:rsidRDefault="000E0BBD" w:rsidP="00F705E1">
            <w:pPr>
              <w:pStyle w:val="TAC"/>
            </w:pPr>
            <w:del w:id="992" w:author="CATT" w:date="2019-03-27T17:41:00Z">
              <w:r w:rsidRPr="00AE4694" w:rsidDel="000000AA">
                <w:rPr>
                  <w:rFonts w:eastAsia="Malgun Gothic" w:hint="eastAsia"/>
                  <w:noProof/>
                  <w:lang w:eastAsia="ko-KR"/>
                </w:rPr>
                <w:delText>CA_n75A-n78A</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pPr>
            <w:r w:rsidRPr="00AE4694">
              <w:rPr>
                <w:rFonts w:eastAsia="Malgun Gothic" w:cs="Arial" w:hint="eastAsia"/>
                <w:lang w:eastAsia="ko-KR"/>
              </w:rPr>
              <w:t>DC_20A_n76A-n7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
          <w:p w:rsidR="000E0BBD" w:rsidRPr="00AE4694" w:rsidRDefault="000E0BBD" w:rsidP="00F705E1">
            <w:pPr>
              <w:pStyle w:val="TAC"/>
              <w:rPr>
                <w:lang w:val="en-US" w:eastAsia="fi-FI"/>
              </w:rPr>
            </w:pPr>
            <w:r w:rsidRPr="00AE4694">
              <w:rPr>
                <w:rFonts w:eastAsia="Malgun Gothic"/>
                <w:noProof/>
                <w:lang w:eastAsia="ko-KR"/>
              </w:rPr>
              <w:t>DC_20A_n78A</w:t>
            </w:r>
          </w:p>
        </w:tc>
        <w:tc>
          <w:tcPr>
            <w:tcW w:w="0" w:type="auto"/>
            <w:shd w:val="clear" w:color="auto" w:fill="auto"/>
            <w:noWrap/>
            <w:vAlign w:val="center"/>
          </w:tcPr>
          <w:p w:rsidR="000E0BBD" w:rsidRPr="00AE4694" w:rsidRDefault="000E0BBD" w:rsidP="00F705E1">
            <w:pPr>
              <w:pStyle w:val="TAC"/>
              <w:rPr>
                <w:lang w:val="fi-FI" w:eastAsia="zh-CN"/>
              </w:rPr>
            </w:pPr>
            <w:del w:id="993" w:author="CATT" w:date="2019-03-27T17:41:00Z">
              <w:r w:rsidRPr="00AE4694" w:rsidDel="000000AA">
                <w:rPr>
                  <w:rFonts w:eastAsia="Malgun Gothic" w:hint="eastAsia"/>
                  <w:noProof/>
                  <w:lang w:eastAsia="ko-KR"/>
                </w:rPr>
                <w:delText>20A</w:delText>
              </w:r>
            </w:del>
          </w:p>
        </w:tc>
        <w:tc>
          <w:tcPr>
            <w:tcW w:w="0" w:type="auto"/>
            <w:vAlign w:val="center"/>
          </w:tcPr>
          <w:p w:rsidR="000E0BBD" w:rsidRPr="00AE4694" w:rsidRDefault="000E0BBD" w:rsidP="00F705E1">
            <w:pPr>
              <w:pStyle w:val="TAC"/>
            </w:pPr>
            <w:del w:id="994" w:author="CATT" w:date="2019-03-27T17:41:00Z">
              <w:r w:rsidRPr="00AE4694" w:rsidDel="000000AA">
                <w:rPr>
                  <w:rFonts w:eastAsia="Malgun Gothic" w:hint="eastAsia"/>
                  <w:noProof/>
                  <w:lang w:eastAsia="ko-KR"/>
                </w:rPr>
                <w:delText>CA_n76A-n78A</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2A</w:t>
            </w:r>
          </w:p>
        </w:tc>
        <w:tc>
          <w:tcPr>
            <w:tcW w:w="0" w:type="auto"/>
            <w:vAlign w:val="center"/>
          </w:tcPr>
          <w:p w:rsidR="000E0BBD" w:rsidRPr="00AE4694" w:rsidRDefault="000E0BBD" w:rsidP="00F705E1">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rsidR="000E0BBD" w:rsidRPr="00AE4694" w:rsidRDefault="000E0BBD" w:rsidP="00F705E1">
            <w:pPr>
              <w:spacing w:after="0"/>
              <w:jc w:val="center"/>
              <w:rPr>
                <w:rFonts w:ascii="Arial" w:hAnsi="Arial"/>
                <w:sz w:val="18"/>
              </w:rPr>
            </w:pPr>
            <w:r w:rsidRPr="00AE4694">
              <w:rPr>
                <w:rFonts w:ascii="Arial" w:hAnsi="Arial"/>
                <w:sz w:val="18"/>
              </w:rPr>
              <w:t>DC_20A_n82A_ULSUP-TDM_n78A,</w:t>
            </w:r>
          </w:p>
          <w:p w:rsidR="000E0BBD" w:rsidRPr="00AE4694" w:rsidRDefault="000E0BBD" w:rsidP="00F705E1">
            <w:pPr>
              <w:pStyle w:val="TAC"/>
              <w:rPr>
                <w:rFonts w:cs="Arial"/>
                <w:lang w:eastAsia="ja-JP"/>
              </w:rPr>
            </w:pPr>
            <w:r w:rsidRPr="00AE4694">
              <w:rPr>
                <w:lang w:eastAsia="zh-CN"/>
              </w:rPr>
              <w:t>DC_20A_n82A_ULSUP-FDM_n78A</w:t>
            </w:r>
          </w:p>
        </w:tc>
        <w:tc>
          <w:tcPr>
            <w:tcW w:w="0" w:type="auto"/>
            <w:shd w:val="clear" w:color="auto" w:fill="auto"/>
            <w:noWrap/>
            <w:vAlign w:val="center"/>
          </w:tcPr>
          <w:p w:rsidR="000E0BBD" w:rsidRPr="00AE4694" w:rsidRDefault="000E0BBD" w:rsidP="00F705E1">
            <w:pPr>
              <w:pStyle w:val="TAC"/>
              <w:rPr>
                <w:rFonts w:cs="Arial"/>
                <w:lang w:eastAsia="ja-JP"/>
              </w:rPr>
            </w:pPr>
            <w:del w:id="995" w:author="CATT" w:date="2019-03-27T17:41:00Z">
              <w:r w:rsidRPr="00AE4694" w:rsidDel="000000AA">
                <w:rPr>
                  <w:lang w:val="fi-FI" w:eastAsia="zh-CN"/>
                </w:rPr>
                <w:delText>20A</w:delText>
              </w:r>
            </w:del>
          </w:p>
        </w:tc>
        <w:tc>
          <w:tcPr>
            <w:tcW w:w="0" w:type="auto"/>
            <w:vAlign w:val="center"/>
          </w:tcPr>
          <w:p w:rsidR="000E0BBD" w:rsidRPr="00AE4694" w:rsidRDefault="000E0BBD" w:rsidP="00F705E1">
            <w:pPr>
              <w:pStyle w:val="TAC"/>
              <w:rPr>
                <w:rFonts w:cs="Arial"/>
                <w:lang w:eastAsia="ja-JP"/>
              </w:rPr>
            </w:pPr>
            <w:del w:id="996" w:author="CATT" w:date="2019-03-27T17:41:00Z">
              <w:r w:rsidRPr="00AE4694" w:rsidDel="000000AA">
                <w:delText>SUL_n78</w:delText>
              </w:r>
              <w:r w:rsidRPr="00AE4694" w:rsidDel="000000AA">
                <w:rPr>
                  <w:lang w:eastAsia="zh-CN"/>
                </w:rPr>
                <w:delText>A</w:delText>
              </w:r>
              <w:r w:rsidRPr="00AE4694" w:rsidDel="000000AA">
                <w:delText>-n8</w:delText>
              </w:r>
              <w:r w:rsidRPr="00AE4694" w:rsidDel="000000AA">
                <w:rPr>
                  <w:lang w:eastAsia="zh-CN"/>
                </w:rPr>
                <w:delText>2A</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3A</w:t>
            </w:r>
          </w:p>
        </w:tc>
        <w:tc>
          <w:tcPr>
            <w:tcW w:w="0" w:type="auto"/>
            <w:vAlign w:val="center"/>
          </w:tcPr>
          <w:p w:rsidR="000E0BBD" w:rsidRPr="00AE4694" w:rsidRDefault="000E0BBD" w:rsidP="00F705E1">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rsidR="000E0BBD" w:rsidRPr="00AE4694" w:rsidRDefault="000E0BBD" w:rsidP="00F705E1">
            <w:pPr>
              <w:pStyle w:val="TAC"/>
              <w:rPr>
                <w:rFonts w:cs="Arial"/>
                <w:lang w:eastAsia="ja-JP"/>
              </w:rPr>
            </w:pPr>
            <w:r w:rsidRPr="00AE4694">
              <w:rPr>
                <w:lang w:val="en-US" w:eastAsia="fi-FI"/>
              </w:rPr>
              <w:t>DC_</w:t>
            </w:r>
            <w:r w:rsidRPr="00AE4694">
              <w:rPr>
                <w:lang w:val="en-US" w:eastAsia="zh-CN"/>
              </w:rPr>
              <w:t>20A</w:t>
            </w:r>
            <w:r w:rsidRPr="00AE4694">
              <w:rPr>
                <w:lang w:val="en-US" w:eastAsia="fi-FI"/>
              </w:rPr>
              <w:t>_n83</w:t>
            </w:r>
            <w:r w:rsidRPr="00AE4694">
              <w:rPr>
                <w:lang w:val="en-US" w:eastAsia="zh-CN"/>
              </w:rPr>
              <w:t>A</w:t>
            </w:r>
          </w:p>
        </w:tc>
        <w:tc>
          <w:tcPr>
            <w:tcW w:w="0" w:type="auto"/>
            <w:shd w:val="clear" w:color="auto" w:fill="auto"/>
            <w:noWrap/>
            <w:vAlign w:val="center"/>
          </w:tcPr>
          <w:p w:rsidR="000E0BBD" w:rsidRPr="00AE4694" w:rsidRDefault="000E0BBD" w:rsidP="00F705E1">
            <w:pPr>
              <w:pStyle w:val="TAC"/>
              <w:rPr>
                <w:rFonts w:cs="Arial"/>
                <w:lang w:eastAsia="ja-JP"/>
              </w:rPr>
            </w:pPr>
            <w:del w:id="997" w:author="CATT" w:date="2019-03-27T17:41:00Z">
              <w:r w:rsidRPr="00AE4694" w:rsidDel="000000AA">
                <w:rPr>
                  <w:lang w:val="fi-FI" w:eastAsia="zh-CN"/>
                </w:rPr>
                <w:delText>20A</w:delText>
              </w:r>
            </w:del>
          </w:p>
        </w:tc>
        <w:tc>
          <w:tcPr>
            <w:tcW w:w="0" w:type="auto"/>
            <w:vAlign w:val="center"/>
          </w:tcPr>
          <w:p w:rsidR="000E0BBD" w:rsidRPr="00AE4694" w:rsidRDefault="000E0BBD" w:rsidP="00F705E1">
            <w:pPr>
              <w:pStyle w:val="TAC"/>
              <w:rPr>
                <w:rFonts w:cs="Arial"/>
                <w:lang w:eastAsia="ja-JP"/>
              </w:rPr>
            </w:pPr>
            <w:del w:id="998" w:author="CATT" w:date="2019-03-27T17:41:00Z">
              <w:r w:rsidRPr="00AE4694" w:rsidDel="000000AA">
                <w:delText>SUL_n78</w:delText>
              </w:r>
              <w:r w:rsidRPr="00AE4694" w:rsidDel="000000AA">
                <w:rPr>
                  <w:lang w:eastAsia="zh-CN"/>
                </w:rPr>
                <w:delText>A</w:delText>
              </w:r>
              <w:r w:rsidRPr="00AE4694" w:rsidDel="000000AA">
                <w:delText>-n8</w:delText>
              </w:r>
              <w:r w:rsidRPr="00AE4694" w:rsidDel="000000AA">
                <w:rPr>
                  <w:lang w:eastAsia="zh-CN"/>
                </w:rPr>
                <w:delText>3A</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pPr>
            <w:r w:rsidRPr="00AE4694">
              <w:lastRenderedPageBreak/>
              <w:t>DC_21A-28A_n77A</w:t>
            </w:r>
          </w:p>
          <w:p w:rsidR="000E0BBD" w:rsidRPr="00AE4694" w:rsidRDefault="000E0BBD" w:rsidP="00F705E1">
            <w:pPr>
              <w:pStyle w:val="TAC"/>
            </w:pPr>
            <w:r w:rsidRPr="00AE4694">
              <w:t>DC_21A-28A_n77C</w:t>
            </w:r>
          </w:p>
        </w:tc>
        <w:tc>
          <w:tcPr>
            <w:tcW w:w="0" w:type="auto"/>
            <w:vAlign w:val="center"/>
          </w:tcPr>
          <w:p w:rsidR="000E0BBD" w:rsidRPr="00AE4694" w:rsidRDefault="000E0BBD" w:rsidP="00F705E1">
            <w:pPr>
              <w:pStyle w:val="TAC"/>
              <w:rPr>
                <w:lang w:val="en-US" w:eastAsia="ja-JP"/>
              </w:rPr>
            </w:pPr>
            <w:r w:rsidRPr="00AE4694">
              <w:rPr>
                <w:rFonts w:hint="eastAsia"/>
                <w:lang w:val="en-US" w:eastAsia="ja-JP"/>
              </w:rPr>
              <w:t>D</w:t>
            </w:r>
            <w:r w:rsidRPr="00AE4694">
              <w:rPr>
                <w:lang w:val="en-US" w:eastAsia="ja-JP"/>
              </w:rPr>
              <w:t>C_21A_n77A</w:t>
            </w:r>
          </w:p>
          <w:p w:rsidR="000E0BBD" w:rsidRPr="00AE4694" w:rsidRDefault="000E0BBD" w:rsidP="00F705E1">
            <w:pPr>
              <w:pStyle w:val="TAC"/>
              <w:rPr>
                <w:lang w:val="en-US" w:eastAsia="fi-FI"/>
              </w:rPr>
            </w:pPr>
            <w:r w:rsidRPr="00AE4694">
              <w:rPr>
                <w:rFonts w:hint="eastAsia"/>
                <w:lang w:val="en-US" w:eastAsia="ja-JP"/>
              </w:rPr>
              <w:t>D</w:t>
            </w:r>
            <w:r w:rsidRPr="00AE4694">
              <w:rPr>
                <w:lang w:val="en-US" w:eastAsia="ja-JP"/>
              </w:rPr>
              <w:t>C_28A_n77A</w:t>
            </w:r>
          </w:p>
        </w:tc>
        <w:tc>
          <w:tcPr>
            <w:tcW w:w="0" w:type="auto"/>
            <w:shd w:val="clear" w:color="auto" w:fill="auto"/>
            <w:noWrap/>
            <w:vAlign w:val="center"/>
          </w:tcPr>
          <w:p w:rsidR="000E0BBD" w:rsidRPr="00AE4694" w:rsidRDefault="000E0BBD" w:rsidP="00F705E1">
            <w:pPr>
              <w:pStyle w:val="TAC"/>
              <w:rPr>
                <w:lang w:val="fi-FI" w:eastAsia="zh-CN"/>
              </w:rPr>
            </w:pPr>
            <w:del w:id="999" w:author="CATT" w:date="2019-03-27T17:41:00Z">
              <w:r w:rsidRPr="00AE4694" w:rsidDel="000000AA">
                <w:rPr>
                  <w:rFonts w:hint="eastAsia"/>
                  <w:lang w:val="fi-FI" w:eastAsia="ja-JP"/>
                </w:rPr>
                <w:delText>C</w:delText>
              </w:r>
              <w:r w:rsidRPr="00AE4694" w:rsidDel="000000AA">
                <w:rPr>
                  <w:lang w:val="fi-FI" w:eastAsia="ja-JP"/>
                </w:rPr>
                <w:delText>A_21A-28A</w:delText>
              </w:r>
            </w:del>
          </w:p>
        </w:tc>
        <w:tc>
          <w:tcPr>
            <w:tcW w:w="0" w:type="auto"/>
            <w:vAlign w:val="center"/>
          </w:tcPr>
          <w:p w:rsidR="000E0BBD" w:rsidRPr="00AE4694" w:rsidDel="000000AA" w:rsidRDefault="000E0BBD" w:rsidP="00F705E1">
            <w:pPr>
              <w:pStyle w:val="TAC"/>
              <w:rPr>
                <w:del w:id="1000" w:author="CATT" w:date="2019-03-27T17:41:00Z"/>
                <w:lang w:eastAsia="ja-JP"/>
              </w:rPr>
            </w:pPr>
            <w:del w:id="1001" w:author="CATT" w:date="2019-03-27T17:41:00Z">
              <w:r w:rsidRPr="00AE4694" w:rsidDel="000000AA">
                <w:rPr>
                  <w:lang w:eastAsia="ja-JP"/>
                </w:rPr>
                <w:delText>n77A</w:delText>
              </w:r>
            </w:del>
          </w:p>
          <w:p w:rsidR="000E0BBD" w:rsidRPr="00AE4694" w:rsidRDefault="000E0BBD" w:rsidP="00F705E1">
            <w:pPr>
              <w:pStyle w:val="TAC"/>
            </w:pPr>
            <w:del w:id="1002" w:author="CATT" w:date="2019-03-27T17:41:00Z">
              <w:r w:rsidRPr="00AE4694" w:rsidDel="000000AA">
                <w:rPr>
                  <w:lang w:eastAsia="ja-JP"/>
                </w:rPr>
                <w:delText>CA_n77C</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pPr>
            <w:r w:rsidRPr="00AE4694">
              <w:t>DC_21A-28A_n78A</w:t>
            </w:r>
          </w:p>
          <w:p w:rsidR="000E0BBD" w:rsidRPr="00AE4694" w:rsidRDefault="000E0BBD" w:rsidP="00F705E1">
            <w:pPr>
              <w:pStyle w:val="TAC"/>
            </w:pPr>
            <w:r w:rsidRPr="00AE4694">
              <w:t>DC_21A-28A_n78C</w:t>
            </w:r>
          </w:p>
        </w:tc>
        <w:tc>
          <w:tcPr>
            <w:tcW w:w="0" w:type="auto"/>
            <w:vAlign w:val="center"/>
          </w:tcPr>
          <w:p w:rsidR="000E0BBD" w:rsidRPr="00AE4694" w:rsidRDefault="000E0BBD" w:rsidP="00F705E1">
            <w:pPr>
              <w:pStyle w:val="TAC"/>
              <w:rPr>
                <w:lang w:val="en-US" w:eastAsia="ja-JP"/>
              </w:rPr>
            </w:pPr>
            <w:r w:rsidRPr="00AE4694">
              <w:rPr>
                <w:rFonts w:hint="eastAsia"/>
                <w:lang w:val="en-US" w:eastAsia="ja-JP"/>
              </w:rPr>
              <w:t>D</w:t>
            </w:r>
            <w:r w:rsidRPr="00AE4694">
              <w:rPr>
                <w:lang w:val="en-US" w:eastAsia="ja-JP"/>
              </w:rPr>
              <w:t>C_21A_n78A</w:t>
            </w:r>
          </w:p>
          <w:p w:rsidR="000E0BBD" w:rsidRPr="00AE4694" w:rsidRDefault="000E0BBD" w:rsidP="00F705E1">
            <w:pPr>
              <w:pStyle w:val="TAC"/>
              <w:rPr>
                <w:lang w:val="en-US" w:eastAsia="fi-FI"/>
              </w:rPr>
            </w:pPr>
            <w:r w:rsidRPr="00AE4694">
              <w:rPr>
                <w:rFonts w:hint="eastAsia"/>
                <w:lang w:val="en-US" w:eastAsia="ja-JP"/>
              </w:rPr>
              <w:t>D</w:t>
            </w:r>
            <w:r w:rsidRPr="00AE4694">
              <w:rPr>
                <w:lang w:val="en-US" w:eastAsia="ja-JP"/>
              </w:rPr>
              <w:t>C_28A_n78A</w:t>
            </w:r>
          </w:p>
        </w:tc>
        <w:tc>
          <w:tcPr>
            <w:tcW w:w="0" w:type="auto"/>
            <w:shd w:val="clear" w:color="auto" w:fill="auto"/>
            <w:noWrap/>
            <w:vAlign w:val="center"/>
          </w:tcPr>
          <w:p w:rsidR="000E0BBD" w:rsidRPr="00AE4694" w:rsidRDefault="000E0BBD" w:rsidP="00F705E1">
            <w:pPr>
              <w:pStyle w:val="TAC"/>
              <w:rPr>
                <w:lang w:val="fi-FI" w:eastAsia="zh-CN"/>
              </w:rPr>
            </w:pPr>
            <w:del w:id="1003" w:author="CATT" w:date="2019-03-27T17:41:00Z">
              <w:r w:rsidRPr="00AE4694" w:rsidDel="000000AA">
                <w:rPr>
                  <w:rFonts w:hint="eastAsia"/>
                  <w:lang w:val="fi-FI" w:eastAsia="ja-JP"/>
                </w:rPr>
                <w:delText>C</w:delText>
              </w:r>
              <w:r w:rsidRPr="00AE4694" w:rsidDel="000000AA">
                <w:rPr>
                  <w:lang w:val="fi-FI" w:eastAsia="ja-JP"/>
                </w:rPr>
                <w:delText>A_21A-28A</w:delText>
              </w:r>
            </w:del>
          </w:p>
        </w:tc>
        <w:tc>
          <w:tcPr>
            <w:tcW w:w="0" w:type="auto"/>
            <w:vAlign w:val="center"/>
          </w:tcPr>
          <w:p w:rsidR="000E0BBD" w:rsidRPr="00AE4694" w:rsidDel="000000AA" w:rsidRDefault="000E0BBD" w:rsidP="00F705E1">
            <w:pPr>
              <w:pStyle w:val="TAC"/>
              <w:rPr>
                <w:del w:id="1004" w:author="CATT" w:date="2019-03-27T17:41:00Z"/>
                <w:lang w:eastAsia="ja-JP"/>
              </w:rPr>
            </w:pPr>
            <w:del w:id="1005" w:author="CATT" w:date="2019-03-27T17:41:00Z">
              <w:r w:rsidRPr="00AE4694" w:rsidDel="000000AA">
                <w:rPr>
                  <w:lang w:eastAsia="ja-JP"/>
                </w:rPr>
                <w:delText>n78A</w:delText>
              </w:r>
            </w:del>
          </w:p>
          <w:p w:rsidR="000E0BBD" w:rsidRPr="00AE4694" w:rsidRDefault="000E0BBD" w:rsidP="00F705E1">
            <w:pPr>
              <w:pStyle w:val="TAC"/>
            </w:pPr>
            <w:del w:id="1006" w:author="CATT" w:date="2019-03-27T17:41:00Z">
              <w:r w:rsidRPr="00AE4694" w:rsidDel="000000AA">
                <w:rPr>
                  <w:lang w:eastAsia="ja-JP"/>
                </w:rPr>
                <w:delText>CA_n78C</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pPr>
            <w:r w:rsidRPr="00AE4694">
              <w:t>DC_21A-28A_n79A</w:t>
            </w:r>
          </w:p>
          <w:p w:rsidR="000E0BBD" w:rsidRPr="00AE4694" w:rsidRDefault="000E0BBD" w:rsidP="00F705E1">
            <w:pPr>
              <w:pStyle w:val="TAC"/>
            </w:pPr>
            <w:r w:rsidRPr="00AE4694">
              <w:t>DC_21A-28A_n79C</w:t>
            </w:r>
          </w:p>
        </w:tc>
        <w:tc>
          <w:tcPr>
            <w:tcW w:w="0" w:type="auto"/>
            <w:vAlign w:val="center"/>
          </w:tcPr>
          <w:p w:rsidR="000E0BBD" w:rsidRPr="00AE4694" w:rsidRDefault="000E0BBD" w:rsidP="00F705E1">
            <w:pPr>
              <w:pStyle w:val="TAC"/>
              <w:rPr>
                <w:lang w:val="en-US" w:eastAsia="ja-JP"/>
              </w:rPr>
            </w:pPr>
            <w:r w:rsidRPr="00AE4694">
              <w:rPr>
                <w:rFonts w:hint="eastAsia"/>
                <w:lang w:val="en-US" w:eastAsia="ja-JP"/>
              </w:rPr>
              <w:t>D</w:t>
            </w:r>
            <w:r w:rsidRPr="00AE4694">
              <w:rPr>
                <w:lang w:val="en-US" w:eastAsia="ja-JP"/>
              </w:rPr>
              <w:t>C_21A_n79A</w:t>
            </w:r>
          </w:p>
          <w:p w:rsidR="000E0BBD" w:rsidRPr="00AE4694" w:rsidRDefault="000E0BBD" w:rsidP="00F705E1">
            <w:pPr>
              <w:pStyle w:val="TAC"/>
              <w:rPr>
                <w:lang w:val="en-US" w:eastAsia="fi-FI"/>
              </w:rPr>
            </w:pPr>
            <w:r w:rsidRPr="00AE4694">
              <w:rPr>
                <w:rFonts w:hint="eastAsia"/>
                <w:lang w:val="en-US" w:eastAsia="ja-JP"/>
              </w:rPr>
              <w:t>D</w:t>
            </w:r>
            <w:r w:rsidRPr="00AE4694">
              <w:rPr>
                <w:lang w:val="en-US" w:eastAsia="ja-JP"/>
              </w:rPr>
              <w:t>C_28A_n79A</w:t>
            </w:r>
          </w:p>
        </w:tc>
        <w:tc>
          <w:tcPr>
            <w:tcW w:w="0" w:type="auto"/>
            <w:shd w:val="clear" w:color="auto" w:fill="auto"/>
            <w:noWrap/>
            <w:vAlign w:val="center"/>
          </w:tcPr>
          <w:p w:rsidR="000E0BBD" w:rsidRPr="00AE4694" w:rsidRDefault="000E0BBD" w:rsidP="00F705E1">
            <w:pPr>
              <w:pStyle w:val="TAC"/>
              <w:rPr>
                <w:lang w:val="fi-FI" w:eastAsia="zh-CN"/>
              </w:rPr>
            </w:pPr>
            <w:del w:id="1007" w:author="CATT" w:date="2019-03-27T17:41:00Z">
              <w:r w:rsidRPr="00AE4694" w:rsidDel="000000AA">
                <w:rPr>
                  <w:rFonts w:hint="eastAsia"/>
                  <w:lang w:val="fi-FI" w:eastAsia="ja-JP"/>
                </w:rPr>
                <w:delText>C</w:delText>
              </w:r>
              <w:r w:rsidRPr="00AE4694" w:rsidDel="000000AA">
                <w:rPr>
                  <w:lang w:val="fi-FI" w:eastAsia="ja-JP"/>
                </w:rPr>
                <w:delText>A_21A-28A</w:delText>
              </w:r>
            </w:del>
          </w:p>
        </w:tc>
        <w:tc>
          <w:tcPr>
            <w:tcW w:w="0" w:type="auto"/>
            <w:vAlign w:val="center"/>
          </w:tcPr>
          <w:p w:rsidR="000E0BBD" w:rsidRPr="00AE4694" w:rsidDel="000000AA" w:rsidRDefault="000E0BBD" w:rsidP="00F705E1">
            <w:pPr>
              <w:pStyle w:val="TAC"/>
              <w:rPr>
                <w:del w:id="1008" w:author="CATT" w:date="2019-03-27T17:41:00Z"/>
                <w:lang w:eastAsia="ja-JP"/>
              </w:rPr>
            </w:pPr>
            <w:del w:id="1009" w:author="CATT" w:date="2019-03-27T17:41:00Z">
              <w:r w:rsidRPr="00AE4694" w:rsidDel="000000AA">
                <w:rPr>
                  <w:lang w:eastAsia="ja-JP"/>
                </w:rPr>
                <w:delText>n79A</w:delText>
              </w:r>
            </w:del>
          </w:p>
          <w:p w:rsidR="000E0BBD" w:rsidRPr="00AE4694" w:rsidRDefault="000E0BBD" w:rsidP="00F705E1">
            <w:pPr>
              <w:pStyle w:val="TAC"/>
            </w:pPr>
            <w:del w:id="1010" w:author="CATT" w:date="2019-03-27T17:41:00Z">
              <w:r w:rsidRPr="00AE4694" w:rsidDel="000000AA">
                <w:rPr>
                  <w:lang w:eastAsia="ja-JP"/>
                </w:rPr>
                <w:delText>CA_n79C</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rPr>
                <w:noProof/>
                <w:lang w:eastAsia="zh-CN"/>
              </w:rPr>
            </w:pPr>
            <w:r w:rsidRPr="00AE4694">
              <w:rPr>
                <w:noProof/>
                <w:lang w:eastAsia="zh-CN"/>
              </w:rPr>
              <w:t>DC_21A-42A_n77A</w:t>
            </w:r>
          </w:p>
          <w:p w:rsidR="000E0BBD" w:rsidRDefault="000E0BBD" w:rsidP="00F705E1">
            <w:pPr>
              <w:pStyle w:val="TAC"/>
              <w:rPr>
                <w:ins w:id="1011" w:author="CATT" w:date="2019-03-28T13:10:00Z"/>
                <w:noProof/>
                <w:lang w:eastAsia="zh-CN"/>
              </w:rPr>
            </w:pPr>
            <w:r w:rsidRPr="00AE4694">
              <w:rPr>
                <w:noProof/>
                <w:lang w:eastAsia="zh-CN"/>
              </w:rPr>
              <w:t>DC_21A-42A_n77C</w:t>
            </w:r>
          </w:p>
          <w:p w:rsidR="00C33EF2" w:rsidRPr="00AE4694" w:rsidRDefault="00C33EF2" w:rsidP="00C33EF2">
            <w:pPr>
              <w:pStyle w:val="TAC"/>
              <w:rPr>
                <w:ins w:id="1012" w:author="CATT" w:date="2019-03-28T13:10:00Z"/>
                <w:rFonts w:cs="Arial"/>
                <w:lang w:eastAsia="ja-JP"/>
              </w:rPr>
            </w:pPr>
            <w:ins w:id="1013" w:author="CATT" w:date="2019-03-28T13:10:00Z">
              <w:r w:rsidRPr="00AE4694">
                <w:rPr>
                  <w:rFonts w:cs="Arial"/>
                  <w:lang w:eastAsia="ja-JP"/>
                </w:rPr>
                <w:t>DC_21A-42C_n77A</w:t>
              </w:r>
            </w:ins>
          </w:p>
          <w:p w:rsidR="00C33EF2" w:rsidRPr="00AE4694" w:rsidRDefault="00C33EF2" w:rsidP="00C33EF2">
            <w:pPr>
              <w:pStyle w:val="TAC"/>
              <w:rPr>
                <w:noProof/>
                <w:lang w:eastAsia="zh-CN"/>
              </w:rPr>
            </w:pPr>
            <w:ins w:id="1014" w:author="CATT" w:date="2019-03-28T13:10:00Z">
              <w:r w:rsidRPr="00AE4694">
                <w:rPr>
                  <w:rFonts w:cs="Arial"/>
                  <w:lang w:eastAsia="ja-JP"/>
                </w:rPr>
                <w:t>DC_21A-42C_n77C</w:t>
              </w:r>
            </w:ins>
          </w:p>
        </w:tc>
        <w:tc>
          <w:tcPr>
            <w:tcW w:w="0" w:type="auto"/>
            <w:vAlign w:val="center"/>
          </w:tcPr>
          <w:p w:rsidR="000E0BBD" w:rsidRPr="00AE4694" w:rsidRDefault="000E0BBD" w:rsidP="00F705E1">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21A_n77A</w:t>
            </w:r>
          </w:p>
        </w:tc>
        <w:tc>
          <w:tcPr>
            <w:tcW w:w="0" w:type="auto"/>
            <w:shd w:val="clear" w:color="auto" w:fill="auto"/>
            <w:noWrap/>
            <w:vAlign w:val="center"/>
          </w:tcPr>
          <w:p w:rsidR="000E0BBD" w:rsidRPr="00AE4694" w:rsidRDefault="000E0BBD" w:rsidP="00F705E1">
            <w:pPr>
              <w:pStyle w:val="TAC"/>
              <w:rPr>
                <w:noProof/>
                <w:lang w:eastAsia="zh-CN"/>
              </w:rPr>
            </w:pPr>
            <w:del w:id="1015" w:author="CATT" w:date="2019-03-27T17:41:00Z">
              <w:r w:rsidRPr="00AE4694" w:rsidDel="000000AA">
                <w:rPr>
                  <w:rFonts w:hint="eastAsia"/>
                  <w:noProof/>
                  <w:lang w:eastAsia="zh-CN"/>
                </w:rPr>
                <w:delText>CA</w:delText>
              </w:r>
              <w:r w:rsidRPr="00AE4694" w:rsidDel="000000AA">
                <w:rPr>
                  <w:noProof/>
                  <w:lang w:eastAsia="zh-CN"/>
                </w:rPr>
                <w:delText>_</w:delText>
              </w:r>
              <w:r w:rsidRPr="00AE4694" w:rsidDel="000000AA">
                <w:rPr>
                  <w:rFonts w:hint="eastAsia"/>
                  <w:noProof/>
                  <w:lang w:eastAsia="zh-CN"/>
                </w:rPr>
                <w:delText>21A-42A</w:delText>
              </w:r>
            </w:del>
          </w:p>
        </w:tc>
        <w:tc>
          <w:tcPr>
            <w:tcW w:w="0" w:type="auto"/>
            <w:vAlign w:val="center"/>
          </w:tcPr>
          <w:p w:rsidR="000E0BBD" w:rsidRPr="00AE4694" w:rsidDel="000000AA" w:rsidRDefault="000E0BBD" w:rsidP="00F705E1">
            <w:pPr>
              <w:pStyle w:val="TAC"/>
              <w:rPr>
                <w:del w:id="1016" w:author="CATT" w:date="2019-03-27T17:41:00Z"/>
                <w:noProof/>
                <w:lang w:eastAsia="zh-CN"/>
              </w:rPr>
            </w:pPr>
            <w:del w:id="1017" w:author="CATT" w:date="2019-03-27T17:41:00Z">
              <w:r w:rsidRPr="00AE4694" w:rsidDel="000000AA">
                <w:rPr>
                  <w:noProof/>
                  <w:lang w:eastAsia="zh-CN"/>
                </w:rPr>
                <w:delText>n77A</w:delText>
              </w:r>
            </w:del>
          </w:p>
          <w:p w:rsidR="000E0BBD" w:rsidRPr="00AE4694" w:rsidRDefault="000E0BBD" w:rsidP="00F705E1">
            <w:pPr>
              <w:pStyle w:val="TAC"/>
              <w:rPr>
                <w:noProof/>
                <w:lang w:eastAsia="zh-CN"/>
              </w:rPr>
            </w:pPr>
            <w:del w:id="1018" w:author="CATT" w:date="2019-03-27T17:41:00Z">
              <w:r w:rsidRPr="00AE4694" w:rsidDel="000000AA">
                <w:rPr>
                  <w:noProof/>
                  <w:lang w:eastAsia="zh-CN"/>
                </w:rPr>
                <w:delText>CA_n77C</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rPr>
                <w:noProof/>
                <w:lang w:eastAsia="zh-CN"/>
              </w:rPr>
            </w:pPr>
            <w:r w:rsidRPr="00AE4694">
              <w:rPr>
                <w:noProof/>
                <w:lang w:eastAsia="zh-CN"/>
              </w:rPr>
              <w:t>DC_21A-42A_n78A</w:t>
            </w:r>
          </w:p>
          <w:p w:rsidR="000E0BBD" w:rsidRDefault="000E0BBD" w:rsidP="00F705E1">
            <w:pPr>
              <w:pStyle w:val="TAC"/>
              <w:rPr>
                <w:ins w:id="1019" w:author="CATT" w:date="2019-03-28T13:10:00Z"/>
                <w:noProof/>
                <w:lang w:eastAsia="zh-CN"/>
              </w:rPr>
            </w:pPr>
            <w:r w:rsidRPr="00AE4694">
              <w:rPr>
                <w:noProof/>
                <w:lang w:eastAsia="zh-CN"/>
              </w:rPr>
              <w:t>DC_21A-42A_n78C</w:t>
            </w:r>
          </w:p>
          <w:p w:rsidR="00C33EF2" w:rsidRPr="00AE4694" w:rsidRDefault="00C33EF2" w:rsidP="00C33EF2">
            <w:pPr>
              <w:pStyle w:val="TAC"/>
              <w:rPr>
                <w:ins w:id="1020" w:author="CATT" w:date="2019-03-28T13:10:00Z"/>
                <w:rFonts w:cs="Arial"/>
                <w:lang w:eastAsia="ja-JP"/>
              </w:rPr>
            </w:pPr>
            <w:ins w:id="1021" w:author="CATT" w:date="2019-03-28T13:10:00Z">
              <w:r w:rsidRPr="00AE4694">
                <w:rPr>
                  <w:rFonts w:cs="Arial"/>
                  <w:lang w:eastAsia="ja-JP"/>
                </w:rPr>
                <w:t>DC_21A-42C_n78A</w:t>
              </w:r>
            </w:ins>
          </w:p>
          <w:p w:rsidR="00C33EF2" w:rsidRPr="00AE4694" w:rsidRDefault="00C33EF2" w:rsidP="00C33EF2">
            <w:pPr>
              <w:pStyle w:val="TAC"/>
              <w:rPr>
                <w:noProof/>
                <w:lang w:eastAsia="zh-CN"/>
              </w:rPr>
            </w:pPr>
            <w:ins w:id="1022" w:author="CATT" w:date="2019-03-28T13:10:00Z">
              <w:r w:rsidRPr="00AE4694">
                <w:rPr>
                  <w:rFonts w:cs="Arial"/>
                  <w:lang w:eastAsia="ja-JP"/>
                </w:rPr>
                <w:t>DC_21A-42C_n77C</w:t>
              </w:r>
            </w:ins>
          </w:p>
        </w:tc>
        <w:tc>
          <w:tcPr>
            <w:tcW w:w="0" w:type="auto"/>
            <w:vAlign w:val="center"/>
          </w:tcPr>
          <w:p w:rsidR="000E0BBD" w:rsidRPr="00AE4694" w:rsidRDefault="000E0BBD" w:rsidP="00F705E1">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w:t>
            </w:r>
            <w:r w:rsidRPr="00AE4694">
              <w:rPr>
                <w:noProof/>
                <w:lang w:eastAsia="zh-CN"/>
              </w:rPr>
              <w:t>8</w:t>
            </w:r>
            <w:r w:rsidRPr="00AE4694">
              <w:rPr>
                <w:rFonts w:hint="eastAsia"/>
                <w:noProof/>
                <w:lang w:eastAsia="zh-CN"/>
              </w:rPr>
              <w:t>A</w:t>
            </w:r>
          </w:p>
        </w:tc>
        <w:tc>
          <w:tcPr>
            <w:tcW w:w="0" w:type="auto"/>
            <w:shd w:val="clear" w:color="auto" w:fill="auto"/>
            <w:noWrap/>
            <w:vAlign w:val="center"/>
          </w:tcPr>
          <w:p w:rsidR="000E0BBD" w:rsidRPr="00AE4694" w:rsidRDefault="000E0BBD" w:rsidP="00F705E1">
            <w:pPr>
              <w:pStyle w:val="TAC"/>
              <w:rPr>
                <w:noProof/>
                <w:lang w:eastAsia="zh-CN"/>
              </w:rPr>
            </w:pPr>
            <w:del w:id="1023" w:author="CATT" w:date="2019-03-27T17:41:00Z">
              <w:r w:rsidRPr="00AE4694" w:rsidDel="000000AA">
                <w:rPr>
                  <w:rFonts w:hint="eastAsia"/>
                  <w:noProof/>
                  <w:lang w:eastAsia="zh-CN"/>
                </w:rPr>
                <w:delText>CA</w:delText>
              </w:r>
              <w:r w:rsidRPr="00AE4694" w:rsidDel="000000AA">
                <w:rPr>
                  <w:noProof/>
                  <w:lang w:eastAsia="zh-CN"/>
                </w:rPr>
                <w:delText>_</w:delText>
              </w:r>
              <w:r w:rsidRPr="00AE4694" w:rsidDel="000000AA">
                <w:rPr>
                  <w:rFonts w:hint="eastAsia"/>
                  <w:noProof/>
                  <w:lang w:eastAsia="zh-CN"/>
                </w:rPr>
                <w:delText>21A-42A</w:delText>
              </w:r>
            </w:del>
          </w:p>
        </w:tc>
        <w:tc>
          <w:tcPr>
            <w:tcW w:w="0" w:type="auto"/>
            <w:vAlign w:val="center"/>
          </w:tcPr>
          <w:p w:rsidR="000E0BBD" w:rsidRPr="00AE4694" w:rsidDel="000000AA" w:rsidRDefault="000E0BBD" w:rsidP="00F705E1">
            <w:pPr>
              <w:pStyle w:val="TAC"/>
              <w:rPr>
                <w:del w:id="1024" w:author="CATT" w:date="2019-03-27T17:41:00Z"/>
                <w:noProof/>
                <w:lang w:eastAsia="zh-CN"/>
              </w:rPr>
            </w:pPr>
            <w:del w:id="1025" w:author="CATT" w:date="2019-03-27T17:41:00Z">
              <w:r w:rsidRPr="00AE4694" w:rsidDel="000000AA">
                <w:rPr>
                  <w:noProof/>
                  <w:lang w:eastAsia="zh-CN"/>
                </w:rPr>
                <w:delText>n78A</w:delText>
              </w:r>
            </w:del>
          </w:p>
          <w:p w:rsidR="000E0BBD" w:rsidRPr="00AE4694" w:rsidRDefault="000E0BBD" w:rsidP="00F705E1">
            <w:pPr>
              <w:pStyle w:val="TAC"/>
              <w:rPr>
                <w:noProof/>
                <w:lang w:eastAsia="zh-CN"/>
              </w:rPr>
            </w:pPr>
            <w:del w:id="1026" w:author="CATT" w:date="2019-03-27T17:41:00Z">
              <w:r w:rsidRPr="00AE4694" w:rsidDel="000000AA">
                <w:rPr>
                  <w:noProof/>
                  <w:lang w:eastAsia="zh-CN"/>
                </w:rPr>
                <w:delText>CA_n78C</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rPr>
                <w:noProof/>
                <w:lang w:eastAsia="zh-CN"/>
              </w:rPr>
            </w:pPr>
            <w:r w:rsidRPr="00AE4694">
              <w:rPr>
                <w:noProof/>
                <w:lang w:eastAsia="zh-CN"/>
              </w:rPr>
              <w:t>DC_21A-42A_n79A</w:t>
            </w:r>
          </w:p>
          <w:p w:rsidR="000E0BBD" w:rsidRDefault="000E0BBD" w:rsidP="00F705E1">
            <w:pPr>
              <w:pStyle w:val="TAC"/>
              <w:rPr>
                <w:ins w:id="1027" w:author="CATT" w:date="2019-03-28T13:11:00Z"/>
                <w:noProof/>
                <w:lang w:eastAsia="zh-CN"/>
              </w:rPr>
            </w:pPr>
            <w:r w:rsidRPr="00AE4694">
              <w:rPr>
                <w:noProof/>
                <w:lang w:eastAsia="zh-CN"/>
              </w:rPr>
              <w:t>DC_21A-42A_n79C</w:t>
            </w:r>
          </w:p>
          <w:p w:rsidR="00C33EF2" w:rsidRPr="00AE4694" w:rsidRDefault="00C33EF2" w:rsidP="00C33EF2">
            <w:pPr>
              <w:pStyle w:val="TAC"/>
              <w:rPr>
                <w:ins w:id="1028" w:author="CATT" w:date="2019-03-28T13:11:00Z"/>
                <w:rFonts w:cs="Arial"/>
                <w:lang w:eastAsia="ja-JP"/>
              </w:rPr>
            </w:pPr>
            <w:ins w:id="1029" w:author="CATT" w:date="2019-03-28T13:11:00Z">
              <w:r w:rsidRPr="00AE4694">
                <w:rPr>
                  <w:rFonts w:cs="Arial"/>
                  <w:lang w:eastAsia="ja-JP"/>
                </w:rPr>
                <w:t>DC_21A-42C_n79A</w:t>
              </w:r>
            </w:ins>
          </w:p>
          <w:p w:rsidR="00C33EF2" w:rsidRPr="00AE4694" w:rsidRDefault="00C33EF2" w:rsidP="00C33EF2">
            <w:pPr>
              <w:pStyle w:val="TAC"/>
              <w:rPr>
                <w:noProof/>
                <w:lang w:eastAsia="zh-CN"/>
              </w:rPr>
            </w:pPr>
            <w:ins w:id="1030" w:author="CATT" w:date="2019-03-28T13:11:00Z">
              <w:r w:rsidRPr="00AE4694">
                <w:rPr>
                  <w:rFonts w:cs="Arial"/>
                  <w:lang w:eastAsia="ja-JP"/>
                </w:rPr>
                <w:t>DC_21A-42C_n77C</w:t>
              </w:r>
            </w:ins>
          </w:p>
        </w:tc>
        <w:tc>
          <w:tcPr>
            <w:tcW w:w="0" w:type="auto"/>
            <w:vAlign w:val="center"/>
          </w:tcPr>
          <w:p w:rsidR="000E0BBD" w:rsidRPr="00AE4694" w:rsidRDefault="000E0BBD" w:rsidP="00F705E1">
            <w:pPr>
              <w:pStyle w:val="TAC"/>
              <w:rPr>
                <w:noProof/>
                <w:lang w:eastAsia="zh-CN"/>
              </w:rPr>
            </w:pPr>
            <w:r w:rsidRPr="00AE4694">
              <w:rPr>
                <w:noProof/>
                <w:lang w:eastAsia="zh-CN"/>
              </w:rPr>
              <w:t>DC_21A_n79A</w:t>
            </w:r>
          </w:p>
        </w:tc>
        <w:tc>
          <w:tcPr>
            <w:tcW w:w="0" w:type="auto"/>
            <w:shd w:val="clear" w:color="auto" w:fill="auto"/>
            <w:noWrap/>
            <w:vAlign w:val="center"/>
          </w:tcPr>
          <w:p w:rsidR="000E0BBD" w:rsidRPr="00AE4694" w:rsidRDefault="000E0BBD" w:rsidP="00F705E1">
            <w:pPr>
              <w:pStyle w:val="TAC"/>
              <w:rPr>
                <w:noProof/>
                <w:lang w:eastAsia="zh-CN"/>
              </w:rPr>
            </w:pPr>
            <w:del w:id="1031" w:author="CATT" w:date="2019-03-27T17:41:00Z">
              <w:r w:rsidRPr="00AE4694" w:rsidDel="000000AA">
                <w:rPr>
                  <w:rFonts w:hint="eastAsia"/>
                  <w:noProof/>
                  <w:lang w:eastAsia="zh-CN"/>
                </w:rPr>
                <w:delText>CA</w:delText>
              </w:r>
              <w:r w:rsidRPr="00AE4694" w:rsidDel="000000AA">
                <w:rPr>
                  <w:noProof/>
                  <w:lang w:eastAsia="zh-CN"/>
                </w:rPr>
                <w:delText>_</w:delText>
              </w:r>
              <w:r w:rsidRPr="00AE4694" w:rsidDel="000000AA">
                <w:rPr>
                  <w:rFonts w:hint="eastAsia"/>
                  <w:noProof/>
                  <w:lang w:eastAsia="zh-CN"/>
                </w:rPr>
                <w:delText>21A-42A</w:delText>
              </w:r>
            </w:del>
          </w:p>
        </w:tc>
        <w:tc>
          <w:tcPr>
            <w:tcW w:w="0" w:type="auto"/>
            <w:vAlign w:val="center"/>
          </w:tcPr>
          <w:p w:rsidR="000E0BBD" w:rsidRPr="00AE4694" w:rsidDel="000000AA" w:rsidRDefault="000E0BBD" w:rsidP="00F705E1">
            <w:pPr>
              <w:pStyle w:val="TAC"/>
              <w:rPr>
                <w:del w:id="1032" w:author="CATT" w:date="2019-03-27T17:41:00Z"/>
                <w:noProof/>
                <w:lang w:eastAsia="zh-CN"/>
              </w:rPr>
            </w:pPr>
            <w:del w:id="1033" w:author="CATT" w:date="2019-03-27T17:41:00Z">
              <w:r w:rsidRPr="00AE4694" w:rsidDel="000000AA">
                <w:rPr>
                  <w:noProof/>
                  <w:lang w:eastAsia="zh-CN"/>
                </w:rPr>
                <w:delText>n79A</w:delText>
              </w:r>
            </w:del>
          </w:p>
          <w:p w:rsidR="000E0BBD" w:rsidRPr="00AE4694" w:rsidRDefault="000E0BBD" w:rsidP="00F705E1">
            <w:pPr>
              <w:pStyle w:val="TAC"/>
              <w:rPr>
                <w:noProof/>
                <w:lang w:eastAsia="zh-CN"/>
              </w:rPr>
            </w:pPr>
            <w:del w:id="1034" w:author="CATT" w:date="2019-03-27T17:41:00Z">
              <w:r w:rsidRPr="00AE4694" w:rsidDel="000000AA">
                <w:rPr>
                  <w:noProof/>
                  <w:lang w:eastAsia="zh-CN"/>
                </w:rPr>
                <w:delText>CA_n79C</w:delText>
              </w:r>
            </w:del>
          </w:p>
        </w:tc>
      </w:tr>
      <w:tr w:rsidR="000E0BBD" w:rsidRPr="00AE4694" w:rsidTr="00F705E1">
        <w:trPr>
          <w:trHeight w:val="288"/>
          <w:jc w:val="center"/>
        </w:trPr>
        <w:tc>
          <w:tcPr>
            <w:tcW w:w="0" w:type="auto"/>
            <w:shd w:val="clear" w:color="auto" w:fill="auto"/>
            <w:noWrap/>
            <w:vAlign w:val="center"/>
          </w:tcPr>
          <w:p w:rsidR="000E0BBD" w:rsidRPr="00AE4694" w:rsidDel="00C33EF2" w:rsidRDefault="000E0BBD" w:rsidP="00F705E1">
            <w:pPr>
              <w:pStyle w:val="TAC"/>
              <w:rPr>
                <w:del w:id="1035" w:author="CATT" w:date="2019-03-28T13:10:00Z"/>
                <w:rFonts w:cs="Arial"/>
                <w:lang w:eastAsia="ja-JP"/>
              </w:rPr>
            </w:pPr>
            <w:del w:id="1036" w:author="CATT" w:date="2019-03-28T13:10:00Z">
              <w:r w:rsidRPr="00AE4694" w:rsidDel="00C33EF2">
                <w:rPr>
                  <w:rFonts w:cs="Arial"/>
                  <w:lang w:eastAsia="ja-JP"/>
                </w:rPr>
                <w:delText>DC_21A-42C_n77A</w:delText>
              </w:r>
            </w:del>
          </w:p>
          <w:p w:rsidR="000E0BBD" w:rsidRPr="00AE4694" w:rsidRDefault="000E0BBD" w:rsidP="00F705E1">
            <w:pPr>
              <w:pStyle w:val="TAC"/>
              <w:rPr>
                <w:noProof/>
                <w:lang w:eastAsia="zh-CN"/>
              </w:rPr>
            </w:pPr>
            <w:del w:id="1037" w:author="CATT" w:date="2019-03-28T13:10:00Z">
              <w:r w:rsidRPr="00AE4694" w:rsidDel="00C33EF2">
                <w:rPr>
                  <w:rFonts w:cs="Arial"/>
                  <w:lang w:eastAsia="ja-JP"/>
                </w:rPr>
                <w:delText>DC_21A-42C_n77C</w:delText>
              </w:r>
            </w:del>
          </w:p>
        </w:tc>
        <w:tc>
          <w:tcPr>
            <w:tcW w:w="0" w:type="auto"/>
            <w:vAlign w:val="center"/>
          </w:tcPr>
          <w:p w:rsidR="000E0BBD" w:rsidRPr="00AE4694" w:rsidRDefault="000E0BBD" w:rsidP="00F705E1">
            <w:pPr>
              <w:pStyle w:val="TAC"/>
              <w:rPr>
                <w:noProof/>
                <w:lang w:eastAsia="zh-CN"/>
              </w:rPr>
            </w:pPr>
            <w:del w:id="1038" w:author="CATT" w:date="2019-03-28T13:10:00Z">
              <w:r w:rsidRPr="00AE4694" w:rsidDel="00C33EF2">
                <w:rPr>
                  <w:rFonts w:cs="Arial"/>
                  <w:lang w:eastAsia="ja-JP"/>
                </w:rPr>
                <w:delText>DC_21A_n77A</w:delText>
              </w:r>
            </w:del>
          </w:p>
        </w:tc>
        <w:tc>
          <w:tcPr>
            <w:tcW w:w="0" w:type="auto"/>
            <w:shd w:val="clear" w:color="auto" w:fill="auto"/>
            <w:noWrap/>
            <w:vAlign w:val="center"/>
          </w:tcPr>
          <w:p w:rsidR="000E0BBD" w:rsidRPr="00AE4694" w:rsidRDefault="000E0BBD" w:rsidP="00F705E1">
            <w:pPr>
              <w:pStyle w:val="TAC"/>
              <w:rPr>
                <w:noProof/>
                <w:lang w:eastAsia="zh-CN"/>
              </w:rPr>
            </w:pPr>
            <w:del w:id="1039" w:author="CATT" w:date="2019-03-27T17:41:00Z">
              <w:r w:rsidRPr="00AE4694" w:rsidDel="000000AA">
                <w:rPr>
                  <w:rFonts w:cs="Arial"/>
                  <w:lang w:eastAsia="ja-JP"/>
                </w:rPr>
                <w:delText>CA_21A-42C</w:delText>
              </w:r>
            </w:del>
          </w:p>
        </w:tc>
        <w:tc>
          <w:tcPr>
            <w:tcW w:w="0" w:type="auto"/>
            <w:vAlign w:val="center"/>
          </w:tcPr>
          <w:p w:rsidR="000E0BBD" w:rsidRPr="00AE4694" w:rsidDel="000000AA" w:rsidRDefault="000E0BBD" w:rsidP="00F705E1">
            <w:pPr>
              <w:pStyle w:val="TAC"/>
              <w:rPr>
                <w:del w:id="1040" w:author="CATT" w:date="2019-03-27T17:41:00Z"/>
                <w:rFonts w:cs="Arial"/>
                <w:lang w:eastAsia="ja-JP"/>
              </w:rPr>
            </w:pPr>
            <w:del w:id="1041" w:author="CATT" w:date="2019-03-27T17:41:00Z">
              <w:r w:rsidRPr="00AE4694" w:rsidDel="000000AA">
                <w:rPr>
                  <w:rFonts w:cs="Arial"/>
                  <w:lang w:eastAsia="ja-JP"/>
                </w:rPr>
                <w:delText>n77A</w:delText>
              </w:r>
            </w:del>
          </w:p>
          <w:p w:rsidR="000E0BBD" w:rsidRPr="00AE4694" w:rsidRDefault="000E0BBD" w:rsidP="00F705E1">
            <w:pPr>
              <w:pStyle w:val="TAC"/>
              <w:rPr>
                <w:noProof/>
                <w:lang w:eastAsia="zh-CN"/>
              </w:rPr>
            </w:pPr>
            <w:del w:id="1042" w:author="CATT" w:date="2019-03-27T17:41:00Z">
              <w:r w:rsidRPr="00AE4694" w:rsidDel="000000AA">
                <w:rPr>
                  <w:noProof/>
                  <w:lang w:eastAsia="zh-CN"/>
                </w:rPr>
                <w:delText>CA_n77C</w:delText>
              </w:r>
            </w:del>
          </w:p>
        </w:tc>
      </w:tr>
      <w:tr w:rsidR="000E0BBD" w:rsidRPr="00AE4694" w:rsidTr="00F705E1">
        <w:trPr>
          <w:trHeight w:val="288"/>
          <w:jc w:val="center"/>
        </w:trPr>
        <w:tc>
          <w:tcPr>
            <w:tcW w:w="0" w:type="auto"/>
            <w:shd w:val="clear" w:color="auto" w:fill="auto"/>
            <w:noWrap/>
            <w:vAlign w:val="center"/>
          </w:tcPr>
          <w:p w:rsidR="000E0BBD" w:rsidRPr="00AE4694" w:rsidDel="00C33EF2" w:rsidRDefault="000E0BBD" w:rsidP="00F705E1">
            <w:pPr>
              <w:pStyle w:val="TAC"/>
              <w:rPr>
                <w:del w:id="1043" w:author="CATT" w:date="2019-03-28T13:10:00Z"/>
                <w:rFonts w:cs="Arial"/>
                <w:lang w:eastAsia="ja-JP"/>
              </w:rPr>
            </w:pPr>
            <w:del w:id="1044" w:author="CATT" w:date="2019-03-28T13:10:00Z">
              <w:r w:rsidRPr="00AE4694" w:rsidDel="00C33EF2">
                <w:rPr>
                  <w:rFonts w:cs="Arial"/>
                  <w:lang w:eastAsia="ja-JP"/>
                </w:rPr>
                <w:delText>DC_21A-42C_n78A</w:delText>
              </w:r>
            </w:del>
          </w:p>
          <w:p w:rsidR="000E0BBD" w:rsidRPr="00AE4694" w:rsidRDefault="000E0BBD" w:rsidP="00F705E1">
            <w:pPr>
              <w:pStyle w:val="TAC"/>
              <w:rPr>
                <w:noProof/>
                <w:lang w:eastAsia="zh-CN"/>
              </w:rPr>
            </w:pPr>
            <w:del w:id="1045" w:author="CATT" w:date="2019-03-28T13:10:00Z">
              <w:r w:rsidRPr="00AE4694" w:rsidDel="00C33EF2">
                <w:rPr>
                  <w:rFonts w:cs="Arial"/>
                  <w:lang w:eastAsia="ja-JP"/>
                </w:rPr>
                <w:delText>DC_21A-42C_n77C</w:delText>
              </w:r>
            </w:del>
          </w:p>
        </w:tc>
        <w:tc>
          <w:tcPr>
            <w:tcW w:w="0" w:type="auto"/>
            <w:vAlign w:val="center"/>
          </w:tcPr>
          <w:p w:rsidR="000E0BBD" w:rsidRPr="00AE4694" w:rsidRDefault="000E0BBD" w:rsidP="00F705E1">
            <w:pPr>
              <w:pStyle w:val="TAC"/>
              <w:rPr>
                <w:noProof/>
                <w:lang w:eastAsia="zh-CN"/>
              </w:rPr>
            </w:pPr>
            <w:del w:id="1046" w:author="CATT" w:date="2019-03-28T13:10:00Z">
              <w:r w:rsidRPr="00AE4694" w:rsidDel="00C33EF2">
                <w:rPr>
                  <w:rFonts w:cs="Arial"/>
                  <w:lang w:eastAsia="ja-JP"/>
                </w:rPr>
                <w:delText>DC_21A_n78A</w:delText>
              </w:r>
            </w:del>
          </w:p>
        </w:tc>
        <w:tc>
          <w:tcPr>
            <w:tcW w:w="0" w:type="auto"/>
            <w:shd w:val="clear" w:color="auto" w:fill="auto"/>
            <w:noWrap/>
            <w:vAlign w:val="center"/>
          </w:tcPr>
          <w:p w:rsidR="000E0BBD" w:rsidRPr="00AE4694" w:rsidRDefault="000E0BBD" w:rsidP="00F705E1">
            <w:pPr>
              <w:pStyle w:val="TAC"/>
              <w:rPr>
                <w:noProof/>
                <w:lang w:eastAsia="zh-CN"/>
              </w:rPr>
            </w:pPr>
            <w:del w:id="1047" w:author="CATT" w:date="2019-03-27T17:41:00Z">
              <w:r w:rsidRPr="00AE4694" w:rsidDel="000000AA">
                <w:rPr>
                  <w:rFonts w:cs="Arial"/>
                  <w:lang w:eastAsia="ja-JP"/>
                </w:rPr>
                <w:delText>CA_21A-42C</w:delText>
              </w:r>
            </w:del>
          </w:p>
        </w:tc>
        <w:tc>
          <w:tcPr>
            <w:tcW w:w="0" w:type="auto"/>
            <w:vAlign w:val="center"/>
          </w:tcPr>
          <w:p w:rsidR="000E0BBD" w:rsidRPr="00AE4694" w:rsidDel="000000AA" w:rsidRDefault="000E0BBD" w:rsidP="00F705E1">
            <w:pPr>
              <w:pStyle w:val="TAC"/>
              <w:rPr>
                <w:del w:id="1048" w:author="CATT" w:date="2019-03-27T17:41:00Z"/>
                <w:rFonts w:cs="Arial"/>
                <w:lang w:eastAsia="ja-JP"/>
              </w:rPr>
            </w:pPr>
            <w:del w:id="1049" w:author="CATT" w:date="2019-03-27T17:41:00Z">
              <w:r w:rsidRPr="00AE4694" w:rsidDel="000000AA">
                <w:rPr>
                  <w:rFonts w:cs="Arial"/>
                  <w:lang w:eastAsia="ja-JP"/>
                </w:rPr>
                <w:delText>n78A</w:delText>
              </w:r>
            </w:del>
          </w:p>
          <w:p w:rsidR="000E0BBD" w:rsidRPr="00AE4694" w:rsidRDefault="000E0BBD" w:rsidP="00F705E1">
            <w:pPr>
              <w:pStyle w:val="TAC"/>
              <w:rPr>
                <w:noProof/>
                <w:lang w:eastAsia="zh-CN"/>
              </w:rPr>
            </w:pPr>
            <w:del w:id="1050" w:author="CATT" w:date="2019-03-27T17:41:00Z">
              <w:r w:rsidRPr="00AE4694" w:rsidDel="000000AA">
                <w:rPr>
                  <w:noProof/>
                  <w:lang w:eastAsia="zh-CN"/>
                </w:rPr>
                <w:delText>CA_n78C</w:delText>
              </w:r>
            </w:del>
          </w:p>
        </w:tc>
      </w:tr>
      <w:tr w:rsidR="000E0BBD" w:rsidRPr="00AE4694" w:rsidTr="00F705E1">
        <w:trPr>
          <w:trHeight w:val="288"/>
          <w:jc w:val="center"/>
        </w:trPr>
        <w:tc>
          <w:tcPr>
            <w:tcW w:w="0" w:type="auto"/>
            <w:shd w:val="clear" w:color="auto" w:fill="auto"/>
            <w:noWrap/>
            <w:vAlign w:val="center"/>
          </w:tcPr>
          <w:p w:rsidR="000E0BBD" w:rsidRPr="00AE4694" w:rsidDel="00C33EF2" w:rsidRDefault="000E0BBD" w:rsidP="00F705E1">
            <w:pPr>
              <w:pStyle w:val="TAC"/>
              <w:rPr>
                <w:del w:id="1051" w:author="CATT" w:date="2019-03-28T13:10:00Z"/>
                <w:rFonts w:cs="Arial"/>
                <w:lang w:eastAsia="ja-JP"/>
              </w:rPr>
            </w:pPr>
            <w:del w:id="1052" w:author="CATT" w:date="2019-03-28T13:10:00Z">
              <w:r w:rsidRPr="00AE4694" w:rsidDel="00C33EF2">
                <w:rPr>
                  <w:rFonts w:cs="Arial"/>
                  <w:lang w:eastAsia="ja-JP"/>
                </w:rPr>
                <w:delText>DC_21A-42C_n79A</w:delText>
              </w:r>
            </w:del>
          </w:p>
          <w:p w:rsidR="000E0BBD" w:rsidRPr="00AE4694" w:rsidRDefault="000E0BBD" w:rsidP="00F705E1">
            <w:pPr>
              <w:pStyle w:val="TAC"/>
              <w:rPr>
                <w:noProof/>
                <w:lang w:eastAsia="zh-CN"/>
              </w:rPr>
            </w:pPr>
            <w:del w:id="1053" w:author="CATT" w:date="2019-03-28T13:10:00Z">
              <w:r w:rsidRPr="00AE4694" w:rsidDel="00C33EF2">
                <w:rPr>
                  <w:rFonts w:cs="Arial"/>
                  <w:lang w:eastAsia="ja-JP"/>
                </w:rPr>
                <w:delText>DC_21A-42C_n77C</w:delText>
              </w:r>
            </w:del>
          </w:p>
        </w:tc>
        <w:tc>
          <w:tcPr>
            <w:tcW w:w="0" w:type="auto"/>
            <w:vAlign w:val="center"/>
          </w:tcPr>
          <w:p w:rsidR="000E0BBD" w:rsidRPr="00AE4694" w:rsidRDefault="000E0BBD" w:rsidP="00F705E1">
            <w:pPr>
              <w:pStyle w:val="TAC"/>
              <w:rPr>
                <w:rFonts w:cs="Arial"/>
                <w:lang w:eastAsia="ja-JP"/>
              </w:rPr>
            </w:pPr>
            <w:del w:id="1054" w:author="CATT" w:date="2019-03-28T13:11:00Z">
              <w:r w:rsidRPr="00AE4694" w:rsidDel="00C33EF2">
                <w:rPr>
                  <w:rFonts w:cs="Arial"/>
                  <w:lang w:eastAsia="ja-JP"/>
                </w:rPr>
                <w:delText>DC_21A_n79A</w:delText>
              </w:r>
            </w:del>
          </w:p>
        </w:tc>
        <w:tc>
          <w:tcPr>
            <w:tcW w:w="0" w:type="auto"/>
            <w:shd w:val="clear" w:color="auto" w:fill="auto"/>
            <w:noWrap/>
            <w:vAlign w:val="center"/>
          </w:tcPr>
          <w:p w:rsidR="000E0BBD" w:rsidRPr="00AE4694" w:rsidRDefault="000E0BBD" w:rsidP="00F705E1">
            <w:pPr>
              <w:pStyle w:val="TAC"/>
              <w:rPr>
                <w:noProof/>
                <w:lang w:eastAsia="zh-CN"/>
              </w:rPr>
            </w:pPr>
            <w:del w:id="1055" w:author="CATT" w:date="2019-03-27T17:41:00Z">
              <w:r w:rsidRPr="00AE4694" w:rsidDel="000000AA">
                <w:rPr>
                  <w:rFonts w:cs="Arial"/>
                  <w:lang w:eastAsia="ja-JP"/>
                </w:rPr>
                <w:delText>CA_21A-42C</w:delText>
              </w:r>
            </w:del>
          </w:p>
        </w:tc>
        <w:tc>
          <w:tcPr>
            <w:tcW w:w="0" w:type="auto"/>
            <w:vAlign w:val="center"/>
          </w:tcPr>
          <w:p w:rsidR="000E0BBD" w:rsidRPr="00AE4694" w:rsidDel="000000AA" w:rsidRDefault="000E0BBD" w:rsidP="00F705E1">
            <w:pPr>
              <w:pStyle w:val="TAC"/>
              <w:rPr>
                <w:del w:id="1056" w:author="CATT" w:date="2019-03-27T17:41:00Z"/>
                <w:rFonts w:cs="Arial"/>
                <w:lang w:eastAsia="ja-JP"/>
              </w:rPr>
            </w:pPr>
            <w:del w:id="1057" w:author="CATT" w:date="2019-03-27T17:41:00Z">
              <w:r w:rsidRPr="00AE4694" w:rsidDel="000000AA">
                <w:rPr>
                  <w:rFonts w:cs="Arial"/>
                  <w:lang w:eastAsia="ja-JP"/>
                </w:rPr>
                <w:delText>n79A</w:delText>
              </w:r>
            </w:del>
          </w:p>
          <w:p w:rsidR="000E0BBD" w:rsidRPr="00AE4694" w:rsidRDefault="000E0BBD" w:rsidP="00F705E1">
            <w:pPr>
              <w:pStyle w:val="TAC"/>
              <w:rPr>
                <w:noProof/>
                <w:lang w:eastAsia="zh-CN"/>
              </w:rPr>
            </w:pPr>
            <w:del w:id="1058" w:author="CATT" w:date="2019-03-27T17:41:00Z">
              <w:r w:rsidRPr="00AE4694" w:rsidDel="000000AA">
                <w:rPr>
                  <w:noProof/>
                  <w:lang w:eastAsia="zh-CN"/>
                </w:rPr>
                <w:delText>CA_n79C</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1A_n77A-n79A</w:t>
            </w:r>
          </w:p>
        </w:tc>
        <w:tc>
          <w:tcPr>
            <w:tcW w:w="0" w:type="auto"/>
            <w:vAlign w:val="center"/>
          </w:tcPr>
          <w:p w:rsidR="000E0BBD" w:rsidRPr="00AE4694" w:rsidRDefault="000E0BBD" w:rsidP="00F705E1">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1A_n77A</w:t>
            </w:r>
          </w:p>
          <w:p w:rsidR="000E0BBD" w:rsidRPr="00AE4694" w:rsidRDefault="000E0BBD" w:rsidP="00F705E1">
            <w:pPr>
              <w:pStyle w:val="TAC"/>
              <w:rPr>
                <w:lang w:val="en-US" w:eastAsia="fi-FI"/>
              </w:rPr>
            </w:pPr>
            <w:r w:rsidRPr="00AE4694">
              <w:rPr>
                <w:rFonts w:eastAsia="Malgun Gothic"/>
                <w:noProof/>
                <w:lang w:eastAsia="ko-KR"/>
              </w:rPr>
              <w:t>DC_21A_n79A</w:t>
            </w:r>
          </w:p>
        </w:tc>
        <w:tc>
          <w:tcPr>
            <w:tcW w:w="0" w:type="auto"/>
            <w:shd w:val="clear" w:color="auto" w:fill="auto"/>
            <w:noWrap/>
            <w:vAlign w:val="center"/>
          </w:tcPr>
          <w:p w:rsidR="000E0BBD" w:rsidRPr="00AE4694" w:rsidRDefault="000E0BBD" w:rsidP="00F705E1">
            <w:pPr>
              <w:pStyle w:val="TAC"/>
              <w:rPr>
                <w:lang w:val="fi-FI" w:eastAsia="zh-CN"/>
              </w:rPr>
            </w:pPr>
            <w:del w:id="1059" w:author="CATT" w:date="2019-03-27T17:41:00Z">
              <w:r w:rsidRPr="00AE4694" w:rsidDel="000000AA">
                <w:rPr>
                  <w:rFonts w:eastAsia="Malgun Gothic" w:hint="eastAsia"/>
                  <w:noProof/>
                  <w:lang w:eastAsia="ko-KR"/>
                </w:rPr>
                <w:delText>21A</w:delText>
              </w:r>
            </w:del>
          </w:p>
        </w:tc>
        <w:tc>
          <w:tcPr>
            <w:tcW w:w="0" w:type="auto"/>
            <w:vAlign w:val="center"/>
          </w:tcPr>
          <w:p w:rsidR="000E0BBD" w:rsidRPr="00AE4694" w:rsidRDefault="000E0BBD" w:rsidP="00F705E1">
            <w:pPr>
              <w:pStyle w:val="TAC"/>
            </w:pPr>
            <w:del w:id="1060" w:author="CATT" w:date="2019-03-27T17:41:00Z">
              <w:r w:rsidRPr="00AE4694" w:rsidDel="000000AA">
                <w:rPr>
                  <w:rFonts w:eastAsia="Malgun Gothic" w:hint="eastAsia"/>
                  <w:noProof/>
                  <w:lang w:eastAsia="ko-KR"/>
                </w:rPr>
                <w:delText>CA_n77A-n79A</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1A_n78A-n79A</w:t>
            </w:r>
          </w:p>
        </w:tc>
        <w:tc>
          <w:tcPr>
            <w:tcW w:w="0" w:type="auto"/>
            <w:vAlign w:val="center"/>
          </w:tcPr>
          <w:p w:rsidR="000E0BBD" w:rsidRPr="00AE4694" w:rsidRDefault="000E0BBD" w:rsidP="00F705E1">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1A_n78A</w:t>
            </w:r>
          </w:p>
          <w:p w:rsidR="000E0BBD" w:rsidRPr="00AE4694" w:rsidRDefault="000E0BBD" w:rsidP="00F705E1">
            <w:pPr>
              <w:pStyle w:val="TAC"/>
              <w:rPr>
                <w:lang w:val="en-US" w:eastAsia="fi-FI"/>
              </w:rPr>
            </w:pPr>
            <w:r w:rsidRPr="00AE4694">
              <w:rPr>
                <w:rFonts w:eastAsia="Malgun Gothic"/>
                <w:noProof/>
                <w:lang w:eastAsia="ko-KR"/>
              </w:rPr>
              <w:t>DC_21A_n79A</w:t>
            </w:r>
          </w:p>
        </w:tc>
        <w:tc>
          <w:tcPr>
            <w:tcW w:w="0" w:type="auto"/>
            <w:shd w:val="clear" w:color="auto" w:fill="auto"/>
            <w:noWrap/>
            <w:vAlign w:val="center"/>
          </w:tcPr>
          <w:p w:rsidR="000E0BBD" w:rsidRPr="00AE4694" w:rsidRDefault="000E0BBD" w:rsidP="00F705E1">
            <w:pPr>
              <w:pStyle w:val="TAC"/>
              <w:rPr>
                <w:lang w:val="fi-FI" w:eastAsia="zh-CN"/>
              </w:rPr>
            </w:pPr>
            <w:del w:id="1061" w:author="CATT" w:date="2019-03-27T17:41:00Z">
              <w:r w:rsidRPr="00AE4694" w:rsidDel="000000AA">
                <w:rPr>
                  <w:rFonts w:eastAsia="Malgun Gothic" w:hint="eastAsia"/>
                  <w:noProof/>
                  <w:lang w:eastAsia="ko-KR"/>
                </w:rPr>
                <w:delText>21A</w:delText>
              </w:r>
            </w:del>
          </w:p>
        </w:tc>
        <w:tc>
          <w:tcPr>
            <w:tcW w:w="0" w:type="auto"/>
            <w:vAlign w:val="center"/>
          </w:tcPr>
          <w:p w:rsidR="000E0BBD" w:rsidRPr="00AE4694" w:rsidRDefault="000E0BBD" w:rsidP="00F705E1">
            <w:pPr>
              <w:pStyle w:val="TAC"/>
            </w:pPr>
            <w:del w:id="1062" w:author="CATT" w:date="2019-03-27T17:41:00Z">
              <w:r w:rsidRPr="00AE4694" w:rsidDel="000000AA">
                <w:rPr>
                  <w:rFonts w:eastAsia="Malgun Gothic" w:hint="eastAsia"/>
                  <w:noProof/>
                  <w:lang w:eastAsia="ko-KR"/>
                </w:rPr>
                <w:delText>CA_n78A-n79A</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rPr>
                <w:rFonts w:cs="Arial"/>
                <w:lang w:eastAsia="ja-JP"/>
              </w:rPr>
            </w:pPr>
            <w:del w:id="1063" w:author="CATT" w:date="2019-03-28T13:14:00Z">
              <w:r w:rsidRPr="00AE4694" w:rsidDel="00C33EF2">
                <w:delText>DC_</w:delText>
              </w:r>
              <w:r w:rsidRPr="00AE4694" w:rsidDel="00C33EF2">
                <w:rPr>
                  <w:lang w:eastAsia="zh-CN"/>
                </w:rPr>
                <w:delText>28A</w:delText>
              </w:r>
              <w:r w:rsidRPr="00AE4694" w:rsidDel="00C33EF2">
                <w:delText>_SUL_n78</w:delText>
              </w:r>
              <w:r w:rsidRPr="00AE4694" w:rsidDel="00C33EF2">
                <w:rPr>
                  <w:lang w:eastAsia="zh-CN"/>
                </w:rPr>
                <w:delText>A</w:delText>
              </w:r>
              <w:r w:rsidRPr="00AE4694" w:rsidDel="00C33EF2">
                <w:delText>-n8</w:delText>
              </w:r>
              <w:r w:rsidRPr="00AE4694" w:rsidDel="00C33EF2">
                <w:rPr>
                  <w:lang w:eastAsia="zh-CN"/>
                </w:rPr>
                <w:delText>3A</w:delText>
              </w:r>
            </w:del>
          </w:p>
        </w:tc>
        <w:tc>
          <w:tcPr>
            <w:tcW w:w="0" w:type="auto"/>
            <w:vAlign w:val="center"/>
          </w:tcPr>
          <w:p w:rsidR="000E0BBD" w:rsidRPr="00AE4694" w:rsidDel="00C33EF2" w:rsidRDefault="000E0BBD" w:rsidP="00F705E1">
            <w:pPr>
              <w:pStyle w:val="TAC"/>
              <w:rPr>
                <w:del w:id="1064" w:author="CATT" w:date="2019-03-28T13:14:00Z"/>
                <w:lang w:val="en-US" w:eastAsia="zh-CN"/>
              </w:rPr>
            </w:pPr>
            <w:del w:id="1065" w:author="CATT" w:date="2019-03-28T13:14:00Z">
              <w:r w:rsidRPr="00AE4694" w:rsidDel="00C33EF2">
                <w:rPr>
                  <w:lang w:val="en-US" w:eastAsia="fi-FI"/>
                </w:rPr>
                <w:delText>DC_</w:delText>
              </w:r>
              <w:r w:rsidRPr="00AE4694" w:rsidDel="00C33EF2">
                <w:rPr>
                  <w:lang w:val="en-US" w:eastAsia="zh-CN"/>
                </w:rPr>
                <w:delText>28A</w:delText>
              </w:r>
              <w:r w:rsidRPr="00AE4694" w:rsidDel="00C33EF2">
                <w:rPr>
                  <w:lang w:val="en-US" w:eastAsia="fi-FI"/>
                </w:rPr>
                <w:delText>_n78</w:delText>
              </w:r>
              <w:r w:rsidRPr="00AE4694" w:rsidDel="00C33EF2">
                <w:rPr>
                  <w:lang w:val="en-US" w:eastAsia="zh-CN"/>
                </w:rPr>
                <w:delText>A,</w:delText>
              </w:r>
            </w:del>
          </w:p>
          <w:p w:rsidR="000E0BBD" w:rsidRPr="00AE4694" w:rsidDel="00C33EF2" w:rsidRDefault="000E0BBD" w:rsidP="00F705E1">
            <w:pPr>
              <w:spacing w:after="0"/>
              <w:jc w:val="center"/>
              <w:rPr>
                <w:del w:id="1066" w:author="CATT" w:date="2019-03-28T13:14:00Z"/>
                <w:rFonts w:ascii="Arial" w:hAnsi="Arial"/>
                <w:sz w:val="18"/>
              </w:rPr>
            </w:pPr>
            <w:del w:id="1067" w:author="CATT" w:date="2019-03-28T13:14:00Z">
              <w:r w:rsidRPr="00AE4694" w:rsidDel="00C33EF2">
                <w:rPr>
                  <w:rFonts w:ascii="Arial" w:hAnsi="Arial"/>
                  <w:sz w:val="18"/>
                </w:rPr>
                <w:delText>DC_28A_n83A_ULSUP-TDM_n78A,</w:delText>
              </w:r>
            </w:del>
          </w:p>
          <w:p w:rsidR="000E0BBD" w:rsidRPr="00AE4694" w:rsidRDefault="000E0BBD" w:rsidP="00F705E1">
            <w:pPr>
              <w:pStyle w:val="TAC"/>
              <w:rPr>
                <w:rFonts w:cs="Arial"/>
                <w:lang w:eastAsia="ja-JP"/>
              </w:rPr>
            </w:pPr>
            <w:del w:id="1068" w:author="CATT" w:date="2019-03-28T13:14:00Z">
              <w:r w:rsidRPr="00AE4694" w:rsidDel="00C33EF2">
                <w:rPr>
                  <w:lang w:eastAsia="zh-CN"/>
                </w:rPr>
                <w:delText>DC_28A_n83A_ULSUP-FDM_n78A</w:delText>
              </w:r>
            </w:del>
          </w:p>
        </w:tc>
        <w:tc>
          <w:tcPr>
            <w:tcW w:w="0" w:type="auto"/>
            <w:shd w:val="clear" w:color="auto" w:fill="auto"/>
            <w:noWrap/>
            <w:vAlign w:val="center"/>
          </w:tcPr>
          <w:p w:rsidR="000E0BBD" w:rsidRPr="00AE4694" w:rsidRDefault="000E0BBD" w:rsidP="00F705E1">
            <w:pPr>
              <w:pStyle w:val="TAC"/>
              <w:rPr>
                <w:rFonts w:cs="Arial"/>
                <w:lang w:eastAsia="ja-JP"/>
              </w:rPr>
            </w:pPr>
            <w:del w:id="1069" w:author="CATT" w:date="2019-03-27T17:41:00Z">
              <w:r w:rsidRPr="00AE4694" w:rsidDel="000000AA">
                <w:rPr>
                  <w:lang w:val="fi-FI" w:eastAsia="zh-CN"/>
                </w:rPr>
                <w:delText>28A</w:delText>
              </w:r>
            </w:del>
          </w:p>
        </w:tc>
        <w:tc>
          <w:tcPr>
            <w:tcW w:w="0" w:type="auto"/>
            <w:vAlign w:val="center"/>
          </w:tcPr>
          <w:p w:rsidR="000E0BBD" w:rsidRPr="00AE4694" w:rsidRDefault="000E0BBD" w:rsidP="00F705E1">
            <w:pPr>
              <w:pStyle w:val="TAC"/>
              <w:rPr>
                <w:rFonts w:cs="Arial"/>
                <w:lang w:eastAsia="ja-JP"/>
              </w:rPr>
            </w:pPr>
            <w:del w:id="1070" w:author="CATT" w:date="2019-03-27T17:41:00Z">
              <w:r w:rsidRPr="00AE4694" w:rsidDel="000000AA">
                <w:delText>SUL_n78</w:delText>
              </w:r>
              <w:r w:rsidRPr="00AE4694" w:rsidDel="000000AA">
                <w:rPr>
                  <w:lang w:eastAsia="zh-CN"/>
                </w:rPr>
                <w:delText>A</w:delText>
              </w:r>
              <w:r w:rsidRPr="00AE4694" w:rsidDel="000000AA">
                <w:delText>-n8</w:delText>
              </w:r>
              <w:r w:rsidRPr="00AE4694" w:rsidDel="000000AA">
                <w:rPr>
                  <w:lang w:eastAsia="zh-CN"/>
                </w:rPr>
                <w:delText>3A</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A</w:t>
            </w:r>
          </w:p>
          <w:p w:rsidR="000E0BBD" w:rsidRDefault="000E0BBD" w:rsidP="00F705E1">
            <w:pPr>
              <w:pStyle w:val="TAC"/>
              <w:rPr>
                <w:ins w:id="1071" w:author="CATT" w:date="2019-03-28T13:13:00Z"/>
                <w:rFonts w:cs="Arial"/>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C</w:t>
            </w:r>
          </w:p>
          <w:p w:rsidR="00C33EF2" w:rsidRPr="00AE4694" w:rsidRDefault="00C33EF2" w:rsidP="00F705E1">
            <w:pPr>
              <w:pStyle w:val="TAC"/>
              <w:rPr>
                <w:noProof/>
                <w:lang w:eastAsia="zh-CN"/>
              </w:rPr>
            </w:pPr>
            <w:ins w:id="1072" w:author="CATT" w:date="2019-03-28T13:13:00Z">
              <w:r w:rsidRPr="00AE4694">
                <w:rPr>
                  <w:rFonts w:cs="Arial"/>
                  <w:lang w:eastAsia="ja-JP"/>
                </w:rPr>
                <w:t>DC_28A-42C_n77A</w:t>
              </w:r>
            </w:ins>
          </w:p>
        </w:tc>
        <w:tc>
          <w:tcPr>
            <w:tcW w:w="0" w:type="auto"/>
            <w:vAlign w:val="center"/>
          </w:tcPr>
          <w:p w:rsidR="000E0BBD" w:rsidRPr="00AE4694" w:rsidRDefault="000E0BBD" w:rsidP="00F705E1">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rsidR="000E0BBD" w:rsidRPr="00AE4694" w:rsidRDefault="000E0BBD" w:rsidP="00F705E1">
            <w:pPr>
              <w:pStyle w:val="TAC"/>
              <w:rPr>
                <w:noProof/>
                <w:lang w:eastAsia="zh-CN"/>
              </w:rPr>
            </w:pPr>
            <w:del w:id="1073" w:author="CATT" w:date="2019-03-27T17:41:00Z">
              <w:r w:rsidRPr="00AE4694" w:rsidDel="000000AA">
                <w:rPr>
                  <w:rFonts w:cs="Arial"/>
                  <w:lang w:eastAsia="ja-JP"/>
                </w:rPr>
                <w:delText>CA_2</w:delText>
              </w:r>
              <w:r w:rsidRPr="00AE4694" w:rsidDel="000000AA">
                <w:rPr>
                  <w:rFonts w:cs="Arial"/>
                  <w:lang w:eastAsia="zh-CN"/>
                </w:rPr>
                <w:delText>8</w:delText>
              </w:r>
              <w:r w:rsidRPr="00AE4694" w:rsidDel="000000AA">
                <w:rPr>
                  <w:rFonts w:cs="Arial"/>
                  <w:lang w:eastAsia="ja-JP"/>
                </w:rPr>
                <w:delText>A-42</w:delText>
              </w:r>
              <w:r w:rsidRPr="00AE4694" w:rsidDel="000000AA">
                <w:rPr>
                  <w:rFonts w:cs="Arial"/>
                  <w:lang w:eastAsia="zh-CN"/>
                </w:rPr>
                <w:delText>A</w:delText>
              </w:r>
            </w:del>
          </w:p>
        </w:tc>
        <w:tc>
          <w:tcPr>
            <w:tcW w:w="0" w:type="auto"/>
            <w:vAlign w:val="center"/>
          </w:tcPr>
          <w:p w:rsidR="000E0BBD" w:rsidRPr="00AE4694" w:rsidDel="000000AA" w:rsidRDefault="000E0BBD" w:rsidP="00F705E1">
            <w:pPr>
              <w:pStyle w:val="TAC"/>
              <w:rPr>
                <w:del w:id="1074" w:author="CATT" w:date="2019-03-27T17:41:00Z"/>
                <w:rFonts w:cs="Arial"/>
                <w:lang w:eastAsia="zh-CN"/>
              </w:rPr>
            </w:pPr>
            <w:del w:id="1075" w:author="CATT" w:date="2019-03-27T17:41:00Z">
              <w:r w:rsidRPr="00AE4694" w:rsidDel="000000AA">
                <w:rPr>
                  <w:rFonts w:cs="Arial"/>
                  <w:lang w:eastAsia="ja-JP"/>
                </w:rPr>
                <w:delText>n7</w:delText>
              </w:r>
              <w:r w:rsidRPr="00AE4694" w:rsidDel="000000AA">
                <w:rPr>
                  <w:rFonts w:cs="Arial"/>
                  <w:lang w:eastAsia="zh-CN"/>
                </w:rPr>
                <w:delText>7A</w:delText>
              </w:r>
            </w:del>
          </w:p>
          <w:p w:rsidR="000E0BBD" w:rsidRPr="00AE4694" w:rsidRDefault="000E0BBD" w:rsidP="00F705E1">
            <w:pPr>
              <w:pStyle w:val="TAC"/>
              <w:rPr>
                <w:noProof/>
                <w:lang w:eastAsia="zh-CN"/>
              </w:rPr>
            </w:pPr>
            <w:del w:id="1076" w:author="CATT" w:date="2019-03-27T17:41:00Z">
              <w:r w:rsidRPr="00AE4694" w:rsidDel="000000AA">
                <w:rPr>
                  <w:rFonts w:cs="Arial"/>
                  <w:lang w:eastAsia="zh-CN"/>
                </w:rPr>
                <w:delText>CA_n77C</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8</w:t>
            </w:r>
            <w:r w:rsidRPr="00AE4694">
              <w:rPr>
                <w:rFonts w:cs="Arial"/>
                <w:lang w:eastAsia="ja-JP"/>
              </w:rPr>
              <w:t>A</w:t>
            </w:r>
          </w:p>
          <w:p w:rsidR="000E0BBD" w:rsidRDefault="000E0BBD" w:rsidP="00F705E1">
            <w:pPr>
              <w:pStyle w:val="TAC"/>
              <w:rPr>
                <w:ins w:id="1077" w:author="CATT" w:date="2019-03-28T13:13:00Z"/>
                <w:rFonts w:cs="Arial"/>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_n78C</w:t>
            </w:r>
          </w:p>
          <w:p w:rsidR="00C33EF2" w:rsidRPr="00AE4694" w:rsidRDefault="00C33EF2" w:rsidP="00F705E1">
            <w:pPr>
              <w:pStyle w:val="TAC"/>
              <w:rPr>
                <w:noProof/>
                <w:lang w:eastAsia="zh-CN"/>
              </w:rPr>
            </w:pPr>
            <w:ins w:id="1078" w:author="CATT" w:date="2019-03-28T13:13:00Z">
              <w:r w:rsidRPr="00AE4694">
                <w:rPr>
                  <w:rFonts w:cs="Arial"/>
                  <w:lang w:eastAsia="ja-JP"/>
                </w:rPr>
                <w:t>DC_28A-42C_n78A</w:t>
              </w:r>
            </w:ins>
          </w:p>
        </w:tc>
        <w:tc>
          <w:tcPr>
            <w:tcW w:w="0" w:type="auto"/>
            <w:vAlign w:val="center"/>
          </w:tcPr>
          <w:p w:rsidR="000E0BBD" w:rsidRPr="00AE4694" w:rsidRDefault="000E0BBD" w:rsidP="00F705E1">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rsidR="000E0BBD" w:rsidRPr="00AE4694" w:rsidRDefault="000E0BBD" w:rsidP="00F705E1">
            <w:pPr>
              <w:pStyle w:val="TAC"/>
              <w:rPr>
                <w:noProof/>
                <w:lang w:eastAsia="zh-CN"/>
              </w:rPr>
            </w:pPr>
            <w:del w:id="1079" w:author="CATT" w:date="2019-03-27T17:41:00Z">
              <w:r w:rsidRPr="00AE4694" w:rsidDel="000000AA">
                <w:rPr>
                  <w:rFonts w:cs="Arial"/>
                  <w:lang w:eastAsia="ja-JP"/>
                </w:rPr>
                <w:delText>CA_2</w:delText>
              </w:r>
              <w:r w:rsidRPr="00AE4694" w:rsidDel="000000AA">
                <w:rPr>
                  <w:rFonts w:cs="Arial"/>
                  <w:lang w:eastAsia="zh-CN"/>
                </w:rPr>
                <w:delText>8</w:delText>
              </w:r>
              <w:r w:rsidRPr="00AE4694" w:rsidDel="000000AA">
                <w:rPr>
                  <w:rFonts w:cs="Arial"/>
                  <w:lang w:eastAsia="ja-JP"/>
                </w:rPr>
                <w:delText>A-42</w:delText>
              </w:r>
              <w:r w:rsidRPr="00AE4694" w:rsidDel="000000AA">
                <w:rPr>
                  <w:rFonts w:cs="Arial"/>
                  <w:lang w:eastAsia="zh-CN"/>
                </w:rPr>
                <w:delText>A</w:delText>
              </w:r>
            </w:del>
          </w:p>
        </w:tc>
        <w:tc>
          <w:tcPr>
            <w:tcW w:w="0" w:type="auto"/>
            <w:vAlign w:val="center"/>
          </w:tcPr>
          <w:p w:rsidR="000E0BBD" w:rsidRPr="00AE4694" w:rsidDel="000000AA" w:rsidRDefault="000E0BBD" w:rsidP="00F705E1">
            <w:pPr>
              <w:pStyle w:val="TAC"/>
              <w:rPr>
                <w:del w:id="1080" w:author="CATT" w:date="2019-03-27T17:41:00Z"/>
                <w:rFonts w:cs="Arial"/>
                <w:lang w:eastAsia="zh-CN"/>
              </w:rPr>
            </w:pPr>
            <w:del w:id="1081" w:author="CATT" w:date="2019-03-27T17:41:00Z">
              <w:r w:rsidRPr="00AE4694" w:rsidDel="000000AA">
                <w:rPr>
                  <w:rFonts w:cs="Arial"/>
                  <w:lang w:eastAsia="ja-JP"/>
                </w:rPr>
                <w:delText>n7</w:delText>
              </w:r>
              <w:r w:rsidRPr="00AE4694" w:rsidDel="000000AA">
                <w:rPr>
                  <w:rFonts w:cs="Arial"/>
                  <w:lang w:eastAsia="zh-CN"/>
                </w:rPr>
                <w:delText>8A</w:delText>
              </w:r>
            </w:del>
          </w:p>
          <w:p w:rsidR="000E0BBD" w:rsidRPr="00AE4694" w:rsidRDefault="000E0BBD" w:rsidP="00F705E1">
            <w:pPr>
              <w:pStyle w:val="TAC"/>
              <w:rPr>
                <w:noProof/>
                <w:lang w:eastAsia="zh-CN"/>
              </w:rPr>
            </w:pPr>
            <w:del w:id="1082" w:author="CATT" w:date="2019-03-27T17:41:00Z">
              <w:r w:rsidRPr="00AE4694" w:rsidDel="000000AA">
                <w:rPr>
                  <w:rFonts w:cs="Arial"/>
                  <w:lang w:eastAsia="zh-CN"/>
                </w:rPr>
                <w:delText>CA_n78C</w:delText>
              </w:r>
            </w:del>
          </w:p>
        </w:tc>
      </w:tr>
      <w:tr w:rsidR="000E0BBD" w:rsidRPr="00AE4694" w:rsidTr="00F705E1">
        <w:trPr>
          <w:trHeight w:val="288"/>
          <w:jc w:val="center"/>
        </w:trPr>
        <w:tc>
          <w:tcPr>
            <w:tcW w:w="0" w:type="auto"/>
            <w:shd w:val="clear" w:color="auto" w:fill="auto"/>
            <w:noWrap/>
            <w:vAlign w:val="center"/>
          </w:tcPr>
          <w:p w:rsidR="000E0BBD" w:rsidRPr="00AE4694" w:rsidRDefault="000E0BBD" w:rsidP="00F705E1">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_n79A</w:t>
            </w:r>
          </w:p>
          <w:p w:rsidR="000E0BBD" w:rsidRDefault="000E0BBD" w:rsidP="00F705E1">
            <w:pPr>
              <w:pStyle w:val="TAC"/>
              <w:rPr>
                <w:ins w:id="1083" w:author="CATT" w:date="2019-03-28T13:14:00Z"/>
                <w:rFonts w:cs="Malgun Gothic"/>
                <w:lang w:eastAsia="zh-CN"/>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_n79C</w:t>
            </w:r>
          </w:p>
          <w:p w:rsidR="00C33EF2" w:rsidRPr="00AE4694" w:rsidRDefault="00C33EF2" w:rsidP="00F705E1">
            <w:pPr>
              <w:pStyle w:val="TAC"/>
              <w:rPr>
                <w:rFonts w:cs="Arial"/>
                <w:lang w:eastAsia="zh-CN"/>
              </w:rPr>
            </w:pPr>
            <w:ins w:id="1084" w:author="CATT" w:date="2019-03-28T13:14:00Z">
              <w:r w:rsidRPr="00AE4694">
                <w:rPr>
                  <w:rFonts w:cs="Arial"/>
                  <w:lang w:eastAsia="ja-JP"/>
                </w:rPr>
                <w:t>DC_28A-42C_n79A</w:t>
              </w:r>
            </w:ins>
          </w:p>
        </w:tc>
        <w:tc>
          <w:tcPr>
            <w:tcW w:w="0" w:type="auto"/>
            <w:vAlign w:val="center"/>
          </w:tcPr>
          <w:p w:rsidR="000E0BBD" w:rsidRPr="00AE4694" w:rsidRDefault="000E0BBD" w:rsidP="00F705E1">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A_n79A</w:t>
            </w:r>
          </w:p>
        </w:tc>
        <w:tc>
          <w:tcPr>
            <w:tcW w:w="0" w:type="auto"/>
            <w:shd w:val="clear" w:color="auto" w:fill="auto"/>
            <w:noWrap/>
            <w:vAlign w:val="center"/>
          </w:tcPr>
          <w:p w:rsidR="000E0BBD" w:rsidRPr="00AE4694" w:rsidRDefault="000E0BBD" w:rsidP="00F705E1">
            <w:pPr>
              <w:pStyle w:val="TAC"/>
              <w:rPr>
                <w:rFonts w:cs="Arial"/>
                <w:lang w:eastAsia="ja-JP"/>
              </w:rPr>
            </w:pPr>
            <w:del w:id="1085" w:author="CATT" w:date="2019-03-27T17:41:00Z">
              <w:r w:rsidRPr="00AE4694" w:rsidDel="000000AA">
                <w:rPr>
                  <w:rFonts w:cs="Malgun Gothic"/>
                  <w:lang w:eastAsia="ja-JP"/>
                </w:rPr>
                <w:delText>CA_2</w:delText>
              </w:r>
              <w:r w:rsidRPr="00AE4694" w:rsidDel="000000AA">
                <w:rPr>
                  <w:rFonts w:cs="Malgun Gothic"/>
                  <w:lang w:eastAsia="zh-CN"/>
                </w:rPr>
                <w:delText>8</w:delText>
              </w:r>
              <w:r w:rsidRPr="00AE4694" w:rsidDel="000000AA">
                <w:rPr>
                  <w:rFonts w:cs="Malgun Gothic"/>
                  <w:lang w:eastAsia="ja-JP"/>
                </w:rPr>
                <w:delText>A-42</w:delText>
              </w:r>
              <w:r w:rsidRPr="00AE4694" w:rsidDel="000000AA">
                <w:rPr>
                  <w:rFonts w:cs="Malgun Gothic"/>
                  <w:lang w:eastAsia="zh-CN"/>
                </w:rPr>
                <w:delText>A</w:delText>
              </w:r>
            </w:del>
          </w:p>
        </w:tc>
        <w:tc>
          <w:tcPr>
            <w:tcW w:w="0" w:type="auto"/>
            <w:vAlign w:val="center"/>
          </w:tcPr>
          <w:p w:rsidR="000E0BBD" w:rsidRPr="00AE4694" w:rsidDel="000000AA" w:rsidRDefault="000E0BBD" w:rsidP="00F705E1">
            <w:pPr>
              <w:pStyle w:val="TAC"/>
              <w:rPr>
                <w:del w:id="1086" w:author="CATT" w:date="2019-03-27T17:41:00Z"/>
                <w:rFonts w:cs="Malgun Gothic"/>
                <w:lang w:eastAsia="zh-CN"/>
              </w:rPr>
            </w:pPr>
            <w:del w:id="1087" w:author="CATT" w:date="2019-03-27T17:41:00Z">
              <w:r w:rsidRPr="00AE4694" w:rsidDel="000000AA">
                <w:rPr>
                  <w:rFonts w:cs="Malgun Gothic"/>
                  <w:lang w:eastAsia="ja-JP"/>
                </w:rPr>
                <w:delText>n79</w:delText>
              </w:r>
              <w:r w:rsidRPr="00AE4694" w:rsidDel="000000AA">
                <w:rPr>
                  <w:rFonts w:cs="Malgun Gothic"/>
                  <w:lang w:eastAsia="zh-CN"/>
                </w:rPr>
                <w:delText>A</w:delText>
              </w:r>
            </w:del>
          </w:p>
          <w:p w:rsidR="000E0BBD" w:rsidRPr="00AE4694" w:rsidRDefault="000E0BBD" w:rsidP="00F705E1">
            <w:pPr>
              <w:pStyle w:val="TAC"/>
              <w:rPr>
                <w:rFonts w:cs="Arial"/>
                <w:lang w:eastAsia="ja-JP"/>
              </w:rPr>
            </w:pPr>
            <w:del w:id="1088" w:author="CATT" w:date="2019-03-27T17:41:00Z">
              <w:r w:rsidRPr="00AE4694" w:rsidDel="000000AA">
                <w:rPr>
                  <w:rFonts w:cs="Arial"/>
                  <w:lang w:eastAsia="zh-CN"/>
                </w:rPr>
                <w:delText>CA_n79C</w:delText>
              </w:r>
            </w:del>
          </w:p>
        </w:tc>
      </w:tr>
      <w:tr w:rsidR="00C33EF2" w:rsidRPr="00AE4694" w:rsidTr="00F705E1">
        <w:trPr>
          <w:trHeight w:val="288"/>
          <w:jc w:val="center"/>
          <w:ins w:id="1089" w:author="CATT" w:date="2019-03-28T13:15:00Z"/>
        </w:trPr>
        <w:tc>
          <w:tcPr>
            <w:tcW w:w="0" w:type="auto"/>
            <w:shd w:val="clear" w:color="auto" w:fill="auto"/>
            <w:noWrap/>
            <w:vAlign w:val="center"/>
          </w:tcPr>
          <w:p w:rsidR="00C33EF2" w:rsidRPr="00AE4694" w:rsidRDefault="00C33EF2" w:rsidP="00F705E1">
            <w:pPr>
              <w:pStyle w:val="TAC"/>
              <w:rPr>
                <w:ins w:id="1090" w:author="CATT" w:date="2019-03-28T13:15:00Z"/>
                <w:rFonts w:cs="Malgun Gothic"/>
                <w:lang w:eastAsia="ja-JP"/>
              </w:rPr>
            </w:pPr>
            <w:ins w:id="1091" w:author="CATT" w:date="2019-03-28T13:15:00Z">
              <w:r w:rsidRPr="00AE4694">
                <w:t>DC_</w:t>
              </w:r>
              <w:r w:rsidRPr="00AE4694">
                <w:rPr>
                  <w:lang w:eastAsia="zh-CN"/>
                </w:rPr>
                <w:t>28A</w:t>
              </w:r>
              <w:r w:rsidRPr="00AE4694">
                <w:t>_SUL_n78</w:t>
              </w:r>
              <w:r w:rsidRPr="00AE4694">
                <w:rPr>
                  <w:lang w:eastAsia="zh-CN"/>
                </w:rPr>
                <w:t>A</w:t>
              </w:r>
              <w:r w:rsidRPr="00AE4694">
                <w:t>-n8</w:t>
              </w:r>
              <w:r w:rsidRPr="00AE4694">
                <w:rPr>
                  <w:lang w:eastAsia="zh-CN"/>
                </w:rPr>
                <w:t>3A</w:t>
              </w:r>
            </w:ins>
          </w:p>
        </w:tc>
        <w:tc>
          <w:tcPr>
            <w:tcW w:w="0" w:type="auto"/>
            <w:vAlign w:val="center"/>
          </w:tcPr>
          <w:p w:rsidR="00C33EF2" w:rsidRPr="00AE4694" w:rsidRDefault="00C33EF2" w:rsidP="009C59E4">
            <w:pPr>
              <w:pStyle w:val="TAC"/>
              <w:rPr>
                <w:ins w:id="1092" w:author="CATT" w:date="2019-03-28T13:15:00Z"/>
                <w:lang w:val="en-US" w:eastAsia="zh-CN"/>
              </w:rPr>
            </w:pPr>
            <w:ins w:id="1093" w:author="CATT" w:date="2019-03-28T13:15:00Z">
              <w:r w:rsidRPr="00AE4694">
                <w:rPr>
                  <w:lang w:val="en-US" w:eastAsia="fi-FI"/>
                </w:rPr>
                <w:t>DC_</w:t>
              </w:r>
              <w:r w:rsidRPr="00AE4694">
                <w:rPr>
                  <w:lang w:val="en-US" w:eastAsia="zh-CN"/>
                </w:rPr>
                <w:t>28A</w:t>
              </w:r>
              <w:r w:rsidRPr="00AE4694">
                <w:rPr>
                  <w:lang w:val="en-US" w:eastAsia="fi-FI"/>
                </w:rPr>
                <w:t>_n78</w:t>
              </w:r>
              <w:r w:rsidRPr="00AE4694">
                <w:rPr>
                  <w:lang w:val="en-US" w:eastAsia="zh-CN"/>
                </w:rPr>
                <w:t>A,</w:t>
              </w:r>
            </w:ins>
          </w:p>
          <w:p w:rsidR="00C33EF2" w:rsidRPr="00AE4694" w:rsidRDefault="00C33EF2" w:rsidP="009C59E4">
            <w:pPr>
              <w:spacing w:after="0"/>
              <w:jc w:val="center"/>
              <w:rPr>
                <w:ins w:id="1094" w:author="CATT" w:date="2019-03-28T13:15:00Z"/>
                <w:rFonts w:ascii="Arial" w:hAnsi="Arial"/>
                <w:sz w:val="18"/>
              </w:rPr>
            </w:pPr>
            <w:ins w:id="1095" w:author="CATT" w:date="2019-03-28T13:15:00Z">
              <w:r w:rsidRPr="00AE4694">
                <w:rPr>
                  <w:rFonts w:ascii="Arial" w:hAnsi="Arial"/>
                  <w:sz w:val="18"/>
                </w:rPr>
                <w:t>DC_28A_n83A_ULSUP-TDM_n78A,</w:t>
              </w:r>
            </w:ins>
          </w:p>
          <w:p w:rsidR="00C33EF2" w:rsidRPr="00AE4694" w:rsidRDefault="00C33EF2" w:rsidP="00F705E1">
            <w:pPr>
              <w:pStyle w:val="TAC"/>
              <w:rPr>
                <w:ins w:id="1096" w:author="CATT" w:date="2019-03-28T13:15:00Z"/>
                <w:rFonts w:cs="Malgun Gothic"/>
                <w:lang w:eastAsia="ja-JP"/>
              </w:rPr>
            </w:pPr>
            <w:ins w:id="1097" w:author="CATT" w:date="2019-03-28T13:15:00Z">
              <w:r w:rsidRPr="00AE4694">
                <w:rPr>
                  <w:lang w:eastAsia="zh-CN"/>
                </w:rPr>
                <w:t>DC_28A_n83A_ULSUP-FDM_n78A</w:t>
              </w:r>
            </w:ins>
          </w:p>
        </w:tc>
        <w:tc>
          <w:tcPr>
            <w:tcW w:w="0" w:type="auto"/>
            <w:shd w:val="clear" w:color="auto" w:fill="auto"/>
            <w:noWrap/>
            <w:vAlign w:val="center"/>
          </w:tcPr>
          <w:p w:rsidR="00C33EF2" w:rsidRPr="00AE4694" w:rsidDel="000000AA" w:rsidRDefault="00C33EF2" w:rsidP="00F705E1">
            <w:pPr>
              <w:pStyle w:val="TAC"/>
              <w:rPr>
                <w:ins w:id="1098" w:author="CATT" w:date="2019-03-28T13:15:00Z"/>
                <w:rFonts w:cs="Malgun Gothic"/>
                <w:lang w:eastAsia="ja-JP"/>
              </w:rPr>
            </w:pPr>
          </w:p>
        </w:tc>
        <w:tc>
          <w:tcPr>
            <w:tcW w:w="0" w:type="auto"/>
            <w:vAlign w:val="center"/>
          </w:tcPr>
          <w:p w:rsidR="00C33EF2" w:rsidRPr="00AE4694" w:rsidDel="000000AA" w:rsidRDefault="00C33EF2" w:rsidP="00F705E1">
            <w:pPr>
              <w:pStyle w:val="TAC"/>
              <w:rPr>
                <w:ins w:id="1099" w:author="CATT" w:date="2019-03-28T13:15:00Z"/>
                <w:rFonts w:cs="Malgun Gothic"/>
                <w:lang w:eastAsia="ja-JP"/>
              </w:rPr>
            </w:pPr>
          </w:p>
        </w:tc>
      </w:tr>
      <w:tr w:rsidR="00C33EF2" w:rsidRPr="00AE4694" w:rsidTr="00F705E1">
        <w:trPr>
          <w:trHeight w:val="288"/>
          <w:jc w:val="center"/>
        </w:trPr>
        <w:tc>
          <w:tcPr>
            <w:tcW w:w="0" w:type="auto"/>
            <w:shd w:val="clear" w:color="auto" w:fill="auto"/>
            <w:noWrap/>
            <w:vAlign w:val="center"/>
          </w:tcPr>
          <w:p w:rsidR="00C33EF2" w:rsidRPr="00AE4694" w:rsidRDefault="00C33EF2" w:rsidP="00F705E1">
            <w:pPr>
              <w:pStyle w:val="TAC"/>
              <w:rPr>
                <w:rFonts w:cs="Arial"/>
                <w:lang w:eastAsia="ja-JP"/>
              </w:rPr>
            </w:pPr>
            <w:del w:id="1100" w:author="CATT" w:date="2019-03-28T13:13:00Z">
              <w:r w:rsidRPr="00AE4694" w:rsidDel="00C33EF2">
                <w:rPr>
                  <w:rFonts w:cs="Arial"/>
                  <w:lang w:eastAsia="ja-JP"/>
                </w:rPr>
                <w:delText>DC_28A-42C_n77A</w:delText>
              </w:r>
            </w:del>
          </w:p>
        </w:tc>
        <w:tc>
          <w:tcPr>
            <w:tcW w:w="0" w:type="auto"/>
            <w:vAlign w:val="center"/>
          </w:tcPr>
          <w:p w:rsidR="00C33EF2" w:rsidRPr="00AE4694" w:rsidRDefault="00C33EF2" w:rsidP="00F705E1">
            <w:pPr>
              <w:pStyle w:val="TAC"/>
              <w:rPr>
                <w:rFonts w:cs="Arial"/>
                <w:lang w:eastAsia="ja-JP"/>
              </w:rPr>
            </w:pPr>
            <w:del w:id="1101" w:author="CATT" w:date="2019-03-28T13:13:00Z">
              <w:r w:rsidRPr="00AE4694" w:rsidDel="00C33EF2">
                <w:rPr>
                  <w:rFonts w:cs="Arial"/>
                  <w:lang w:eastAsia="ja-JP"/>
                </w:rPr>
                <w:delText>DC_28A_n77A</w:delText>
              </w:r>
            </w:del>
          </w:p>
        </w:tc>
        <w:tc>
          <w:tcPr>
            <w:tcW w:w="0" w:type="auto"/>
            <w:shd w:val="clear" w:color="auto" w:fill="auto"/>
            <w:noWrap/>
            <w:vAlign w:val="center"/>
          </w:tcPr>
          <w:p w:rsidR="00C33EF2" w:rsidRPr="00AE4694" w:rsidRDefault="00C33EF2" w:rsidP="00F705E1">
            <w:pPr>
              <w:pStyle w:val="TAC"/>
              <w:rPr>
                <w:rFonts w:cs="Arial"/>
                <w:lang w:eastAsia="ja-JP"/>
              </w:rPr>
            </w:pPr>
            <w:del w:id="1102" w:author="CATT" w:date="2019-03-27T17:41:00Z">
              <w:r w:rsidRPr="00AE4694" w:rsidDel="000000AA">
                <w:rPr>
                  <w:rFonts w:cs="Arial"/>
                  <w:lang w:eastAsia="ja-JP"/>
                </w:rPr>
                <w:delText>CA_28A-42C</w:delText>
              </w:r>
            </w:del>
          </w:p>
        </w:tc>
        <w:tc>
          <w:tcPr>
            <w:tcW w:w="0" w:type="auto"/>
            <w:vAlign w:val="center"/>
          </w:tcPr>
          <w:p w:rsidR="00C33EF2" w:rsidRPr="00AE4694" w:rsidRDefault="00C33EF2" w:rsidP="00F705E1">
            <w:pPr>
              <w:pStyle w:val="TAC"/>
              <w:rPr>
                <w:rFonts w:cs="Arial"/>
                <w:lang w:eastAsia="ja-JP"/>
              </w:rPr>
            </w:pPr>
            <w:del w:id="1103" w:author="CATT" w:date="2019-03-27T17:41:00Z">
              <w:r w:rsidRPr="00AE4694" w:rsidDel="000000AA">
                <w:rPr>
                  <w:rFonts w:cs="Arial"/>
                  <w:lang w:eastAsia="ja-JP"/>
                </w:rPr>
                <w:delText>n77A</w:delText>
              </w:r>
            </w:del>
          </w:p>
        </w:tc>
      </w:tr>
      <w:tr w:rsidR="00C33EF2" w:rsidRPr="00AE4694" w:rsidTr="00F705E1">
        <w:trPr>
          <w:trHeight w:val="288"/>
          <w:jc w:val="center"/>
        </w:trPr>
        <w:tc>
          <w:tcPr>
            <w:tcW w:w="0" w:type="auto"/>
            <w:shd w:val="clear" w:color="auto" w:fill="auto"/>
            <w:noWrap/>
            <w:vAlign w:val="center"/>
          </w:tcPr>
          <w:p w:rsidR="00C33EF2" w:rsidRPr="00AE4694" w:rsidRDefault="00C33EF2" w:rsidP="00F705E1">
            <w:pPr>
              <w:pStyle w:val="TAC"/>
              <w:rPr>
                <w:rFonts w:cs="Arial"/>
                <w:lang w:eastAsia="ja-JP"/>
              </w:rPr>
            </w:pPr>
            <w:del w:id="1104" w:author="CATT" w:date="2019-03-28T13:13:00Z">
              <w:r w:rsidRPr="00AE4694" w:rsidDel="00C33EF2">
                <w:rPr>
                  <w:rFonts w:cs="Arial"/>
                  <w:lang w:eastAsia="ja-JP"/>
                </w:rPr>
                <w:delText>DC_28A-42C_n78A</w:delText>
              </w:r>
            </w:del>
          </w:p>
        </w:tc>
        <w:tc>
          <w:tcPr>
            <w:tcW w:w="0" w:type="auto"/>
            <w:vAlign w:val="center"/>
          </w:tcPr>
          <w:p w:rsidR="00C33EF2" w:rsidRPr="00AE4694" w:rsidRDefault="00C33EF2" w:rsidP="00F705E1">
            <w:pPr>
              <w:pStyle w:val="TAC"/>
              <w:rPr>
                <w:rFonts w:cs="Arial"/>
                <w:lang w:eastAsia="ja-JP"/>
              </w:rPr>
            </w:pPr>
            <w:del w:id="1105" w:author="CATT" w:date="2019-03-28T13:13:00Z">
              <w:r w:rsidRPr="00AE4694" w:rsidDel="00C33EF2">
                <w:rPr>
                  <w:rFonts w:cs="Arial"/>
                  <w:lang w:eastAsia="ja-JP"/>
                </w:rPr>
                <w:delText>DC_28A_n78A</w:delText>
              </w:r>
            </w:del>
          </w:p>
        </w:tc>
        <w:tc>
          <w:tcPr>
            <w:tcW w:w="0" w:type="auto"/>
            <w:shd w:val="clear" w:color="auto" w:fill="auto"/>
            <w:noWrap/>
            <w:vAlign w:val="center"/>
          </w:tcPr>
          <w:p w:rsidR="00C33EF2" w:rsidRPr="00AE4694" w:rsidRDefault="00C33EF2" w:rsidP="00F705E1">
            <w:pPr>
              <w:pStyle w:val="TAC"/>
              <w:rPr>
                <w:rFonts w:cs="Arial"/>
                <w:lang w:eastAsia="ja-JP"/>
              </w:rPr>
            </w:pPr>
            <w:del w:id="1106" w:author="CATT" w:date="2019-03-27T17:41:00Z">
              <w:r w:rsidRPr="00AE4694" w:rsidDel="000000AA">
                <w:rPr>
                  <w:rFonts w:cs="Arial"/>
                  <w:lang w:eastAsia="ja-JP"/>
                </w:rPr>
                <w:delText>CA_28A-42C</w:delText>
              </w:r>
            </w:del>
          </w:p>
        </w:tc>
        <w:tc>
          <w:tcPr>
            <w:tcW w:w="0" w:type="auto"/>
            <w:vAlign w:val="center"/>
          </w:tcPr>
          <w:p w:rsidR="00C33EF2" w:rsidRPr="00AE4694" w:rsidRDefault="00C33EF2" w:rsidP="00F705E1">
            <w:pPr>
              <w:pStyle w:val="TAC"/>
              <w:rPr>
                <w:rFonts w:cs="Arial"/>
                <w:lang w:eastAsia="ja-JP"/>
              </w:rPr>
            </w:pPr>
            <w:del w:id="1107" w:author="CATT" w:date="2019-03-27T17:41:00Z">
              <w:r w:rsidRPr="00AE4694" w:rsidDel="000000AA">
                <w:rPr>
                  <w:rFonts w:cs="Arial"/>
                  <w:lang w:eastAsia="ja-JP"/>
                </w:rPr>
                <w:delText>n78A</w:delText>
              </w:r>
            </w:del>
          </w:p>
        </w:tc>
      </w:tr>
      <w:tr w:rsidR="00C33EF2" w:rsidRPr="00AE4694" w:rsidTr="00F705E1">
        <w:trPr>
          <w:trHeight w:val="288"/>
          <w:jc w:val="center"/>
        </w:trPr>
        <w:tc>
          <w:tcPr>
            <w:tcW w:w="0" w:type="auto"/>
            <w:shd w:val="clear" w:color="auto" w:fill="auto"/>
            <w:noWrap/>
            <w:vAlign w:val="center"/>
          </w:tcPr>
          <w:p w:rsidR="00C33EF2" w:rsidRPr="00AE4694" w:rsidRDefault="00C33EF2" w:rsidP="00F705E1">
            <w:pPr>
              <w:pStyle w:val="TAC"/>
              <w:rPr>
                <w:rFonts w:cs="Arial"/>
                <w:lang w:eastAsia="ja-JP"/>
              </w:rPr>
            </w:pPr>
            <w:del w:id="1108" w:author="CATT" w:date="2019-03-28T13:14:00Z">
              <w:r w:rsidRPr="00AE4694" w:rsidDel="00C33EF2">
                <w:rPr>
                  <w:rFonts w:cs="Arial"/>
                  <w:lang w:eastAsia="ja-JP"/>
                </w:rPr>
                <w:delText>DC_28A-42C_n79A</w:delText>
              </w:r>
            </w:del>
          </w:p>
        </w:tc>
        <w:tc>
          <w:tcPr>
            <w:tcW w:w="0" w:type="auto"/>
            <w:vAlign w:val="center"/>
          </w:tcPr>
          <w:p w:rsidR="00C33EF2" w:rsidRPr="00AE4694" w:rsidRDefault="00C33EF2" w:rsidP="00F705E1">
            <w:pPr>
              <w:pStyle w:val="TAC"/>
              <w:rPr>
                <w:rFonts w:cs="Arial"/>
                <w:lang w:eastAsia="ja-JP"/>
              </w:rPr>
            </w:pPr>
            <w:del w:id="1109" w:author="CATT" w:date="2019-03-28T13:14:00Z">
              <w:r w:rsidRPr="00AE4694" w:rsidDel="00C33EF2">
                <w:rPr>
                  <w:rFonts w:cs="Arial"/>
                  <w:lang w:eastAsia="ja-JP"/>
                </w:rPr>
                <w:delText>DC_28A_n79A</w:delText>
              </w:r>
            </w:del>
          </w:p>
        </w:tc>
        <w:tc>
          <w:tcPr>
            <w:tcW w:w="0" w:type="auto"/>
            <w:shd w:val="clear" w:color="auto" w:fill="auto"/>
            <w:noWrap/>
            <w:vAlign w:val="center"/>
          </w:tcPr>
          <w:p w:rsidR="00C33EF2" w:rsidRPr="00AE4694" w:rsidRDefault="00C33EF2" w:rsidP="00F705E1">
            <w:pPr>
              <w:pStyle w:val="TAC"/>
              <w:rPr>
                <w:rFonts w:cs="Arial"/>
                <w:lang w:eastAsia="ja-JP"/>
              </w:rPr>
            </w:pPr>
            <w:del w:id="1110" w:author="CATT" w:date="2019-03-27T17:41:00Z">
              <w:r w:rsidRPr="00AE4694" w:rsidDel="000000AA">
                <w:rPr>
                  <w:rFonts w:cs="Arial"/>
                  <w:lang w:eastAsia="ja-JP"/>
                </w:rPr>
                <w:delText>CA_28A-42C</w:delText>
              </w:r>
            </w:del>
          </w:p>
        </w:tc>
        <w:tc>
          <w:tcPr>
            <w:tcW w:w="0" w:type="auto"/>
            <w:vAlign w:val="center"/>
          </w:tcPr>
          <w:p w:rsidR="00C33EF2" w:rsidRPr="00AE4694" w:rsidRDefault="00C33EF2" w:rsidP="00F705E1">
            <w:pPr>
              <w:pStyle w:val="TAC"/>
              <w:rPr>
                <w:rFonts w:cs="Arial"/>
                <w:lang w:eastAsia="ja-JP"/>
              </w:rPr>
            </w:pPr>
            <w:del w:id="1111" w:author="CATT" w:date="2019-03-27T17:41:00Z">
              <w:r w:rsidRPr="00AE4694" w:rsidDel="000000AA">
                <w:rPr>
                  <w:rFonts w:cs="Arial"/>
                  <w:lang w:eastAsia="ja-JP"/>
                </w:rPr>
                <w:delText>n79A</w:delText>
              </w:r>
            </w:del>
          </w:p>
        </w:tc>
      </w:tr>
      <w:tr w:rsidR="00C33EF2" w:rsidRPr="00AE4694" w:rsidTr="00F705E1">
        <w:trPr>
          <w:trHeight w:val="288"/>
          <w:jc w:val="center"/>
        </w:trPr>
        <w:tc>
          <w:tcPr>
            <w:tcW w:w="0" w:type="auto"/>
            <w:shd w:val="clear" w:color="auto" w:fill="auto"/>
            <w:noWrap/>
            <w:vAlign w:val="center"/>
          </w:tcPr>
          <w:p w:rsidR="00E02425" w:rsidRDefault="00C33EF2" w:rsidP="00E02425">
            <w:pPr>
              <w:pStyle w:val="TAC"/>
              <w:rPr>
                <w:ins w:id="1112" w:author="CATT" w:date="2019-03-28T13:16:00Z"/>
                <w:rFonts w:cs="Arial"/>
                <w:lang w:eastAsia="zh-CN"/>
              </w:rPr>
            </w:pPr>
            <w:r w:rsidRPr="00AE4694">
              <w:rPr>
                <w:rFonts w:cs="Arial"/>
              </w:rPr>
              <w:t>DC_41A-42A_n77A</w:t>
            </w:r>
          </w:p>
          <w:p w:rsidR="00E02425" w:rsidRDefault="00E02425" w:rsidP="00E02425">
            <w:pPr>
              <w:pStyle w:val="TAC"/>
              <w:rPr>
                <w:ins w:id="1113" w:author="CATT" w:date="2019-03-28T13:17:00Z"/>
                <w:rFonts w:cs="Arial"/>
                <w:lang w:eastAsia="zh-CN"/>
              </w:rPr>
            </w:pPr>
            <w:ins w:id="1114" w:author="CATT" w:date="2019-03-28T13:16:00Z">
              <w:r w:rsidRPr="00AE4694">
                <w:rPr>
                  <w:rFonts w:cs="Arial"/>
                  <w:lang w:eastAsia="ja-JP"/>
                </w:rPr>
                <w:t>DC_41A-42C_n77A</w:t>
              </w:r>
            </w:ins>
            <w:ins w:id="1115" w:author="CATT" w:date="2019-03-28T13:17:00Z">
              <w:r>
                <w:rPr>
                  <w:rFonts w:cs="Arial" w:hint="eastAsia"/>
                  <w:lang w:eastAsia="zh-CN"/>
                </w:rPr>
                <w:t xml:space="preserve"> </w:t>
              </w:r>
            </w:ins>
          </w:p>
          <w:p w:rsidR="00E02425" w:rsidRPr="00AE4694" w:rsidRDefault="00E02425" w:rsidP="00E02425">
            <w:pPr>
              <w:pStyle w:val="TAC"/>
              <w:rPr>
                <w:noProof/>
                <w:lang w:eastAsia="zh-CN"/>
              </w:rPr>
            </w:pPr>
            <w:ins w:id="1116" w:author="CATT" w:date="2019-03-28T13:17:00Z">
              <w:r w:rsidRPr="00AE4694">
                <w:rPr>
                  <w:rFonts w:cs="Arial"/>
                  <w:lang w:eastAsia="ja-JP"/>
                </w:rPr>
                <w:t>DC_41C-42C_n77A</w:t>
              </w:r>
            </w:ins>
          </w:p>
        </w:tc>
        <w:tc>
          <w:tcPr>
            <w:tcW w:w="0" w:type="auto"/>
            <w:vAlign w:val="center"/>
          </w:tcPr>
          <w:p w:rsidR="00C33EF2" w:rsidRPr="00AE4694" w:rsidRDefault="00C33EF2" w:rsidP="00F705E1">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rsidR="00C33EF2" w:rsidRPr="00AE4694" w:rsidRDefault="00C33EF2" w:rsidP="00F705E1">
            <w:pPr>
              <w:pStyle w:val="TAC"/>
              <w:rPr>
                <w:noProof/>
                <w:lang w:eastAsia="zh-CN"/>
              </w:rPr>
            </w:pPr>
            <w:del w:id="1117" w:author="CATT" w:date="2019-03-27T17:41:00Z">
              <w:r w:rsidRPr="00AE4694" w:rsidDel="000000AA">
                <w:rPr>
                  <w:rFonts w:cs="Arial"/>
                  <w:lang w:eastAsia="ja-JP"/>
                </w:rPr>
                <w:delText>CA_</w:delText>
              </w:r>
              <w:r w:rsidRPr="00AE4694" w:rsidDel="000000AA">
                <w:rPr>
                  <w:rFonts w:cs="Arial"/>
                  <w:lang w:eastAsia="zh-CN"/>
                </w:rPr>
                <w:delText>41</w:delText>
              </w:r>
              <w:r w:rsidRPr="00AE4694" w:rsidDel="000000AA">
                <w:rPr>
                  <w:rFonts w:cs="Arial"/>
                  <w:lang w:eastAsia="ja-JP"/>
                </w:rPr>
                <w:delText>A-42</w:delText>
              </w:r>
              <w:r w:rsidRPr="00AE4694" w:rsidDel="000000AA">
                <w:rPr>
                  <w:rFonts w:cs="Arial"/>
                  <w:lang w:eastAsia="zh-CN"/>
                </w:rPr>
                <w:delText>A</w:delText>
              </w:r>
            </w:del>
          </w:p>
        </w:tc>
        <w:tc>
          <w:tcPr>
            <w:tcW w:w="0" w:type="auto"/>
            <w:vAlign w:val="center"/>
          </w:tcPr>
          <w:p w:rsidR="00C33EF2" w:rsidRPr="00AE4694" w:rsidRDefault="00C33EF2" w:rsidP="00F705E1">
            <w:pPr>
              <w:pStyle w:val="TAC"/>
              <w:rPr>
                <w:noProof/>
                <w:lang w:eastAsia="zh-CN"/>
              </w:rPr>
            </w:pPr>
            <w:del w:id="1118" w:author="CATT" w:date="2019-03-27T17:41:00Z">
              <w:r w:rsidRPr="00AE4694" w:rsidDel="000000AA">
                <w:rPr>
                  <w:rFonts w:cs="Arial"/>
                  <w:lang w:eastAsia="ja-JP"/>
                </w:rPr>
                <w:delText>n7</w:delText>
              </w:r>
              <w:r w:rsidRPr="00AE4694" w:rsidDel="000000AA">
                <w:rPr>
                  <w:rFonts w:cs="Arial"/>
                  <w:lang w:eastAsia="zh-CN"/>
                </w:rPr>
                <w:delText>7A</w:delText>
              </w:r>
            </w:del>
          </w:p>
        </w:tc>
      </w:tr>
      <w:tr w:rsidR="00C33EF2" w:rsidRPr="00AE4694" w:rsidTr="00F705E1">
        <w:trPr>
          <w:trHeight w:val="288"/>
          <w:jc w:val="center"/>
        </w:trPr>
        <w:tc>
          <w:tcPr>
            <w:tcW w:w="0" w:type="auto"/>
            <w:shd w:val="clear" w:color="auto" w:fill="auto"/>
            <w:noWrap/>
            <w:vAlign w:val="center"/>
          </w:tcPr>
          <w:p w:rsidR="00C33EF2" w:rsidRPr="00AE4694" w:rsidRDefault="00C33EF2" w:rsidP="00F705E1">
            <w:pPr>
              <w:pStyle w:val="TAC"/>
              <w:rPr>
                <w:rFonts w:cs="Arial"/>
              </w:rPr>
            </w:pPr>
            <w:del w:id="1119" w:author="CATT" w:date="2019-03-28T13:16:00Z">
              <w:r w:rsidRPr="00AE4694" w:rsidDel="00E02425">
                <w:rPr>
                  <w:rFonts w:cs="Arial"/>
                  <w:lang w:eastAsia="ja-JP"/>
                </w:rPr>
                <w:delText>DC_41C-42C_n77A</w:delText>
              </w:r>
            </w:del>
          </w:p>
        </w:tc>
        <w:tc>
          <w:tcPr>
            <w:tcW w:w="0" w:type="auto"/>
            <w:vAlign w:val="center"/>
          </w:tcPr>
          <w:p w:rsidR="00C33EF2" w:rsidRPr="00AE4694" w:rsidRDefault="00C33EF2" w:rsidP="00F705E1">
            <w:pPr>
              <w:pStyle w:val="TAC"/>
              <w:rPr>
                <w:rFonts w:cs="Arial"/>
                <w:lang w:eastAsia="ja-JP"/>
              </w:rPr>
            </w:pPr>
            <w:del w:id="1120" w:author="CATT" w:date="2019-03-28T13:16:00Z">
              <w:r w:rsidRPr="00AE4694" w:rsidDel="00E02425">
                <w:rPr>
                  <w:noProof/>
                  <w:lang w:eastAsia="zh-CN"/>
                </w:rPr>
                <w:delText>DC_41A_n77A</w:delText>
              </w:r>
            </w:del>
          </w:p>
        </w:tc>
        <w:tc>
          <w:tcPr>
            <w:tcW w:w="0" w:type="auto"/>
            <w:shd w:val="clear" w:color="auto" w:fill="auto"/>
            <w:noWrap/>
            <w:vAlign w:val="center"/>
          </w:tcPr>
          <w:p w:rsidR="00C33EF2" w:rsidRPr="00AE4694" w:rsidRDefault="00C33EF2" w:rsidP="00F705E1">
            <w:pPr>
              <w:pStyle w:val="TAC"/>
              <w:rPr>
                <w:rFonts w:cs="Arial"/>
                <w:lang w:eastAsia="ja-JP"/>
              </w:rPr>
            </w:pPr>
            <w:del w:id="1121" w:author="CATT" w:date="2019-03-27T17:41:00Z">
              <w:r w:rsidRPr="00AE4694" w:rsidDel="000000AA">
                <w:rPr>
                  <w:rFonts w:cs="Arial"/>
                  <w:lang w:eastAsia="ja-JP"/>
                </w:rPr>
                <w:delText>CA_41C-42C</w:delText>
              </w:r>
            </w:del>
          </w:p>
        </w:tc>
        <w:tc>
          <w:tcPr>
            <w:tcW w:w="0" w:type="auto"/>
            <w:vAlign w:val="center"/>
          </w:tcPr>
          <w:p w:rsidR="00C33EF2" w:rsidRPr="00AE4694" w:rsidRDefault="00C33EF2" w:rsidP="00F705E1">
            <w:pPr>
              <w:pStyle w:val="TAC"/>
              <w:rPr>
                <w:rFonts w:cs="Arial"/>
                <w:lang w:eastAsia="ja-JP"/>
              </w:rPr>
            </w:pPr>
            <w:del w:id="1122" w:author="CATT" w:date="2019-03-27T17:41:00Z">
              <w:r w:rsidRPr="00AE4694" w:rsidDel="000000AA">
                <w:rPr>
                  <w:rFonts w:cs="Arial"/>
                  <w:lang w:eastAsia="ja-JP"/>
                </w:rPr>
                <w:delText>n77A</w:delText>
              </w:r>
            </w:del>
          </w:p>
        </w:tc>
      </w:tr>
      <w:tr w:rsidR="00C33EF2" w:rsidRPr="00AE4694" w:rsidTr="00F705E1">
        <w:trPr>
          <w:trHeight w:val="288"/>
          <w:jc w:val="center"/>
        </w:trPr>
        <w:tc>
          <w:tcPr>
            <w:tcW w:w="0" w:type="auto"/>
            <w:shd w:val="clear" w:color="auto" w:fill="auto"/>
            <w:noWrap/>
            <w:vAlign w:val="center"/>
          </w:tcPr>
          <w:p w:rsidR="00C33EF2" w:rsidRPr="00AE4694" w:rsidRDefault="00C33EF2" w:rsidP="00F705E1">
            <w:pPr>
              <w:pStyle w:val="TAC"/>
              <w:rPr>
                <w:rFonts w:cs="Arial"/>
                <w:lang w:eastAsia="ja-JP"/>
              </w:rPr>
            </w:pPr>
            <w:del w:id="1123" w:author="CATT" w:date="2019-03-28T13:16:00Z">
              <w:r w:rsidRPr="00AE4694" w:rsidDel="00E02425">
                <w:rPr>
                  <w:rFonts w:cs="Arial"/>
                  <w:lang w:eastAsia="ja-JP"/>
                </w:rPr>
                <w:lastRenderedPageBreak/>
                <w:delText>DC_41A-42C_n77A</w:delText>
              </w:r>
            </w:del>
          </w:p>
        </w:tc>
        <w:tc>
          <w:tcPr>
            <w:tcW w:w="0" w:type="auto"/>
            <w:vAlign w:val="center"/>
          </w:tcPr>
          <w:p w:rsidR="00C33EF2" w:rsidRPr="00AE4694" w:rsidRDefault="00C33EF2" w:rsidP="00F705E1">
            <w:pPr>
              <w:pStyle w:val="TAC"/>
              <w:rPr>
                <w:noProof/>
                <w:lang w:eastAsia="zh-CN"/>
              </w:rPr>
            </w:pPr>
            <w:del w:id="1124" w:author="CATT" w:date="2019-03-28T13:16:00Z">
              <w:r w:rsidRPr="00AE4694" w:rsidDel="00E02425">
                <w:rPr>
                  <w:rFonts w:cs="Arial"/>
                  <w:lang w:eastAsia="ja-JP"/>
                </w:rPr>
                <w:delText>DC_41A_n77A</w:delText>
              </w:r>
            </w:del>
          </w:p>
        </w:tc>
        <w:tc>
          <w:tcPr>
            <w:tcW w:w="0" w:type="auto"/>
            <w:shd w:val="clear" w:color="auto" w:fill="auto"/>
            <w:noWrap/>
            <w:vAlign w:val="center"/>
          </w:tcPr>
          <w:p w:rsidR="00C33EF2" w:rsidRPr="00AE4694" w:rsidRDefault="00C33EF2" w:rsidP="00F705E1">
            <w:pPr>
              <w:pStyle w:val="TAC"/>
              <w:rPr>
                <w:rFonts w:cs="Arial"/>
                <w:lang w:eastAsia="ja-JP"/>
              </w:rPr>
            </w:pPr>
            <w:del w:id="1125" w:author="CATT" w:date="2019-03-27T17:41:00Z">
              <w:r w:rsidRPr="00AE4694" w:rsidDel="000000AA">
                <w:rPr>
                  <w:noProof/>
                  <w:lang w:eastAsia="zh-CN"/>
                </w:rPr>
                <w:delText>CA_</w:delText>
              </w:r>
              <w:r w:rsidRPr="00AE4694" w:rsidDel="000000AA">
                <w:rPr>
                  <w:rFonts w:cs="Arial"/>
                  <w:lang w:eastAsia="ja-JP"/>
                </w:rPr>
                <w:delText>41A-42C</w:delText>
              </w:r>
            </w:del>
          </w:p>
        </w:tc>
        <w:tc>
          <w:tcPr>
            <w:tcW w:w="0" w:type="auto"/>
            <w:vAlign w:val="center"/>
          </w:tcPr>
          <w:p w:rsidR="00C33EF2" w:rsidRPr="00AE4694" w:rsidRDefault="00C33EF2" w:rsidP="00F705E1">
            <w:pPr>
              <w:pStyle w:val="TAC"/>
              <w:rPr>
                <w:rFonts w:cs="Arial"/>
                <w:lang w:eastAsia="ja-JP"/>
              </w:rPr>
            </w:pPr>
            <w:del w:id="1126" w:author="CATT" w:date="2019-03-27T17:41:00Z">
              <w:r w:rsidRPr="00AE4694" w:rsidDel="000000AA">
                <w:rPr>
                  <w:noProof/>
                  <w:lang w:eastAsia="zh-CN"/>
                </w:rPr>
                <w:delText>n77A</w:delText>
              </w:r>
            </w:del>
          </w:p>
        </w:tc>
      </w:tr>
      <w:tr w:rsidR="00C33EF2" w:rsidRPr="00AE4694" w:rsidTr="00F705E1">
        <w:trPr>
          <w:trHeight w:val="288"/>
          <w:jc w:val="center"/>
        </w:trPr>
        <w:tc>
          <w:tcPr>
            <w:tcW w:w="0" w:type="auto"/>
            <w:shd w:val="clear" w:color="auto" w:fill="auto"/>
            <w:noWrap/>
            <w:vAlign w:val="center"/>
          </w:tcPr>
          <w:p w:rsidR="00C33EF2" w:rsidRPr="00AE4694" w:rsidRDefault="00C33EF2" w:rsidP="00F705E1">
            <w:pPr>
              <w:pStyle w:val="TAC"/>
              <w:rPr>
                <w:rFonts w:cs="Arial"/>
                <w:lang w:eastAsia="ja-JP"/>
              </w:rPr>
            </w:pPr>
            <w:r w:rsidRPr="00AE4694">
              <w:rPr>
                <w:rFonts w:cs="Arial"/>
                <w:lang w:eastAsia="ja-JP"/>
              </w:rPr>
              <w:t>DC_41C-42A_n77A</w:t>
            </w:r>
          </w:p>
        </w:tc>
        <w:tc>
          <w:tcPr>
            <w:tcW w:w="0" w:type="auto"/>
            <w:vAlign w:val="center"/>
          </w:tcPr>
          <w:p w:rsidR="00C33EF2" w:rsidRPr="00AE4694" w:rsidRDefault="00C33EF2" w:rsidP="00F705E1">
            <w:pPr>
              <w:pStyle w:val="TAC"/>
              <w:rPr>
                <w:rFonts w:cs="Arial"/>
                <w:lang w:eastAsia="ja-JP"/>
              </w:rPr>
            </w:pPr>
            <w:r w:rsidRPr="00AE4694">
              <w:rPr>
                <w:rFonts w:cs="Arial"/>
                <w:lang w:eastAsia="ja-JP"/>
              </w:rPr>
              <w:t>DC_41C_n77A</w:t>
            </w:r>
          </w:p>
        </w:tc>
        <w:tc>
          <w:tcPr>
            <w:tcW w:w="0" w:type="auto"/>
            <w:shd w:val="clear" w:color="auto" w:fill="auto"/>
            <w:noWrap/>
            <w:vAlign w:val="center"/>
          </w:tcPr>
          <w:p w:rsidR="00C33EF2" w:rsidRPr="00AE4694" w:rsidRDefault="00C33EF2" w:rsidP="00F705E1">
            <w:pPr>
              <w:pStyle w:val="TAC"/>
              <w:rPr>
                <w:noProof/>
                <w:lang w:eastAsia="zh-CN"/>
              </w:rPr>
            </w:pPr>
            <w:del w:id="1127" w:author="CATT" w:date="2019-03-27T17:41:00Z">
              <w:r w:rsidRPr="00AE4694" w:rsidDel="000000AA">
                <w:rPr>
                  <w:noProof/>
                  <w:lang w:eastAsia="zh-CN"/>
                </w:rPr>
                <w:delText>CA_</w:delText>
              </w:r>
              <w:r w:rsidRPr="00AE4694" w:rsidDel="000000AA">
                <w:rPr>
                  <w:rFonts w:cs="Arial"/>
                  <w:lang w:eastAsia="ja-JP"/>
                </w:rPr>
                <w:delText>41C-42A</w:delText>
              </w:r>
            </w:del>
          </w:p>
        </w:tc>
        <w:tc>
          <w:tcPr>
            <w:tcW w:w="0" w:type="auto"/>
            <w:vAlign w:val="center"/>
          </w:tcPr>
          <w:p w:rsidR="00C33EF2" w:rsidRPr="00AE4694" w:rsidRDefault="00C33EF2" w:rsidP="00F705E1">
            <w:pPr>
              <w:pStyle w:val="TAC"/>
              <w:rPr>
                <w:noProof/>
                <w:lang w:eastAsia="zh-CN"/>
              </w:rPr>
            </w:pPr>
            <w:del w:id="1128" w:author="CATT" w:date="2019-03-27T17:41:00Z">
              <w:r w:rsidRPr="00AE4694" w:rsidDel="000000AA">
                <w:rPr>
                  <w:noProof/>
                  <w:lang w:eastAsia="zh-CN"/>
                </w:rPr>
                <w:delText>n77A</w:delText>
              </w:r>
            </w:del>
          </w:p>
        </w:tc>
      </w:tr>
      <w:tr w:rsidR="00C33EF2" w:rsidRPr="00AE4694" w:rsidTr="00F705E1">
        <w:trPr>
          <w:trHeight w:val="288"/>
          <w:jc w:val="center"/>
        </w:trPr>
        <w:tc>
          <w:tcPr>
            <w:tcW w:w="0" w:type="auto"/>
            <w:shd w:val="clear" w:color="auto" w:fill="auto"/>
            <w:noWrap/>
            <w:vAlign w:val="center"/>
          </w:tcPr>
          <w:p w:rsidR="00C33EF2" w:rsidRDefault="00C33EF2" w:rsidP="00F705E1">
            <w:pPr>
              <w:pStyle w:val="TAC"/>
              <w:rPr>
                <w:ins w:id="1129" w:author="CATT" w:date="2019-03-28T15:06:00Z"/>
                <w:rFonts w:cs="Arial"/>
                <w:lang w:eastAsia="zh-CN"/>
              </w:rPr>
            </w:pPr>
            <w:r w:rsidRPr="00AE4694">
              <w:rPr>
                <w:rFonts w:cs="Arial"/>
              </w:rPr>
              <w:t>DC_41A-42A_n7</w:t>
            </w:r>
            <w:r w:rsidRPr="00AE4694">
              <w:rPr>
                <w:rFonts w:cs="Arial"/>
                <w:lang w:eastAsia="zh-CN"/>
              </w:rPr>
              <w:t>8</w:t>
            </w:r>
            <w:r w:rsidRPr="00AE4694">
              <w:rPr>
                <w:rFonts w:cs="Arial"/>
              </w:rPr>
              <w:t>A</w:t>
            </w:r>
          </w:p>
          <w:p w:rsidR="004351CD" w:rsidRDefault="004351CD" w:rsidP="00F705E1">
            <w:pPr>
              <w:pStyle w:val="TAC"/>
              <w:rPr>
                <w:ins w:id="1130" w:author="CATT" w:date="2019-03-28T13:20:00Z"/>
                <w:rFonts w:cs="Arial"/>
                <w:lang w:eastAsia="zh-CN"/>
              </w:rPr>
            </w:pPr>
            <w:ins w:id="1131" w:author="CATT" w:date="2019-03-28T15:06:00Z">
              <w:r w:rsidRPr="00AE4694">
                <w:rPr>
                  <w:rFonts w:cs="Arial"/>
                  <w:lang w:eastAsia="ja-JP"/>
                </w:rPr>
                <w:t>DC_41A-42C_n78A</w:t>
              </w:r>
            </w:ins>
          </w:p>
          <w:p w:rsidR="00E02425" w:rsidRPr="00AE4694" w:rsidRDefault="00E02425" w:rsidP="00F705E1">
            <w:pPr>
              <w:pStyle w:val="TAC"/>
              <w:rPr>
                <w:noProof/>
                <w:lang w:eastAsia="zh-CN"/>
              </w:rPr>
            </w:pPr>
            <w:ins w:id="1132" w:author="CATT" w:date="2019-03-28T13:20:00Z">
              <w:r w:rsidRPr="00AE4694">
                <w:rPr>
                  <w:rFonts w:cs="Arial"/>
                  <w:lang w:eastAsia="ja-JP"/>
                </w:rPr>
                <w:t>DC_41C-42C_n78A</w:t>
              </w:r>
            </w:ins>
          </w:p>
        </w:tc>
        <w:tc>
          <w:tcPr>
            <w:tcW w:w="0" w:type="auto"/>
            <w:vAlign w:val="center"/>
          </w:tcPr>
          <w:p w:rsidR="00C33EF2" w:rsidRPr="00AE4694" w:rsidRDefault="00C33EF2" w:rsidP="00F705E1">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rsidR="00C33EF2" w:rsidRPr="00AE4694" w:rsidRDefault="00C33EF2" w:rsidP="00F705E1">
            <w:pPr>
              <w:pStyle w:val="TAC"/>
              <w:rPr>
                <w:noProof/>
                <w:lang w:eastAsia="zh-CN"/>
              </w:rPr>
            </w:pPr>
            <w:del w:id="1133" w:author="CATT" w:date="2019-03-27T17:41:00Z">
              <w:r w:rsidRPr="00AE4694" w:rsidDel="000000AA">
                <w:rPr>
                  <w:rFonts w:cs="Arial"/>
                  <w:lang w:eastAsia="ja-JP"/>
                </w:rPr>
                <w:delText>CA_</w:delText>
              </w:r>
              <w:r w:rsidRPr="00AE4694" w:rsidDel="000000AA">
                <w:rPr>
                  <w:rFonts w:cs="Arial"/>
                  <w:lang w:eastAsia="zh-CN"/>
                </w:rPr>
                <w:delText>41</w:delText>
              </w:r>
              <w:r w:rsidRPr="00AE4694" w:rsidDel="000000AA">
                <w:rPr>
                  <w:rFonts w:cs="Arial"/>
                  <w:lang w:eastAsia="ja-JP"/>
                </w:rPr>
                <w:delText>A-42</w:delText>
              </w:r>
              <w:r w:rsidRPr="00AE4694" w:rsidDel="000000AA">
                <w:rPr>
                  <w:rFonts w:cs="Arial"/>
                  <w:lang w:eastAsia="zh-CN"/>
                </w:rPr>
                <w:delText>A</w:delText>
              </w:r>
            </w:del>
          </w:p>
        </w:tc>
        <w:tc>
          <w:tcPr>
            <w:tcW w:w="0" w:type="auto"/>
            <w:vAlign w:val="center"/>
          </w:tcPr>
          <w:p w:rsidR="00C33EF2" w:rsidRPr="00AE4694" w:rsidRDefault="00C33EF2" w:rsidP="00F705E1">
            <w:pPr>
              <w:pStyle w:val="TAC"/>
              <w:rPr>
                <w:noProof/>
                <w:lang w:eastAsia="zh-CN"/>
              </w:rPr>
            </w:pPr>
            <w:del w:id="1134" w:author="CATT" w:date="2019-03-27T17:41:00Z">
              <w:r w:rsidRPr="00AE4694" w:rsidDel="000000AA">
                <w:rPr>
                  <w:rFonts w:cs="Arial"/>
                  <w:lang w:eastAsia="ja-JP"/>
                </w:rPr>
                <w:delText>n7</w:delText>
              </w:r>
              <w:r w:rsidRPr="00AE4694" w:rsidDel="000000AA">
                <w:rPr>
                  <w:rFonts w:cs="Arial"/>
                  <w:lang w:eastAsia="zh-CN"/>
                </w:rPr>
                <w:delText>8A</w:delText>
              </w:r>
            </w:del>
          </w:p>
        </w:tc>
      </w:tr>
      <w:tr w:rsidR="00C33EF2" w:rsidRPr="00AE4694" w:rsidTr="00F705E1">
        <w:trPr>
          <w:trHeight w:val="288"/>
          <w:jc w:val="center"/>
        </w:trPr>
        <w:tc>
          <w:tcPr>
            <w:tcW w:w="0" w:type="auto"/>
            <w:shd w:val="clear" w:color="auto" w:fill="auto"/>
            <w:noWrap/>
            <w:vAlign w:val="center"/>
          </w:tcPr>
          <w:p w:rsidR="00C33EF2" w:rsidRPr="00AE4694" w:rsidRDefault="00C33EF2" w:rsidP="00F705E1">
            <w:pPr>
              <w:pStyle w:val="TAC"/>
              <w:rPr>
                <w:rFonts w:cs="Arial"/>
              </w:rPr>
            </w:pPr>
            <w:r w:rsidRPr="00AE4694">
              <w:rPr>
                <w:rFonts w:cs="Arial"/>
                <w:lang w:eastAsia="ja-JP"/>
              </w:rPr>
              <w:t>DC_41C-42A_n78A</w:t>
            </w:r>
          </w:p>
        </w:tc>
        <w:tc>
          <w:tcPr>
            <w:tcW w:w="0" w:type="auto"/>
            <w:vAlign w:val="center"/>
          </w:tcPr>
          <w:p w:rsidR="00C33EF2" w:rsidRPr="00AE4694" w:rsidRDefault="00C33EF2" w:rsidP="00F705E1">
            <w:pPr>
              <w:pStyle w:val="TAC"/>
              <w:rPr>
                <w:rFonts w:cs="Arial"/>
                <w:lang w:eastAsia="ja-JP"/>
              </w:rPr>
            </w:pPr>
            <w:r w:rsidRPr="00AE4694">
              <w:rPr>
                <w:rFonts w:cs="Arial"/>
                <w:lang w:eastAsia="ja-JP"/>
              </w:rPr>
              <w:t>DC_41C_n78A</w:t>
            </w:r>
          </w:p>
        </w:tc>
        <w:tc>
          <w:tcPr>
            <w:tcW w:w="0" w:type="auto"/>
            <w:shd w:val="clear" w:color="auto" w:fill="auto"/>
            <w:noWrap/>
            <w:vAlign w:val="center"/>
          </w:tcPr>
          <w:p w:rsidR="00C33EF2" w:rsidRPr="00AE4694" w:rsidRDefault="00C33EF2" w:rsidP="00F705E1">
            <w:pPr>
              <w:pStyle w:val="TAC"/>
              <w:rPr>
                <w:rFonts w:cs="Arial"/>
                <w:lang w:eastAsia="ja-JP"/>
              </w:rPr>
            </w:pPr>
            <w:del w:id="1135" w:author="CATT" w:date="2019-03-27T17:41:00Z">
              <w:r w:rsidRPr="00AE4694" w:rsidDel="000000AA">
                <w:rPr>
                  <w:noProof/>
                  <w:lang w:eastAsia="zh-CN"/>
                </w:rPr>
                <w:delText>CA_</w:delText>
              </w:r>
              <w:r w:rsidRPr="00AE4694" w:rsidDel="000000AA">
                <w:rPr>
                  <w:rFonts w:cs="Arial"/>
                  <w:lang w:eastAsia="ja-JP"/>
                </w:rPr>
                <w:delText>41C-42A</w:delText>
              </w:r>
            </w:del>
          </w:p>
        </w:tc>
        <w:tc>
          <w:tcPr>
            <w:tcW w:w="0" w:type="auto"/>
            <w:vAlign w:val="center"/>
          </w:tcPr>
          <w:p w:rsidR="00C33EF2" w:rsidRPr="00AE4694" w:rsidRDefault="00C33EF2" w:rsidP="00F705E1">
            <w:pPr>
              <w:pStyle w:val="TAC"/>
              <w:rPr>
                <w:rFonts w:cs="Arial"/>
                <w:lang w:eastAsia="ja-JP"/>
              </w:rPr>
            </w:pPr>
            <w:del w:id="1136" w:author="CATT" w:date="2019-03-27T17:41:00Z">
              <w:r w:rsidRPr="00AE4694" w:rsidDel="000000AA">
                <w:rPr>
                  <w:noProof/>
                  <w:lang w:eastAsia="zh-CN"/>
                </w:rPr>
                <w:delText>n78A</w:delText>
              </w:r>
            </w:del>
          </w:p>
        </w:tc>
      </w:tr>
      <w:tr w:rsidR="00C33EF2" w:rsidRPr="00AE4694" w:rsidTr="00F705E1">
        <w:trPr>
          <w:trHeight w:val="288"/>
          <w:jc w:val="center"/>
        </w:trPr>
        <w:tc>
          <w:tcPr>
            <w:tcW w:w="0" w:type="auto"/>
            <w:shd w:val="clear" w:color="auto" w:fill="auto"/>
            <w:noWrap/>
            <w:vAlign w:val="center"/>
          </w:tcPr>
          <w:p w:rsidR="00C33EF2" w:rsidRPr="00AE4694" w:rsidRDefault="00C33EF2" w:rsidP="00F705E1">
            <w:pPr>
              <w:pStyle w:val="TAC"/>
              <w:rPr>
                <w:rFonts w:cs="Arial"/>
              </w:rPr>
            </w:pPr>
            <w:del w:id="1137" w:author="CATT" w:date="2019-03-28T13:20:00Z">
              <w:r w:rsidRPr="00AE4694" w:rsidDel="00E02425">
                <w:rPr>
                  <w:rFonts w:cs="Arial"/>
                  <w:lang w:eastAsia="ja-JP"/>
                </w:rPr>
                <w:delText>DC_41C-42C_n78A</w:delText>
              </w:r>
            </w:del>
          </w:p>
        </w:tc>
        <w:tc>
          <w:tcPr>
            <w:tcW w:w="0" w:type="auto"/>
            <w:vAlign w:val="center"/>
          </w:tcPr>
          <w:p w:rsidR="00C33EF2" w:rsidRPr="00AE4694" w:rsidRDefault="00C33EF2" w:rsidP="00F705E1">
            <w:pPr>
              <w:pStyle w:val="TAC"/>
              <w:rPr>
                <w:rFonts w:cs="Arial"/>
                <w:lang w:eastAsia="ja-JP"/>
              </w:rPr>
            </w:pPr>
            <w:del w:id="1138" w:author="CATT" w:date="2019-03-28T13:21:00Z">
              <w:r w:rsidRPr="00AE4694" w:rsidDel="00E02425">
                <w:rPr>
                  <w:noProof/>
                  <w:lang w:eastAsia="zh-CN"/>
                </w:rPr>
                <w:delText>DC_41A_n78A</w:delText>
              </w:r>
            </w:del>
          </w:p>
        </w:tc>
        <w:tc>
          <w:tcPr>
            <w:tcW w:w="0" w:type="auto"/>
            <w:shd w:val="clear" w:color="auto" w:fill="auto"/>
            <w:noWrap/>
            <w:vAlign w:val="center"/>
          </w:tcPr>
          <w:p w:rsidR="00C33EF2" w:rsidRPr="00AE4694" w:rsidRDefault="00C33EF2" w:rsidP="00F705E1">
            <w:pPr>
              <w:pStyle w:val="TAC"/>
              <w:rPr>
                <w:rFonts w:cs="Arial"/>
                <w:lang w:eastAsia="ja-JP"/>
              </w:rPr>
            </w:pPr>
            <w:del w:id="1139" w:author="CATT" w:date="2019-03-27T17:41:00Z">
              <w:r w:rsidRPr="00AE4694" w:rsidDel="000000AA">
                <w:rPr>
                  <w:rFonts w:cs="Arial"/>
                  <w:lang w:eastAsia="ja-JP"/>
                </w:rPr>
                <w:delText>CA_41C-42C</w:delText>
              </w:r>
            </w:del>
          </w:p>
        </w:tc>
        <w:tc>
          <w:tcPr>
            <w:tcW w:w="0" w:type="auto"/>
            <w:vAlign w:val="center"/>
          </w:tcPr>
          <w:p w:rsidR="00C33EF2" w:rsidRPr="00AE4694" w:rsidRDefault="00C33EF2" w:rsidP="00F705E1">
            <w:pPr>
              <w:pStyle w:val="TAC"/>
              <w:rPr>
                <w:rFonts w:cs="Arial"/>
                <w:lang w:eastAsia="ja-JP"/>
              </w:rPr>
            </w:pPr>
            <w:del w:id="1140" w:author="CATT" w:date="2019-03-27T17:41:00Z">
              <w:r w:rsidRPr="00AE4694" w:rsidDel="000000AA">
                <w:rPr>
                  <w:rFonts w:cs="Arial"/>
                  <w:lang w:eastAsia="ja-JP"/>
                </w:rPr>
                <w:delText>n78A</w:delText>
              </w:r>
            </w:del>
          </w:p>
        </w:tc>
      </w:tr>
      <w:tr w:rsidR="00C33EF2" w:rsidRPr="00AE4694" w:rsidTr="00F705E1">
        <w:trPr>
          <w:trHeight w:val="288"/>
          <w:jc w:val="center"/>
        </w:trPr>
        <w:tc>
          <w:tcPr>
            <w:tcW w:w="0" w:type="auto"/>
            <w:shd w:val="clear" w:color="auto" w:fill="auto"/>
            <w:noWrap/>
            <w:vAlign w:val="center"/>
          </w:tcPr>
          <w:p w:rsidR="00C33EF2" w:rsidRPr="00AE4694" w:rsidRDefault="00C33EF2" w:rsidP="00F705E1">
            <w:pPr>
              <w:pStyle w:val="TAC"/>
              <w:rPr>
                <w:rFonts w:cs="Arial"/>
              </w:rPr>
            </w:pPr>
            <w:del w:id="1141" w:author="CATT" w:date="2019-03-28T15:06:00Z">
              <w:r w:rsidRPr="00AE4694" w:rsidDel="004351CD">
                <w:rPr>
                  <w:rFonts w:cs="Arial"/>
                  <w:lang w:eastAsia="ja-JP"/>
                </w:rPr>
                <w:delText>DC_41A-42C_n78A</w:delText>
              </w:r>
            </w:del>
          </w:p>
        </w:tc>
        <w:tc>
          <w:tcPr>
            <w:tcW w:w="0" w:type="auto"/>
            <w:vAlign w:val="center"/>
          </w:tcPr>
          <w:p w:rsidR="00C33EF2" w:rsidRPr="00AE4694" w:rsidRDefault="00C33EF2" w:rsidP="00F705E1">
            <w:pPr>
              <w:pStyle w:val="TAC"/>
              <w:rPr>
                <w:rFonts w:cs="Arial"/>
                <w:lang w:eastAsia="ja-JP"/>
              </w:rPr>
            </w:pPr>
            <w:del w:id="1142" w:author="CATT" w:date="2019-03-28T15:06:00Z">
              <w:r w:rsidRPr="00AE4694" w:rsidDel="004351CD">
                <w:rPr>
                  <w:rFonts w:cs="Arial"/>
                  <w:lang w:eastAsia="ja-JP"/>
                </w:rPr>
                <w:delText>DC_41A_n78A</w:delText>
              </w:r>
            </w:del>
          </w:p>
        </w:tc>
        <w:tc>
          <w:tcPr>
            <w:tcW w:w="0" w:type="auto"/>
            <w:shd w:val="clear" w:color="auto" w:fill="auto"/>
            <w:noWrap/>
            <w:vAlign w:val="center"/>
          </w:tcPr>
          <w:p w:rsidR="00C33EF2" w:rsidRPr="00AE4694" w:rsidRDefault="00C33EF2" w:rsidP="00F705E1">
            <w:pPr>
              <w:pStyle w:val="TAC"/>
              <w:rPr>
                <w:rFonts w:cs="Arial"/>
                <w:lang w:eastAsia="ja-JP"/>
              </w:rPr>
            </w:pPr>
            <w:del w:id="1143" w:author="CATT" w:date="2019-03-27T17:41:00Z">
              <w:r w:rsidRPr="00AE4694" w:rsidDel="000000AA">
                <w:rPr>
                  <w:noProof/>
                  <w:lang w:eastAsia="zh-CN"/>
                </w:rPr>
                <w:delText>CA_</w:delText>
              </w:r>
              <w:r w:rsidRPr="00AE4694" w:rsidDel="000000AA">
                <w:rPr>
                  <w:rFonts w:cs="Arial"/>
                  <w:lang w:eastAsia="ja-JP"/>
                </w:rPr>
                <w:delText>41A-42C</w:delText>
              </w:r>
            </w:del>
          </w:p>
        </w:tc>
        <w:tc>
          <w:tcPr>
            <w:tcW w:w="0" w:type="auto"/>
            <w:vAlign w:val="center"/>
          </w:tcPr>
          <w:p w:rsidR="00C33EF2" w:rsidRPr="00AE4694" w:rsidRDefault="00C33EF2" w:rsidP="00F705E1">
            <w:pPr>
              <w:pStyle w:val="TAC"/>
              <w:rPr>
                <w:rFonts w:cs="Arial"/>
                <w:lang w:eastAsia="ja-JP"/>
              </w:rPr>
            </w:pPr>
            <w:del w:id="1144" w:author="CATT" w:date="2019-03-27T17:41:00Z">
              <w:r w:rsidRPr="00AE4694" w:rsidDel="000000AA">
                <w:rPr>
                  <w:noProof/>
                  <w:lang w:eastAsia="zh-CN"/>
                </w:rPr>
                <w:delText>n78A</w:delText>
              </w:r>
            </w:del>
          </w:p>
        </w:tc>
      </w:tr>
      <w:tr w:rsidR="00C33EF2" w:rsidRPr="00AE4694" w:rsidTr="00F705E1">
        <w:trPr>
          <w:trHeight w:val="288"/>
          <w:jc w:val="center"/>
        </w:trPr>
        <w:tc>
          <w:tcPr>
            <w:tcW w:w="0" w:type="auto"/>
            <w:shd w:val="clear" w:color="auto" w:fill="auto"/>
            <w:noWrap/>
            <w:vAlign w:val="center"/>
          </w:tcPr>
          <w:p w:rsidR="00C33EF2" w:rsidRPr="00AE4694" w:rsidRDefault="00C33EF2" w:rsidP="00F705E1">
            <w:pPr>
              <w:pStyle w:val="TAC"/>
              <w:rPr>
                <w:rFonts w:cs="Malgun Gothic"/>
                <w:lang w:eastAsia="ja-JP"/>
              </w:rPr>
            </w:pPr>
            <w:r w:rsidRPr="00AE4694">
              <w:rPr>
                <w:rFonts w:cs="Malgun Gothic"/>
                <w:lang w:eastAsia="ja-JP"/>
              </w:rPr>
              <w:t>DC_41A-42A_n79A</w:t>
            </w:r>
          </w:p>
          <w:p w:rsidR="00C33EF2" w:rsidRDefault="00C33EF2" w:rsidP="00F705E1">
            <w:pPr>
              <w:pStyle w:val="TAC"/>
              <w:rPr>
                <w:ins w:id="1145" w:author="CATT" w:date="2019-03-28T15:07:00Z"/>
                <w:rFonts w:cs="Arial"/>
                <w:lang w:eastAsia="zh-CN"/>
              </w:rPr>
            </w:pPr>
            <w:r w:rsidRPr="00AE4694">
              <w:rPr>
                <w:rFonts w:cs="Arial"/>
                <w:lang w:eastAsia="ja-JP"/>
              </w:rPr>
              <w:t>DC_41A-42C_n79A</w:t>
            </w:r>
          </w:p>
          <w:p w:rsidR="004351CD" w:rsidRPr="00AE4694" w:rsidRDefault="004351CD" w:rsidP="00F705E1">
            <w:pPr>
              <w:pStyle w:val="TAC"/>
              <w:rPr>
                <w:rFonts w:cs="Arial"/>
                <w:lang w:eastAsia="zh-CN"/>
              </w:rPr>
            </w:pPr>
            <w:ins w:id="1146" w:author="CATT" w:date="2019-03-28T15:07:00Z">
              <w:r w:rsidRPr="00AE4694">
                <w:rPr>
                  <w:rFonts w:cs="Arial"/>
                  <w:lang w:eastAsia="ja-JP"/>
                </w:rPr>
                <w:t>DC_41C-42C_n79A</w:t>
              </w:r>
            </w:ins>
          </w:p>
        </w:tc>
        <w:tc>
          <w:tcPr>
            <w:tcW w:w="0" w:type="auto"/>
            <w:vAlign w:val="center"/>
          </w:tcPr>
          <w:p w:rsidR="00C33EF2" w:rsidRPr="00AE4694" w:rsidRDefault="00C33EF2" w:rsidP="00F705E1">
            <w:pPr>
              <w:pStyle w:val="TAC"/>
              <w:rPr>
                <w:rFonts w:cs="Arial"/>
                <w:lang w:eastAsia="ja-JP"/>
              </w:rPr>
            </w:pPr>
            <w:r w:rsidRPr="00AE4694">
              <w:rPr>
                <w:rFonts w:cs="Arial"/>
                <w:lang w:eastAsia="ja-JP"/>
              </w:rPr>
              <w:t>DC_41A_n79A</w:t>
            </w:r>
          </w:p>
        </w:tc>
        <w:tc>
          <w:tcPr>
            <w:tcW w:w="0" w:type="auto"/>
            <w:shd w:val="clear" w:color="auto" w:fill="auto"/>
            <w:noWrap/>
            <w:vAlign w:val="center"/>
          </w:tcPr>
          <w:p w:rsidR="00C33EF2" w:rsidRPr="00AE4694" w:rsidDel="000000AA" w:rsidRDefault="00C33EF2" w:rsidP="00F705E1">
            <w:pPr>
              <w:pStyle w:val="TAC"/>
              <w:rPr>
                <w:del w:id="1147" w:author="CATT" w:date="2019-03-27T17:41:00Z"/>
                <w:rFonts w:cs="Arial"/>
                <w:lang w:eastAsia="ja-JP"/>
              </w:rPr>
            </w:pPr>
            <w:del w:id="1148" w:author="CATT" w:date="2019-03-27T17:41:00Z">
              <w:r w:rsidRPr="00AE4694" w:rsidDel="000000AA">
                <w:rPr>
                  <w:noProof/>
                  <w:lang w:eastAsia="zh-CN"/>
                </w:rPr>
                <w:delText>CA_</w:delText>
              </w:r>
              <w:r w:rsidRPr="00AE4694" w:rsidDel="000000AA">
                <w:rPr>
                  <w:rFonts w:cs="Arial"/>
                  <w:lang w:eastAsia="ja-JP"/>
                </w:rPr>
                <w:delText>41A-42A</w:delText>
              </w:r>
            </w:del>
          </w:p>
          <w:p w:rsidR="00C33EF2" w:rsidRPr="00AE4694" w:rsidRDefault="00C33EF2" w:rsidP="00F705E1">
            <w:pPr>
              <w:pStyle w:val="TAC"/>
              <w:rPr>
                <w:rFonts w:cs="Arial"/>
                <w:lang w:eastAsia="ja-JP"/>
              </w:rPr>
            </w:pPr>
            <w:del w:id="1149" w:author="CATT" w:date="2019-03-27T17:41:00Z">
              <w:r w:rsidRPr="00AE4694" w:rsidDel="000000AA">
                <w:rPr>
                  <w:noProof/>
                  <w:lang w:eastAsia="zh-CN"/>
                </w:rPr>
                <w:delText>CA_</w:delText>
              </w:r>
              <w:r w:rsidRPr="00AE4694" w:rsidDel="000000AA">
                <w:rPr>
                  <w:rFonts w:cs="Arial"/>
                  <w:lang w:eastAsia="ja-JP"/>
                </w:rPr>
                <w:delText>41A-42C</w:delText>
              </w:r>
            </w:del>
          </w:p>
        </w:tc>
        <w:tc>
          <w:tcPr>
            <w:tcW w:w="0" w:type="auto"/>
            <w:vAlign w:val="center"/>
          </w:tcPr>
          <w:p w:rsidR="00C33EF2" w:rsidRPr="00AE4694" w:rsidRDefault="00C33EF2" w:rsidP="00F705E1">
            <w:pPr>
              <w:pStyle w:val="TAC"/>
              <w:rPr>
                <w:rFonts w:cs="Arial"/>
                <w:lang w:eastAsia="ja-JP"/>
              </w:rPr>
            </w:pPr>
            <w:del w:id="1150" w:author="CATT" w:date="2019-03-27T17:41:00Z">
              <w:r w:rsidRPr="00AE4694" w:rsidDel="000000AA">
                <w:rPr>
                  <w:noProof/>
                  <w:lang w:eastAsia="zh-CN"/>
                </w:rPr>
                <w:delText>n79A</w:delText>
              </w:r>
            </w:del>
          </w:p>
        </w:tc>
      </w:tr>
      <w:tr w:rsidR="00C33EF2" w:rsidRPr="00AE4694" w:rsidTr="00F705E1">
        <w:trPr>
          <w:trHeight w:val="288"/>
          <w:jc w:val="center"/>
        </w:trPr>
        <w:tc>
          <w:tcPr>
            <w:tcW w:w="0" w:type="auto"/>
            <w:shd w:val="clear" w:color="auto" w:fill="auto"/>
            <w:noWrap/>
            <w:vAlign w:val="center"/>
          </w:tcPr>
          <w:p w:rsidR="00C33EF2" w:rsidRPr="00AE4694" w:rsidRDefault="00C33EF2" w:rsidP="00F705E1">
            <w:pPr>
              <w:pStyle w:val="TAC"/>
              <w:rPr>
                <w:rFonts w:cs="Arial"/>
                <w:lang w:eastAsia="ja-JP"/>
              </w:rPr>
            </w:pPr>
            <w:del w:id="1151" w:author="CATT" w:date="2019-03-28T15:07:00Z">
              <w:r w:rsidRPr="00AE4694" w:rsidDel="004351CD">
                <w:rPr>
                  <w:rFonts w:cs="Arial"/>
                  <w:lang w:eastAsia="ja-JP"/>
                </w:rPr>
                <w:delText>DC_41C-42C_n79A</w:delText>
              </w:r>
            </w:del>
          </w:p>
        </w:tc>
        <w:tc>
          <w:tcPr>
            <w:tcW w:w="0" w:type="auto"/>
            <w:vAlign w:val="center"/>
          </w:tcPr>
          <w:p w:rsidR="00C33EF2" w:rsidRPr="00AE4694" w:rsidRDefault="00C33EF2" w:rsidP="00F705E1">
            <w:pPr>
              <w:pStyle w:val="TAC"/>
              <w:rPr>
                <w:rFonts w:cs="Arial"/>
                <w:lang w:eastAsia="ja-JP"/>
              </w:rPr>
            </w:pPr>
            <w:del w:id="1152" w:author="CATT" w:date="2019-03-28T15:07:00Z">
              <w:r w:rsidRPr="00AE4694" w:rsidDel="004351CD">
                <w:rPr>
                  <w:noProof/>
                  <w:lang w:eastAsia="zh-CN"/>
                </w:rPr>
                <w:delText>DC_41A_n79A</w:delText>
              </w:r>
            </w:del>
          </w:p>
        </w:tc>
        <w:tc>
          <w:tcPr>
            <w:tcW w:w="0" w:type="auto"/>
            <w:shd w:val="clear" w:color="auto" w:fill="auto"/>
            <w:noWrap/>
            <w:vAlign w:val="center"/>
          </w:tcPr>
          <w:p w:rsidR="00C33EF2" w:rsidRPr="00AE4694" w:rsidRDefault="00C33EF2" w:rsidP="00F705E1">
            <w:pPr>
              <w:pStyle w:val="TAC"/>
              <w:rPr>
                <w:noProof/>
                <w:lang w:eastAsia="zh-CN"/>
              </w:rPr>
            </w:pPr>
            <w:del w:id="1153" w:author="CATT" w:date="2019-03-27T17:41:00Z">
              <w:r w:rsidRPr="00AE4694" w:rsidDel="000000AA">
                <w:rPr>
                  <w:rFonts w:cs="Arial"/>
                  <w:lang w:eastAsia="ja-JP"/>
                </w:rPr>
                <w:delText>CA_41C-42C</w:delText>
              </w:r>
            </w:del>
          </w:p>
        </w:tc>
        <w:tc>
          <w:tcPr>
            <w:tcW w:w="0" w:type="auto"/>
            <w:vAlign w:val="center"/>
          </w:tcPr>
          <w:p w:rsidR="00C33EF2" w:rsidRPr="00AE4694" w:rsidRDefault="00C33EF2" w:rsidP="00F705E1">
            <w:pPr>
              <w:pStyle w:val="TAC"/>
              <w:rPr>
                <w:noProof/>
                <w:lang w:eastAsia="zh-CN"/>
              </w:rPr>
            </w:pPr>
            <w:del w:id="1154" w:author="CATT" w:date="2019-03-27T17:41:00Z">
              <w:r w:rsidRPr="00AE4694" w:rsidDel="000000AA">
                <w:rPr>
                  <w:rFonts w:cs="Arial"/>
                  <w:lang w:eastAsia="ja-JP"/>
                </w:rPr>
                <w:delText>n79A</w:delText>
              </w:r>
            </w:del>
          </w:p>
        </w:tc>
      </w:tr>
      <w:tr w:rsidR="00C33EF2" w:rsidRPr="00AE4694" w:rsidTr="00F705E1">
        <w:trPr>
          <w:trHeight w:val="288"/>
          <w:jc w:val="center"/>
        </w:trPr>
        <w:tc>
          <w:tcPr>
            <w:tcW w:w="0" w:type="auto"/>
            <w:shd w:val="clear" w:color="auto" w:fill="auto"/>
            <w:noWrap/>
            <w:vAlign w:val="center"/>
          </w:tcPr>
          <w:p w:rsidR="00C33EF2" w:rsidRPr="00AE4694" w:rsidRDefault="00C33EF2" w:rsidP="00F705E1">
            <w:pPr>
              <w:pStyle w:val="TAC"/>
              <w:rPr>
                <w:rFonts w:cs="Arial"/>
              </w:rPr>
            </w:pPr>
            <w:r w:rsidRPr="00AE4694">
              <w:rPr>
                <w:rFonts w:cs="Arial"/>
                <w:lang w:eastAsia="ja-JP"/>
              </w:rPr>
              <w:t>DC_41C-42A_n79A</w:t>
            </w:r>
          </w:p>
        </w:tc>
        <w:tc>
          <w:tcPr>
            <w:tcW w:w="0" w:type="auto"/>
            <w:vAlign w:val="center"/>
          </w:tcPr>
          <w:p w:rsidR="00C33EF2" w:rsidRPr="00AE4694" w:rsidRDefault="00C33EF2" w:rsidP="00F705E1">
            <w:pPr>
              <w:pStyle w:val="TAC"/>
              <w:rPr>
                <w:rFonts w:cs="Arial"/>
                <w:lang w:eastAsia="ja-JP"/>
              </w:rPr>
            </w:pPr>
            <w:r w:rsidRPr="00AE4694">
              <w:rPr>
                <w:rFonts w:cs="Arial"/>
                <w:lang w:eastAsia="ja-JP"/>
              </w:rPr>
              <w:t>DC_41C_n79A</w:t>
            </w:r>
          </w:p>
        </w:tc>
        <w:tc>
          <w:tcPr>
            <w:tcW w:w="0" w:type="auto"/>
            <w:shd w:val="clear" w:color="auto" w:fill="auto"/>
            <w:noWrap/>
            <w:vAlign w:val="center"/>
          </w:tcPr>
          <w:p w:rsidR="00C33EF2" w:rsidRPr="00AE4694" w:rsidRDefault="00C33EF2" w:rsidP="00F705E1">
            <w:pPr>
              <w:pStyle w:val="TAC"/>
              <w:rPr>
                <w:rFonts w:cs="Arial"/>
                <w:lang w:eastAsia="ja-JP"/>
              </w:rPr>
            </w:pPr>
            <w:del w:id="1155" w:author="CATT" w:date="2019-03-27T17:41:00Z">
              <w:r w:rsidRPr="00AE4694" w:rsidDel="000000AA">
                <w:rPr>
                  <w:noProof/>
                  <w:lang w:eastAsia="zh-CN"/>
                </w:rPr>
                <w:delText>CA_</w:delText>
              </w:r>
              <w:r w:rsidRPr="00AE4694" w:rsidDel="000000AA">
                <w:rPr>
                  <w:rFonts w:cs="Arial"/>
                  <w:lang w:eastAsia="ja-JP"/>
                </w:rPr>
                <w:delText>41C-42A</w:delText>
              </w:r>
            </w:del>
          </w:p>
        </w:tc>
        <w:tc>
          <w:tcPr>
            <w:tcW w:w="0" w:type="auto"/>
            <w:vAlign w:val="center"/>
          </w:tcPr>
          <w:p w:rsidR="00C33EF2" w:rsidRPr="00AE4694" w:rsidRDefault="00C33EF2" w:rsidP="00F705E1">
            <w:pPr>
              <w:pStyle w:val="TAC"/>
              <w:rPr>
                <w:rFonts w:cs="Arial"/>
                <w:lang w:eastAsia="ja-JP"/>
              </w:rPr>
            </w:pPr>
            <w:del w:id="1156" w:author="CATT" w:date="2019-03-27T17:41:00Z">
              <w:r w:rsidRPr="00AE4694" w:rsidDel="000000AA">
                <w:rPr>
                  <w:noProof/>
                  <w:lang w:eastAsia="zh-CN"/>
                </w:rPr>
                <w:delText>n79A</w:delText>
              </w:r>
            </w:del>
          </w:p>
        </w:tc>
      </w:tr>
      <w:tr w:rsidR="00C33EF2" w:rsidRPr="00AE4694" w:rsidTr="00F705E1">
        <w:trPr>
          <w:trHeight w:val="288"/>
          <w:jc w:val="center"/>
        </w:trPr>
        <w:tc>
          <w:tcPr>
            <w:tcW w:w="0" w:type="auto"/>
            <w:shd w:val="clear" w:color="auto" w:fill="auto"/>
            <w:noWrap/>
            <w:vAlign w:val="center"/>
          </w:tcPr>
          <w:p w:rsidR="00C33EF2" w:rsidRPr="00AE4694" w:rsidRDefault="00C33EF2" w:rsidP="00F705E1">
            <w:pPr>
              <w:pStyle w:val="TAC"/>
              <w:rPr>
                <w:noProof/>
                <w:lang w:eastAsia="zh-CN"/>
              </w:rPr>
            </w:pPr>
            <w:r w:rsidRPr="00AE4694">
              <w:rPr>
                <w:rFonts w:cs="Arial"/>
                <w:lang w:eastAsia="ja-JP"/>
              </w:rPr>
              <w:t>DC_66A_(n)71AA</w:t>
            </w:r>
          </w:p>
        </w:tc>
        <w:tc>
          <w:tcPr>
            <w:tcW w:w="0" w:type="auto"/>
            <w:vAlign w:val="center"/>
          </w:tcPr>
          <w:p w:rsidR="00C33EF2" w:rsidRPr="00AE4694" w:rsidRDefault="00C33EF2" w:rsidP="00F705E1">
            <w:pPr>
              <w:pStyle w:val="TAC"/>
              <w:rPr>
                <w:noProof/>
                <w:lang w:eastAsia="zh-CN"/>
              </w:rPr>
            </w:pPr>
            <w:r w:rsidRPr="00AE4694">
              <w:rPr>
                <w:noProof/>
                <w:lang w:eastAsia="zh-CN"/>
              </w:rPr>
              <w:t>DC_66A_n71A</w:t>
            </w:r>
          </w:p>
          <w:p w:rsidR="00C33EF2" w:rsidRPr="00AE4694" w:rsidRDefault="00C33EF2" w:rsidP="00F705E1">
            <w:pPr>
              <w:pStyle w:val="TAC"/>
              <w:rPr>
                <w:noProof/>
                <w:lang w:eastAsia="zh-CN"/>
              </w:rPr>
            </w:pPr>
            <w:r w:rsidRPr="00AE4694">
              <w:rPr>
                <w:noProof/>
                <w:lang w:eastAsia="zh-CN"/>
              </w:rPr>
              <w:t>DC_(n)71AA</w:t>
            </w:r>
          </w:p>
        </w:tc>
        <w:tc>
          <w:tcPr>
            <w:tcW w:w="0" w:type="auto"/>
            <w:shd w:val="clear" w:color="auto" w:fill="auto"/>
            <w:noWrap/>
            <w:vAlign w:val="center"/>
          </w:tcPr>
          <w:p w:rsidR="00C33EF2" w:rsidRPr="00AE4694" w:rsidRDefault="00C33EF2" w:rsidP="00F705E1">
            <w:pPr>
              <w:pStyle w:val="TAC"/>
              <w:rPr>
                <w:noProof/>
                <w:lang w:eastAsia="zh-CN"/>
              </w:rPr>
            </w:pPr>
            <w:del w:id="1157" w:author="CATT" w:date="2019-03-27T17:41:00Z">
              <w:r w:rsidRPr="00AE4694" w:rsidDel="000000AA">
                <w:rPr>
                  <w:noProof/>
                  <w:lang w:eastAsia="zh-CN"/>
                </w:rPr>
                <w:delText>CA_66A_71A</w:delText>
              </w:r>
            </w:del>
          </w:p>
        </w:tc>
        <w:tc>
          <w:tcPr>
            <w:tcW w:w="0" w:type="auto"/>
            <w:vAlign w:val="center"/>
          </w:tcPr>
          <w:p w:rsidR="00C33EF2" w:rsidRPr="00AE4694" w:rsidRDefault="00C33EF2" w:rsidP="00F705E1">
            <w:pPr>
              <w:pStyle w:val="TAC"/>
              <w:rPr>
                <w:noProof/>
                <w:lang w:eastAsia="zh-CN"/>
              </w:rPr>
            </w:pPr>
            <w:del w:id="1158" w:author="CATT" w:date="2019-03-27T17:41:00Z">
              <w:r w:rsidRPr="00AE4694" w:rsidDel="000000AA">
                <w:rPr>
                  <w:noProof/>
                  <w:lang w:eastAsia="zh-CN"/>
                </w:rPr>
                <w:delText>n71A</w:delText>
              </w:r>
            </w:del>
          </w:p>
        </w:tc>
      </w:tr>
      <w:tr w:rsidR="00C33EF2" w:rsidRPr="00AE4694" w:rsidTr="00F705E1">
        <w:trPr>
          <w:trHeight w:val="288"/>
          <w:jc w:val="center"/>
        </w:trPr>
        <w:tc>
          <w:tcPr>
            <w:tcW w:w="0" w:type="auto"/>
            <w:shd w:val="clear" w:color="auto" w:fill="auto"/>
            <w:noWrap/>
            <w:vAlign w:val="center"/>
          </w:tcPr>
          <w:p w:rsidR="00C33EF2" w:rsidRPr="00AE4694" w:rsidRDefault="00C33EF2" w:rsidP="00F705E1">
            <w:pPr>
              <w:pStyle w:val="TAC"/>
              <w:rPr>
                <w:noProof/>
                <w:lang w:eastAsia="zh-CN"/>
              </w:rPr>
            </w:pPr>
            <w:r w:rsidRPr="00AE4694">
              <w:t>DC_</w:t>
            </w:r>
            <w:r w:rsidRPr="00AE4694">
              <w:rPr>
                <w:lang w:eastAsia="zh-CN"/>
              </w:rPr>
              <w:t>66A</w:t>
            </w:r>
            <w:r w:rsidRPr="00AE4694">
              <w:t>_SUL_n78</w:t>
            </w:r>
            <w:r w:rsidRPr="00AE4694">
              <w:rPr>
                <w:lang w:eastAsia="zh-CN"/>
              </w:rPr>
              <w:t>A</w:t>
            </w:r>
            <w:r w:rsidRPr="00AE4694">
              <w:t>-n86</w:t>
            </w:r>
            <w:r w:rsidRPr="00AE4694">
              <w:rPr>
                <w:lang w:eastAsia="zh-CN"/>
              </w:rPr>
              <w:t>A</w:t>
            </w:r>
          </w:p>
        </w:tc>
        <w:tc>
          <w:tcPr>
            <w:tcW w:w="0" w:type="auto"/>
            <w:vAlign w:val="center"/>
          </w:tcPr>
          <w:p w:rsidR="00C33EF2" w:rsidRPr="00AE4694" w:rsidRDefault="00C33EF2" w:rsidP="00F705E1">
            <w:pPr>
              <w:spacing w:after="0"/>
              <w:jc w:val="center"/>
              <w:rPr>
                <w:rFonts w:ascii="Arial" w:hAnsi="Arial"/>
                <w:sz w:val="18"/>
              </w:rPr>
            </w:pPr>
            <w:r w:rsidRPr="00AE4694">
              <w:rPr>
                <w:rFonts w:ascii="Arial" w:hAnsi="Arial"/>
                <w:sz w:val="18"/>
              </w:rPr>
              <w:t>DC_66A_n78A,</w:t>
            </w:r>
          </w:p>
          <w:p w:rsidR="00C33EF2" w:rsidRPr="00AE4694" w:rsidRDefault="00C33EF2" w:rsidP="00F705E1">
            <w:pPr>
              <w:spacing w:after="0"/>
              <w:jc w:val="center"/>
              <w:rPr>
                <w:rFonts w:ascii="Arial" w:hAnsi="Arial"/>
                <w:sz w:val="18"/>
              </w:rPr>
            </w:pPr>
            <w:r w:rsidRPr="00AE4694">
              <w:rPr>
                <w:rFonts w:ascii="Arial" w:hAnsi="Arial"/>
                <w:sz w:val="18"/>
              </w:rPr>
              <w:t>DC_66A_n86A_ULSUP-TDM_n78A,</w:t>
            </w:r>
          </w:p>
          <w:p w:rsidR="00C33EF2" w:rsidRPr="00AE4694" w:rsidRDefault="00C33EF2" w:rsidP="00F705E1">
            <w:pPr>
              <w:pStyle w:val="TAC"/>
              <w:rPr>
                <w:noProof/>
                <w:lang w:eastAsia="zh-CN"/>
              </w:rPr>
            </w:pPr>
            <w:r w:rsidRPr="00AE4694">
              <w:rPr>
                <w:lang w:eastAsia="zh-CN"/>
              </w:rPr>
              <w:t>DC_66A_n86A_ULSUP-FDM_n78A</w:t>
            </w:r>
          </w:p>
        </w:tc>
        <w:tc>
          <w:tcPr>
            <w:tcW w:w="0" w:type="auto"/>
            <w:shd w:val="clear" w:color="auto" w:fill="auto"/>
            <w:noWrap/>
            <w:vAlign w:val="center"/>
          </w:tcPr>
          <w:p w:rsidR="00C33EF2" w:rsidRPr="00AE4694" w:rsidRDefault="00C33EF2" w:rsidP="00F705E1">
            <w:pPr>
              <w:pStyle w:val="TAC"/>
              <w:rPr>
                <w:noProof/>
                <w:lang w:eastAsia="zh-CN"/>
              </w:rPr>
            </w:pPr>
            <w:del w:id="1159" w:author="CATT" w:date="2019-03-27T17:41:00Z">
              <w:r w:rsidRPr="00AE4694" w:rsidDel="000000AA">
                <w:rPr>
                  <w:lang w:val="fi-FI" w:eastAsia="zh-CN"/>
                </w:rPr>
                <w:delText>66A</w:delText>
              </w:r>
            </w:del>
          </w:p>
        </w:tc>
        <w:tc>
          <w:tcPr>
            <w:tcW w:w="0" w:type="auto"/>
            <w:vAlign w:val="center"/>
          </w:tcPr>
          <w:p w:rsidR="00C33EF2" w:rsidRPr="00AE4694" w:rsidRDefault="00C33EF2" w:rsidP="00F705E1">
            <w:pPr>
              <w:pStyle w:val="TAC"/>
              <w:rPr>
                <w:noProof/>
                <w:lang w:eastAsia="zh-CN"/>
              </w:rPr>
            </w:pPr>
            <w:del w:id="1160" w:author="CATT" w:date="2019-03-27T17:41:00Z">
              <w:r w:rsidRPr="00AE4694" w:rsidDel="000000AA">
                <w:delText>SUL_n78</w:delText>
              </w:r>
              <w:r w:rsidRPr="00AE4694" w:rsidDel="000000AA">
                <w:rPr>
                  <w:lang w:eastAsia="zh-CN"/>
                </w:rPr>
                <w:delText>A</w:delText>
              </w:r>
              <w:r w:rsidRPr="00AE4694" w:rsidDel="000000AA">
                <w:delText>-n86</w:delText>
              </w:r>
              <w:r w:rsidRPr="00AE4694" w:rsidDel="000000AA">
                <w:rPr>
                  <w:lang w:eastAsia="zh-CN"/>
                </w:rPr>
                <w:delText>A</w:delText>
              </w:r>
            </w:del>
          </w:p>
        </w:tc>
      </w:tr>
      <w:tr w:rsidR="00C33EF2" w:rsidRPr="00AE4694" w:rsidTr="00F705E1">
        <w:trPr>
          <w:trHeight w:val="288"/>
          <w:jc w:val="center"/>
        </w:trPr>
        <w:tc>
          <w:tcPr>
            <w:tcW w:w="0" w:type="auto"/>
            <w:gridSpan w:val="4"/>
            <w:shd w:val="clear" w:color="auto" w:fill="auto"/>
            <w:noWrap/>
            <w:vAlign w:val="center"/>
          </w:tcPr>
          <w:p w:rsidR="00C33EF2" w:rsidRPr="00AE4694" w:rsidRDefault="00C33EF2" w:rsidP="00F705E1">
            <w:pPr>
              <w:pStyle w:val="TAN"/>
            </w:pPr>
            <w:r w:rsidRPr="00AE4694">
              <w:t>NOTE 1:</w:t>
            </w:r>
            <w:r w:rsidRPr="00AE4694">
              <w:tab/>
              <w:t>Uplink CA configurations are the configurations supported by the present release of specifications.</w:t>
            </w:r>
          </w:p>
          <w:p w:rsidR="00C33EF2" w:rsidRPr="00AE4694" w:rsidRDefault="00C33EF2" w:rsidP="00F705E1">
            <w:pPr>
              <w:pStyle w:val="TAN"/>
              <w:rPr>
                <w:rFonts w:eastAsia="PMingLiU" w:cs="Arial"/>
                <w:lang w:eastAsia="zh-TW"/>
              </w:rPr>
            </w:pPr>
            <w:r w:rsidRPr="00AE4694">
              <w:rPr>
                <w:rFonts w:eastAsia="PMingLiU" w:hint="eastAsia"/>
                <w:lang w:eastAsia="zh-TW"/>
              </w:rPr>
              <w:t>NOTE 2:</w:t>
            </w:r>
            <w:r w:rsidRPr="00AE4694">
              <w:tab/>
            </w:r>
            <w:r w:rsidRPr="00AE4694">
              <w:rPr>
                <w:rFonts w:eastAsia="PMingLiU" w:cs="Arial"/>
                <w:lang w:eastAsia="zh-TW"/>
              </w:rPr>
              <w:t>Only single switched UL is supported in Rel.15</w:t>
            </w:r>
          </w:p>
          <w:p w:rsidR="00C33EF2" w:rsidRPr="00AE4694" w:rsidRDefault="00C33EF2" w:rsidP="00F705E1">
            <w:pPr>
              <w:pStyle w:val="TAN"/>
              <w:rPr>
                <w:rFonts w:cs="Arial"/>
                <w:szCs w:val="18"/>
                <w:lang w:val="en-US" w:eastAsia="fi-FI"/>
              </w:rPr>
            </w:pPr>
            <w:r w:rsidRPr="00AE4694">
              <w:rPr>
                <w:rFonts w:cs="Arial"/>
                <w:szCs w:val="18"/>
              </w:rPr>
              <w:t>N</w:t>
            </w:r>
            <w:r w:rsidRPr="00AE4694">
              <w:rPr>
                <w:rFonts w:cs="Arial"/>
                <w:szCs w:val="18"/>
                <w:lang w:eastAsia="zh-CN"/>
              </w:rPr>
              <w:t xml:space="preserve">OTE </w:t>
            </w:r>
            <w:r w:rsidRPr="00AE4694">
              <w:rPr>
                <w:rFonts w:cs="Arial"/>
                <w:szCs w:val="18"/>
              </w:rPr>
              <w:t>3:</w:t>
            </w:r>
            <w:r w:rsidRPr="00AE4694">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E4694">
              <w:rPr>
                <w:rFonts w:cs="Arial"/>
                <w:szCs w:val="18"/>
              </w:rPr>
              <w:t>Pcell</w:t>
            </w:r>
            <w:proofErr w:type="spellEnd"/>
            <w:r w:rsidRPr="00AE4694">
              <w:rPr>
                <w:rFonts w:cs="Arial"/>
                <w:szCs w:val="18"/>
              </w:rPr>
              <w:t>.</w:t>
            </w:r>
          </w:p>
        </w:tc>
      </w:tr>
    </w:tbl>
    <w:p w:rsidR="00F705E1" w:rsidRPr="00AE4694" w:rsidRDefault="00F705E1" w:rsidP="00F705E1"/>
    <w:p w:rsidR="00F705E1" w:rsidRPr="00AE4694" w:rsidRDefault="00F705E1" w:rsidP="00272359">
      <w:pPr>
        <w:pStyle w:val="4"/>
        <w:numPr>
          <w:ilvl w:val="0"/>
          <w:numId w:val="0"/>
        </w:numPr>
      </w:pPr>
      <w:bookmarkStart w:id="1161" w:name="_Toc535319278"/>
      <w:r w:rsidRPr="00AE4694">
        <w:lastRenderedPageBreak/>
        <w:t>5.5B.4.3</w:t>
      </w:r>
      <w:r w:rsidRPr="00AE4694">
        <w:tab/>
        <w:t xml:space="preserve">Inter-band EN-DC configurations </w:t>
      </w:r>
      <w:r w:rsidRPr="00AE4694">
        <w:rPr>
          <w:rFonts w:hint="eastAsia"/>
          <w:lang w:eastAsia="zh-CN"/>
        </w:rPr>
        <w:t>within FR</w:t>
      </w:r>
      <w:r w:rsidRPr="00AE4694">
        <w:rPr>
          <w:lang w:eastAsia="zh-CN"/>
        </w:rPr>
        <w:t xml:space="preserve">1 </w:t>
      </w:r>
      <w:r w:rsidRPr="00AE4694">
        <w:t>(four bands)</w:t>
      </w:r>
      <w:bookmarkEnd w:id="1161"/>
    </w:p>
    <w:p w:rsidR="00F705E1" w:rsidRPr="00AE4694" w:rsidRDefault="00F705E1" w:rsidP="00F705E1">
      <w:pPr>
        <w:pStyle w:val="TH"/>
      </w:pPr>
      <w:r w:rsidRPr="00AE4694">
        <w:t xml:space="preserve">Table 5.5B.4.3-1: Inter-band EN-DC configurations </w:t>
      </w:r>
      <w:r w:rsidRPr="00AE4694">
        <w:rPr>
          <w:rFonts w:hint="eastAsia"/>
          <w:lang w:eastAsia="zh-CN"/>
        </w:rPr>
        <w:t>within FR</w:t>
      </w:r>
      <w:r w:rsidRPr="00AE4694">
        <w:rPr>
          <w:lang w:eastAsia="zh-CN"/>
        </w:rPr>
        <w:t xml:space="preserve">1 </w:t>
      </w:r>
      <w:r w:rsidRPr="00AE4694">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162" w:author="CATT" w:date="2019-03-28T15: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136"/>
        <w:gridCol w:w="3212"/>
        <w:gridCol w:w="2020"/>
        <w:gridCol w:w="1600"/>
        <w:tblGridChange w:id="1163">
          <w:tblGrid>
            <w:gridCol w:w="2136"/>
            <w:gridCol w:w="3212"/>
            <w:gridCol w:w="2020"/>
            <w:gridCol w:w="1600"/>
          </w:tblGrid>
        </w:tblGridChange>
      </w:tblGrid>
      <w:tr w:rsidR="00F705E1" w:rsidRPr="00AE4694" w:rsidTr="004351CD">
        <w:trPr>
          <w:trHeight w:val="105"/>
          <w:tblHeader/>
          <w:jc w:val="center"/>
          <w:trPrChange w:id="1164" w:author="CATT" w:date="2019-03-28T15:09:00Z">
            <w:trPr>
              <w:trHeight w:val="105"/>
              <w:tblHeader/>
              <w:jc w:val="center"/>
            </w:trPr>
          </w:trPrChange>
        </w:trPr>
        <w:tc>
          <w:tcPr>
            <w:tcW w:w="0" w:type="auto"/>
            <w:shd w:val="clear" w:color="auto" w:fill="auto"/>
            <w:vAlign w:val="center"/>
            <w:hideMark/>
            <w:tcPrChange w:id="1165" w:author="CATT" w:date="2019-03-28T15:09:00Z">
              <w:tcPr>
                <w:tcW w:w="0" w:type="auto"/>
                <w:shd w:val="clear" w:color="auto" w:fill="auto"/>
                <w:vAlign w:val="center"/>
                <w:hideMark/>
              </w:tcPr>
            </w:tcPrChange>
          </w:tcPr>
          <w:p w:rsidR="00F705E1" w:rsidRPr="00AE4694" w:rsidRDefault="00F705E1" w:rsidP="00F705E1">
            <w:pPr>
              <w:pStyle w:val="TAH"/>
              <w:rPr>
                <w:lang w:val="en-US" w:eastAsia="fi-FI"/>
              </w:rPr>
            </w:pPr>
            <w:r w:rsidRPr="00AE4694">
              <w:rPr>
                <w:lang w:val="en-US" w:eastAsia="fi-FI"/>
              </w:rPr>
              <w:t>EN-DC</w:t>
            </w:r>
          </w:p>
          <w:p w:rsidR="00F705E1" w:rsidRPr="00AE4694" w:rsidRDefault="00F705E1" w:rsidP="00F705E1">
            <w:pPr>
              <w:pStyle w:val="TAH"/>
              <w:rPr>
                <w:lang w:val="en-US" w:eastAsia="fi-FI"/>
              </w:rPr>
            </w:pPr>
            <w:r w:rsidRPr="00AE4694">
              <w:rPr>
                <w:lang w:val="en-US" w:eastAsia="fi-FI"/>
              </w:rPr>
              <w:t>configuration</w:t>
            </w:r>
          </w:p>
        </w:tc>
        <w:tc>
          <w:tcPr>
            <w:tcW w:w="0" w:type="auto"/>
            <w:vAlign w:val="center"/>
            <w:tcPrChange w:id="1166" w:author="CATT" w:date="2019-03-28T15:09:00Z">
              <w:tcPr>
                <w:tcW w:w="0" w:type="auto"/>
                <w:vAlign w:val="center"/>
              </w:tcPr>
            </w:tcPrChange>
          </w:tcPr>
          <w:p w:rsidR="00F705E1" w:rsidRPr="00AE4694" w:rsidRDefault="00F705E1" w:rsidP="00F705E1">
            <w:pPr>
              <w:pStyle w:val="TAH"/>
              <w:rPr>
                <w:lang w:val="en-US" w:eastAsia="fi-FI"/>
              </w:rPr>
            </w:pPr>
            <w:r w:rsidRPr="00AE4694">
              <w:rPr>
                <w:lang w:val="en-US" w:eastAsia="fi-FI"/>
              </w:rPr>
              <w:t>Uplink EN-DC</w:t>
            </w:r>
          </w:p>
          <w:p w:rsidR="00F705E1" w:rsidRPr="00AE4694" w:rsidRDefault="00F705E1" w:rsidP="00F705E1">
            <w:pPr>
              <w:pStyle w:val="TAH"/>
              <w:rPr>
                <w:lang w:val="en-US" w:eastAsia="fi-FI"/>
              </w:rPr>
            </w:pPr>
            <w:r w:rsidRPr="00AE4694">
              <w:rPr>
                <w:lang w:val="en-US" w:eastAsia="fi-FI"/>
              </w:rPr>
              <w:t>configuration</w:t>
            </w:r>
          </w:p>
          <w:p w:rsidR="00F705E1" w:rsidRPr="00AE4694" w:rsidRDefault="00F705E1" w:rsidP="00F705E1">
            <w:pPr>
              <w:pStyle w:val="TAH"/>
              <w:rPr>
                <w:lang w:eastAsia="fi-FI"/>
              </w:rPr>
            </w:pPr>
            <w:r w:rsidRPr="00AE4694">
              <w:rPr>
                <w:lang w:val="en-US" w:eastAsia="fi-FI"/>
              </w:rPr>
              <w:t>(NOTE 1)</w:t>
            </w:r>
          </w:p>
        </w:tc>
        <w:tc>
          <w:tcPr>
            <w:tcW w:w="0" w:type="auto"/>
            <w:shd w:val="clear" w:color="auto" w:fill="auto"/>
            <w:vAlign w:val="center"/>
            <w:tcPrChange w:id="1167" w:author="CATT" w:date="2019-03-28T15:09:00Z">
              <w:tcPr>
                <w:tcW w:w="0" w:type="auto"/>
                <w:shd w:val="clear" w:color="auto" w:fill="auto"/>
                <w:vAlign w:val="center"/>
              </w:tcPr>
            </w:tcPrChange>
          </w:tcPr>
          <w:p w:rsidR="00F705E1" w:rsidRPr="00AE4694" w:rsidRDefault="00F705E1" w:rsidP="00F705E1">
            <w:pPr>
              <w:pStyle w:val="TAH"/>
              <w:rPr>
                <w:lang w:val="en-US" w:eastAsia="fi-FI"/>
              </w:rPr>
            </w:pPr>
            <w:del w:id="1168" w:author="CATT" w:date="2019-03-28T15:09:00Z">
              <w:r w:rsidRPr="00AE4694" w:rsidDel="004351CD">
                <w:rPr>
                  <w:lang w:eastAsia="fi-FI"/>
                </w:rPr>
                <w:delText>E-UTRA configuration</w:delText>
              </w:r>
            </w:del>
          </w:p>
        </w:tc>
        <w:tc>
          <w:tcPr>
            <w:tcW w:w="0" w:type="auto"/>
            <w:vAlign w:val="center"/>
            <w:tcPrChange w:id="1169" w:author="CATT" w:date="2019-03-28T15:09:00Z">
              <w:tcPr>
                <w:tcW w:w="0" w:type="auto"/>
                <w:vAlign w:val="center"/>
              </w:tcPr>
            </w:tcPrChange>
          </w:tcPr>
          <w:p w:rsidR="00F705E1" w:rsidRPr="00AE4694" w:rsidRDefault="00F705E1" w:rsidP="00F705E1">
            <w:pPr>
              <w:pStyle w:val="TAH"/>
              <w:rPr>
                <w:rFonts w:cs="Arial"/>
                <w:bCs/>
                <w:szCs w:val="18"/>
                <w:lang w:eastAsia="fi-FI"/>
              </w:rPr>
            </w:pPr>
            <w:del w:id="1170" w:author="CATT" w:date="2019-03-28T15:09:00Z">
              <w:r w:rsidRPr="00AE4694" w:rsidDel="004351CD">
                <w:rPr>
                  <w:lang w:eastAsia="fi-FI"/>
                </w:rPr>
                <w:delText>NR configuration</w:delText>
              </w:r>
            </w:del>
          </w:p>
        </w:tc>
      </w:tr>
      <w:tr w:rsidR="00F705E1" w:rsidRPr="00AE4694" w:rsidTr="00F705E1">
        <w:trPr>
          <w:trHeight w:val="288"/>
          <w:jc w:val="cent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DC_1A-3A-5A_n78A</w:t>
            </w:r>
          </w:p>
        </w:tc>
        <w:tc>
          <w:tcPr>
            <w:tcW w:w="3212" w:type="dxa"/>
          </w:tcPr>
          <w:p w:rsidR="00F705E1" w:rsidRPr="00AE4694" w:rsidRDefault="00F705E1" w:rsidP="00F705E1">
            <w:pPr>
              <w:pStyle w:val="TAC"/>
              <w:rPr>
                <w:lang w:val="fi-FI" w:eastAsia="fi-FI"/>
              </w:rPr>
            </w:pPr>
            <w:r w:rsidRPr="00AE4694">
              <w:rPr>
                <w:lang w:val="fi-FI" w:eastAsia="fi-FI"/>
              </w:rPr>
              <w:t>DC_1A_n78A</w:t>
            </w:r>
          </w:p>
          <w:p w:rsidR="00F705E1" w:rsidRPr="00AE4694" w:rsidRDefault="00F705E1" w:rsidP="00F705E1">
            <w:pPr>
              <w:pStyle w:val="TAC"/>
              <w:rPr>
                <w:lang w:val="fi-FI" w:eastAsia="fi-FI"/>
              </w:rPr>
            </w:pPr>
            <w:r w:rsidRPr="00AE4694">
              <w:rPr>
                <w:lang w:val="fi-FI" w:eastAsia="fi-FI"/>
              </w:rPr>
              <w:t>DC_3A_n78A</w:t>
            </w:r>
          </w:p>
          <w:p w:rsidR="00F705E1" w:rsidRPr="00AE4694" w:rsidRDefault="00F705E1" w:rsidP="00F705E1">
            <w:pPr>
              <w:pStyle w:val="TAC"/>
              <w:rPr>
                <w:lang w:val="fi-FI" w:eastAsia="fi-FI"/>
              </w:rPr>
            </w:pPr>
            <w:r w:rsidRPr="00AE4694">
              <w:rPr>
                <w:lang w:val="fi-FI" w:eastAsia="fi-FI"/>
              </w:rPr>
              <w:t>DC_5A_n78A</w:t>
            </w:r>
          </w:p>
        </w:tc>
        <w:tc>
          <w:tcPr>
            <w:tcW w:w="0" w:type="auto"/>
            <w:shd w:val="clear" w:color="auto" w:fill="auto"/>
            <w:noWrap/>
            <w:vAlign w:val="center"/>
          </w:tcPr>
          <w:p w:rsidR="00F705E1" w:rsidRPr="00AE4694" w:rsidRDefault="00F705E1" w:rsidP="00F705E1">
            <w:pPr>
              <w:pStyle w:val="TAC"/>
              <w:rPr>
                <w:lang w:val="fi-FI" w:eastAsia="fi-FI"/>
              </w:rPr>
            </w:pPr>
            <w:del w:id="1171" w:author="CATT" w:date="2019-03-28T15:09:00Z">
              <w:r w:rsidRPr="00AE4694" w:rsidDel="004351CD">
                <w:rPr>
                  <w:lang w:val="fi-FI" w:eastAsia="fi-FI"/>
                </w:rPr>
                <w:delText>CA_1A-3A-5A</w:delText>
              </w:r>
            </w:del>
          </w:p>
        </w:tc>
        <w:tc>
          <w:tcPr>
            <w:tcW w:w="0" w:type="auto"/>
            <w:vAlign w:val="center"/>
          </w:tcPr>
          <w:p w:rsidR="00F705E1" w:rsidRPr="00AE4694" w:rsidRDefault="00F705E1" w:rsidP="00F705E1">
            <w:pPr>
              <w:pStyle w:val="TAC"/>
              <w:rPr>
                <w:lang w:val="fi-FI" w:eastAsia="fi-FI"/>
              </w:rPr>
            </w:pPr>
            <w:del w:id="1172" w:author="CATT" w:date="2019-03-28T15:09:00Z">
              <w:r w:rsidRPr="00AE4694" w:rsidDel="004351CD">
                <w:rPr>
                  <w:lang w:val="fi-FI" w:eastAsia="fi-FI"/>
                </w:rPr>
                <w:delText>n78A</w:delText>
              </w:r>
            </w:del>
          </w:p>
        </w:tc>
      </w:tr>
      <w:tr w:rsidR="00F705E1" w:rsidRPr="00AE4694" w:rsidTr="00F705E1">
        <w:trPr>
          <w:trHeight w:val="288"/>
          <w:jc w:val="cent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DC_1A-3A-7A_n28A</w:t>
            </w:r>
          </w:p>
        </w:tc>
        <w:tc>
          <w:tcPr>
            <w:tcW w:w="3212" w:type="dxa"/>
          </w:tcPr>
          <w:p w:rsidR="00F705E1" w:rsidRPr="00AE4694" w:rsidRDefault="00F705E1" w:rsidP="00F705E1">
            <w:pPr>
              <w:pStyle w:val="TAC"/>
              <w:rPr>
                <w:lang w:val="fi-FI" w:eastAsia="fi-FI"/>
              </w:rPr>
            </w:pPr>
            <w:r w:rsidRPr="00AE4694">
              <w:rPr>
                <w:lang w:val="fi-FI" w:eastAsia="fi-FI"/>
              </w:rPr>
              <w:t>DC_1A_n28A</w:t>
            </w:r>
          </w:p>
          <w:p w:rsidR="00F705E1" w:rsidRPr="00AE4694" w:rsidRDefault="00F705E1" w:rsidP="00F705E1">
            <w:pPr>
              <w:pStyle w:val="TAC"/>
              <w:rPr>
                <w:lang w:val="fi-FI" w:eastAsia="fi-FI"/>
              </w:rPr>
            </w:pPr>
            <w:r w:rsidRPr="00AE4694">
              <w:rPr>
                <w:lang w:val="fi-FI" w:eastAsia="fi-FI"/>
              </w:rPr>
              <w:t>DC_3A_n28A</w:t>
            </w:r>
          </w:p>
          <w:p w:rsidR="00F705E1" w:rsidRPr="00AE4694" w:rsidRDefault="00F705E1" w:rsidP="00F705E1">
            <w:pPr>
              <w:pStyle w:val="TAC"/>
              <w:rPr>
                <w:lang w:val="fi-FI" w:eastAsia="fi-FI"/>
              </w:rPr>
            </w:pPr>
            <w:r w:rsidRPr="00AE4694">
              <w:rPr>
                <w:lang w:val="fi-FI" w:eastAsia="fi-FI"/>
              </w:rPr>
              <w:t>DC_7A_n28A</w:t>
            </w:r>
          </w:p>
        </w:tc>
        <w:tc>
          <w:tcPr>
            <w:tcW w:w="0" w:type="auto"/>
            <w:shd w:val="clear" w:color="auto" w:fill="auto"/>
            <w:noWrap/>
            <w:vAlign w:val="center"/>
          </w:tcPr>
          <w:p w:rsidR="00F705E1" w:rsidRPr="00AE4694" w:rsidRDefault="00F705E1" w:rsidP="00F705E1">
            <w:pPr>
              <w:pStyle w:val="TAC"/>
              <w:rPr>
                <w:lang w:val="fi-FI" w:eastAsia="fi-FI"/>
              </w:rPr>
            </w:pPr>
            <w:del w:id="1173" w:author="CATT" w:date="2019-03-28T15:09:00Z">
              <w:r w:rsidRPr="00AE4694" w:rsidDel="004351CD">
                <w:rPr>
                  <w:lang w:val="fi-FI" w:eastAsia="fi-FI"/>
                </w:rPr>
                <w:delText>CA_1A-3A-7A</w:delText>
              </w:r>
            </w:del>
          </w:p>
        </w:tc>
        <w:tc>
          <w:tcPr>
            <w:tcW w:w="0" w:type="auto"/>
            <w:vAlign w:val="center"/>
          </w:tcPr>
          <w:p w:rsidR="00F705E1" w:rsidRPr="00AE4694" w:rsidRDefault="00F705E1" w:rsidP="00F705E1">
            <w:pPr>
              <w:pStyle w:val="TAC"/>
              <w:rPr>
                <w:lang w:val="fi-FI" w:eastAsia="fi-FI"/>
              </w:rPr>
            </w:pPr>
            <w:del w:id="1174" w:author="CATT" w:date="2019-03-28T15:09:00Z">
              <w:r w:rsidRPr="00AE4694" w:rsidDel="004351CD">
                <w:rPr>
                  <w:lang w:val="fi-FI" w:eastAsia="fi-FI"/>
                </w:rPr>
                <w:delText>n28A</w:delText>
              </w:r>
            </w:del>
          </w:p>
        </w:tc>
      </w:tr>
      <w:tr w:rsidR="00F705E1" w:rsidRPr="00AE4694" w:rsidTr="00F705E1">
        <w:trPr>
          <w:trHeight w:val="288"/>
          <w:jc w:val="center"/>
        </w:trPr>
        <w:tc>
          <w:tcPr>
            <w:tcW w:w="2136" w:type="dxa"/>
            <w:shd w:val="clear" w:color="auto" w:fill="auto"/>
            <w:noWrap/>
            <w:vAlign w:val="center"/>
          </w:tcPr>
          <w:p w:rsidR="00F705E1" w:rsidRDefault="00F705E1" w:rsidP="00F705E1">
            <w:pPr>
              <w:pStyle w:val="TAC"/>
              <w:rPr>
                <w:ins w:id="1175" w:author="CATT" w:date="2019-03-28T15:09:00Z"/>
                <w:lang w:val="fi-FI" w:eastAsia="zh-CN"/>
              </w:rPr>
            </w:pPr>
            <w:r w:rsidRPr="00AE4694">
              <w:rPr>
                <w:lang w:val="fi-FI" w:eastAsia="fi-FI"/>
              </w:rPr>
              <w:t>DC_1A-3A-7A_n78A</w:t>
            </w:r>
          </w:p>
          <w:p w:rsidR="004351CD" w:rsidRDefault="004351CD" w:rsidP="00F705E1">
            <w:pPr>
              <w:pStyle w:val="TAC"/>
              <w:rPr>
                <w:ins w:id="1176" w:author="CATT" w:date="2019-03-28T15:09:00Z"/>
                <w:rFonts w:eastAsiaTheme="minorEastAsia" w:cs="Arial"/>
                <w:szCs w:val="18"/>
                <w:lang w:eastAsia="zh-CN"/>
              </w:rPr>
            </w:pPr>
            <w:ins w:id="1177" w:author="CATT" w:date="2019-03-28T15:09:00Z">
              <w:r w:rsidRPr="00AE4694">
                <w:rPr>
                  <w:rFonts w:cs="Arial"/>
                  <w:szCs w:val="18"/>
                  <w:lang w:eastAsia="ja-JP"/>
                </w:rPr>
                <w:t>DC_</w:t>
              </w:r>
              <w:r w:rsidRPr="00AE4694">
                <w:rPr>
                  <w:rFonts w:eastAsia="Malgun Gothic" w:cs="Arial" w:hint="eastAsia"/>
                  <w:szCs w:val="18"/>
                  <w:lang w:eastAsia="ko-KR"/>
                </w:rPr>
                <w:t>1A-3</w:t>
              </w:r>
              <w:r w:rsidRPr="00AE4694">
                <w:rPr>
                  <w:rFonts w:eastAsia="Malgun Gothic" w:cs="Arial"/>
                  <w:szCs w:val="18"/>
                  <w:lang w:eastAsia="ko-KR"/>
                </w:rPr>
                <w:t>C</w:t>
              </w:r>
              <w:r w:rsidRPr="00AE4694">
                <w:rPr>
                  <w:rFonts w:cs="Arial"/>
                  <w:szCs w:val="18"/>
                  <w:lang w:eastAsia="ja-JP"/>
                </w:rPr>
                <w:t>-</w:t>
              </w:r>
              <w:r w:rsidRPr="00AE4694">
                <w:rPr>
                  <w:rFonts w:eastAsia="Malgun Gothic" w:cs="Arial" w:hint="eastAsia"/>
                  <w:szCs w:val="18"/>
                  <w:lang w:eastAsia="ko-KR"/>
                </w:rPr>
                <w:t>7A</w:t>
              </w:r>
              <w:r w:rsidRPr="00AE4694">
                <w:rPr>
                  <w:rFonts w:eastAsia="Malgun Gothic" w:cs="Arial"/>
                  <w:szCs w:val="18"/>
                  <w:lang w:val="sv-SE" w:eastAsia="ko-KR"/>
                </w:rPr>
                <w:t>_</w:t>
              </w:r>
              <w:r w:rsidRPr="00AE4694">
                <w:rPr>
                  <w:rFonts w:cs="Arial"/>
                  <w:szCs w:val="18"/>
                  <w:lang w:eastAsia="ja-JP"/>
                </w:rPr>
                <w:t>n78</w:t>
              </w:r>
              <w:r w:rsidRPr="00AE4694">
                <w:rPr>
                  <w:rFonts w:eastAsia="Malgun Gothic" w:cs="Arial"/>
                  <w:szCs w:val="18"/>
                  <w:lang w:eastAsia="ko-KR"/>
                </w:rPr>
                <w:t>A</w:t>
              </w:r>
            </w:ins>
          </w:p>
          <w:p w:rsidR="004351CD" w:rsidRPr="004351CD" w:rsidRDefault="004351CD" w:rsidP="00F705E1">
            <w:pPr>
              <w:pStyle w:val="TAC"/>
              <w:rPr>
                <w:rFonts w:eastAsiaTheme="minorEastAsia"/>
                <w:lang w:val="fi-FI" w:eastAsia="zh-CN"/>
                <w:rPrChange w:id="1178" w:author="CATT" w:date="2019-03-28T15:09:00Z">
                  <w:rPr>
                    <w:b/>
                    <w:lang w:val="fi-FI" w:eastAsia="zh-CN"/>
                  </w:rPr>
                </w:rPrChange>
              </w:rPr>
            </w:pPr>
            <w:ins w:id="1179" w:author="CATT" w:date="2019-03-28T15:09:00Z">
              <w:r w:rsidRPr="00AE4694">
                <w:rPr>
                  <w:rFonts w:cs="Arial"/>
                  <w:szCs w:val="18"/>
                  <w:lang w:eastAsia="ja-JP"/>
                </w:rPr>
                <w:t>DC_</w:t>
              </w:r>
              <w:r w:rsidRPr="00AE4694">
                <w:rPr>
                  <w:rFonts w:eastAsia="Malgun Gothic" w:cs="Arial" w:hint="eastAsia"/>
                  <w:szCs w:val="18"/>
                  <w:lang w:eastAsia="ko-KR"/>
                </w:rPr>
                <w:t>1A-3</w:t>
              </w:r>
              <w:r w:rsidRPr="00AE4694">
                <w:rPr>
                  <w:rFonts w:cs="Arial"/>
                  <w:szCs w:val="18"/>
                  <w:lang w:eastAsia="ja-JP"/>
                </w:rPr>
                <w:t>A-7A-</w:t>
              </w:r>
              <w:r w:rsidRPr="00AE4694">
                <w:rPr>
                  <w:rFonts w:eastAsia="Malgun Gothic" w:cs="Arial" w:hint="eastAsia"/>
                  <w:szCs w:val="18"/>
                  <w:lang w:eastAsia="ko-KR"/>
                </w:rPr>
                <w:t>7A_</w:t>
              </w:r>
              <w:r w:rsidRPr="00AE4694">
                <w:rPr>
                  <w:rFonts w:cs="Arial"/>
                  <w:szCs w:val="18"/>
                  <w:lang w:eastAsia="ja-JP"/>
                </w:rPr>
                <w:t>n78</w:t>
              </w:r>
              <w:r w:rsidRPr="00AE4694">
                <w:rPr>
                  <w:rFonts w:eastAsia="Malgun Gothic" w:cs="Arial" w:hint="eastAsia"/>
                  <w:szCs w:val="18"/>
                  <w:lang w:eastAsia="ko-KR"/>
                </w:rPr>
                <w:t>A</w:t>
              </w:r>
            </w:ins>
          </w:p>
        </w:tc>
        <w:tc>
          <w:tcPr>
            <w:tcW w:w="3212" w:type="dxa"/>
          </w:tcPr>
          <w:p w:rsidR="00F705E1" w:rsidRPr="00AE4694" w:rsidRDefault="00F705E1" w:rsidP="00F705E1">
            <w:pPr>
              <w:pStyle w:val="TAC"/>
              <w:rPr>
                <w:lang w:val="fi-FI" w:eastAsia="fi-FI"/>
              </w:rPr>
            </w:pPr>
            <w:r w:rsidRPr="00AE4694">
              <w:rPr>
                <w:lang w:val="fi-FI" w:eastAsia="fi-FI"/>
              </w:rPr>
              <w:t>DC_1A_n78A</w:t>
            </w:r>
          </w:p>
          <w:p w:rsidR="00F705E1" w:rsidRPr="00AE4694" w:rsidRDefault="00F705E1" w:rsidP="00F705E1">
            <w:pPr>
              <w:pStyle w:val="TAC"/>
              <w:rPr>
                <w:lang w:val="fi-FI" w:eastAsia="fi-FI"/>
              </w:rPr>
            </w:pPr>
            <w:r w:rsidRPr="00AE4694">
              <w:rPr>
                <w:lang w:val="fi-FI" w:eastAsia="fi-FI"/>
              </w:rPr>
              <w:t>DC_3A_n78A</w:t>
            </w:r>
          </w:p>
          <w:p w:rsidR="00F705E1" w:rsidRPr="00AE4694" w:rsidRDefault="00F705E1" w:rsidP="00F705E1">
            <w:pPr>
              <w:pStyle w:val="TAC"/>
              <w:rPr>
                <w:lang w:val="fi-FI" w:eastAsia="fi-FI"/>
              </w:rPr>
            </w:pPr>
            <w:r w:rsidRPr="00AE4694">
              <w:rPr>
                <w:lang w:val="fi-FI" w:eastAsia="fi-FI"/>
              </w:rPr>
              <w:t>DC_7A_n78A</w:t>
            </w:r>
          </w:p>
        </w:tc>
        <w:tc>
          <w:tcPr>
            <w:tcW w:w="0" w:type="auto"/>
            <w:shd w:val="clear" w:color="auto" w:fill="auto"/>
            <w:noWrap/>
            <w:vAlign w:val="center"/>
          </w:tcPr>
          <w:p w:rsidR="00F705E1" w:rsidRPr="00AE4694" w:rsidRDefault="00F705E1" w:rsidP="00F705E1">
            <w:pPr>
              <w:pStyle w:val="TAC"/>
              <w:rPr>
                <w:lang w:val="fi-FI" w:eastAsia="fi-FI"/>
              </w:rPr>
            </w:pPr>
            <w:del w:id="1180" w:author="CATT" w:date="2019-03-28T15:09:00Z">
              <w:r w:rsidRPr="00AE4694" w:rsidDel="004351CD">
                <w:rPr>
                  <w:lang w:val="fi-FI" w:eastAsia="fi-FI"/>
                </w:rPr>
                <w:delText>CA_1A-3A-7A</w:delText>
              </w:r>
            </w:del>
          </w:p>
        </w:tc>
        <w:tc>
          <w:tcPr>
            <w:tcW w:w="0" w:type="auto"/>
            <w:vAlign w:val="center"/>
          </w:tcPr>
          <w:p w:rsidR="00F705E1" w:rsidRPr="00AE4694" w:rsidRDefault="00F705E1" w:rsidP="00F705E1">
            <w:pPr>
              <w:pStyle w:val="TAC"/>
              <w:rPr>
                <w:lang w:val="fi-FI" w:eastAsia="fi-FI"/>
              </w:rPr>
            </w:pPr>
            <w:del w:id="1181" w:author="CATT" w:date="2019-03-28T15:09:00Z">
              <w:r w:rsidRPr="00AE4694" w:rsidDel="004351CD">
                <w:rPr>
                  <w:lang w:val="fi-FI" w:eastAsia="fi-FI"/>
                </w:rPr>
                <w:delText>n78A</w:delText>
              </w:r>
            </w:del>
          </w:p>
        </w:tc>
      </w:tr>
      <w:tr w:rsidR="00F705E1" w:rsidRPr="00AE4694" w:rsidTr="00F705E1">
        <w:trPr>
          <w:trHeight w:val="288"/>
          <w:jc w:val="center"/>
        </w:trPr>
        <w:tc>
          <w:tcPr>
            <w:tcW w:w="2136" w:type="dxa"/>
            <w:shd w:val="clear" w:color="auto" w:fill="auto"/>
            <w:noWrap/>
            <w:vAlign w:val="center"/>
          </w:tcPr>
          <w:p w:rsidR="00F705E1" w:rsidRPr="00AE4694" w:rsidRDefault="00F705E1" w:rsidP="00F705E1">
            <w:pPr>
              <w:pStyle w:val="TAC"/>
              <w:rPr>
                <w:lang w:val="fi-FI" w:eastAsia="fi-FI"/>
              </w:rPr>
            </w:pPr>
            <w:del w:id="1182" w:author="CATT" w:date="2019-03-28T15:08:00Z">
              <w:r w:rsidRPr="00AE4694" w:rsidDel="004351CD">
                <w:rPr>
                  <w:rFonts w:cs="Arial"/>
                  <w:szCs w:val="18"/>
                  <w:lang w:eastAsia="ja-JP"/>
                </w:rPr>
                <w:delText>DC_</w:delText>
              </w:r>
              <w:r w:rsidRPr="00AE4694" w:rsidDel="004351CD">
                <w:rPr>
                  <w:rFonts w:eastAsia="Malgun Gothic" w:cs="Arial" w:hint="eastAsia"/>
                  <w:szCs w:val="18"/>
                  <w:lang w:eastAsia="ko-KR"/>
                </w:rPr>
                <w:delText>1A-3</w:delText>
              </w:r>
              <w:r w:rsidRPr="00AE4694" w:rsidDel="004351CD">
                <w:rPr>
                  <w:rFonts w:eastAsia="Malgun Gothic" w:cs="Arial"/>
                  <w:szCs w:val="18"/>
                  <w:lang w:eastAsia="ko-KR"/>
                </w:rPr>
                <w:delText>C</w:delText>
              </w:r>
              <w:r w:rsidRPr="00AE4694" w:rsidDel="004351CD">
                <w:rPr>
                  <w:rFonts w:cs="Arial"/>
                  <w:szCs w:val="18"/>
                  <w:lang w:eastAsia="ja-JP"/>
                </w:rPr>
                <w:delText>-</w:delText>
              </w:r>
              <w:r w:rsidRPr="00AE4694" w:rsidDel="004351CD">
                <w:rPr>
                  <w:rFonts w:eastAsia="Malgun Gothic" w:cs="Arial" w:hint="eastAsia"/>
                  <w:szCs w:val="18"/>
                  <w:lang w:eastAsia="ko-KR"/>
                </w:rPr>
                <w:delText>7A</w:delText>
              </w:r>
              <w:r w:rsidRPr="00AE4694" w:rsidDel="004351CD">
                <w:rPr>
                  <w:rFonts w:eastAsia="Malgun Gothic" w:cs="Arial"/>
                  <w:szCs w:val="18"/>
                  <w:lang w:val="sv-SE" w:eastAsia="ko-KR"/>
                </w:rPr>
                <w:delText>_</w:delText>
              </w:r>
              <w:r w:rsidRPr="00AE4694" w:rsidDel="004351CD">
                <w:rPr>
                  <w:rFonts w:cs="Arial"/>
                  <w:szCs w:val="18"/>
                  <w:lang w:eastAsia="ja-JP"/>
                </w:rPr>
                <w:delText>n78</w:delText>
              </w:r>
              <w:r w:rsidRPr="00AE4694" w:rsidDel="004351CD">
                <w:rPr>
                  <w:rFonts w:eastAsia="Malgun Gothic" w:cs="Arial"/>
                  <w:szCs w:val="18"/>
                  <w:lang w:eastAsia="ko-KR"/>
                </w:rPr>
                <w:delText>A</w:delText>
              </w:r>
            </w:del>
          </w:p>
        </w:tc>
        <w:tc>
          <w:tcPr>
            <w:tcW w:w="3212" w:type="dxa"/>
          </w:tcPr>
          <w:p w:rsidR="00F705E1" w:rsidRPr="00AE4694" w:rsidDel="004351CD" w:rsidRDefault="00F705E1" w:rsidP="00F705E1">
            <w:pPr>
              <w:pStyle w:val="TAC"/>
              <w:rPr>
                <w:del w:id="1183" w:author="CATT" w:date="2019-03-28T15:09:00Z"/>
                <w:lang w:val="en-US" w:eastAsia="fi-FI"/>
              </w:rPr>
            </w:pPr>
            <w:del w:id="1184" w:author="CATT" w:date="2019-03-28T15:09:00Z">
              <w:r w:rsidRPr="00AE4694" w:rsidDel="004351CD">
                <w:rPr>
                  <w:lang w:val="en-US" w:eastAsia="fi-FI"/>
                </w:rPr>
                <w:delText>DC_1A_n78A</w:delText>
              </w:r>
            </w:del>
          </w:p>
          <w:p w:rsidR="00F705E1" w:rsidRPr="00AE4694" w:rsidDel="004351CD" w:rsidRDefault="00F705E1" w:rsidP="00F705E1">
            <w:pPr>
              <w:pStyle w:val="TAC"/>
              <w:rPr>
                <w:del w:id="1185" w:author="CATT" w:date="2019-03-28T15:09:00Z"/>
                <w:lang w:val="en-US" w:eastAsia="fi-FI"/>
              </w:rPr>
            </w:pPr>
            <w:del w:id="1186" w:author="CATT" w:date="2019-03-28T15:09:00Z">
              <w:r w:rsidRPr="00AE4694" w:rsidDel="004351CD">
                <w:rPr>
                  <w:lang w:val="en-US" w:eastAsia="fi-FI"/>
                </w:rPr>
                <w:delText>DC_3A_n78A</w:delText>
              </w:r>
            </w:del>
          </w:p>
          <w:p w:rsidR="00F705E1" w:rsidRPr="00AE4694" w:rsidRDefault="00F705E1" w:rsidP="00F705E1">
            <w:pPr>
              <w:pStyle w:val="TAC"/>
              <w:rPr>
                <w:lang w:val="fi-FI" w:eastAsia="fi-FI"/>
              </w:rPr>
            </w:pPr>
            <w:del w:id="1187" w:author="CATT" w:date="2019-03-28T15:09:00Z">
              <w:r w:rsidRPr="00AE4694" w:rsidDel="004351CD">
                <w:rPr>
                  <w:lang w:val="en-US" w:eastAsia="fi-FI"/>
                </w:rPr>
                <w:delText>DC_7A_n78A</w:delText>
              </w:r>
            </w:del>
          </w:p>
        </w:tc>
        <w:tc>
          <w:tcPr>
            <w:tcW w:w="0" w:type="auto"/>
            <w:shd w:val="clear" w:color="auto" w:fill="auto"/>
            <w:noWrap/>
            <w:vAlign w:val="center"/>
          </w:tcPr>
          <w:p w:rsidR="00F705E1" w:rsidRPr="00AE4694" w:rsidRDefault="00F705E1" w:rsidP="00F705E1">
            <w:pPr>
              <w:pStyle w:val="TAC"/>
              <w:rPr>
                <w:lang w:val="fi-FI" w:eastAsia="fi-FI"/>
              </w:rPr>
            </w:pPr>
            <w:del w:id="1188" w:author="CATT" w:date="2019-03-28T15:09:00Z">
              <w:r w:rsidRPr="00AE4694" w:rsidDel="004351CD">
                <w:rPr>
                  <w:lang w:val="fi-FI" w:eastAsia="fi-FI"/>
                </w:rPr>
                <w:delText>CA_1A-3C-7A</w:delText>
              </w:r>
            </w:del>
          </w:p>
        </w:tc>
        <w:tc>
          <w:tcPr>
            <w:tcW w:w="0" w:type="auto"/>
            <w:vAlign w:val="center"/>
          </w:tcPr>
          <w:p w:rsidR="00F705E1" w:rsidRPr="00AE4694" w:rsidRDefault="00F705E1" w:rsidP="00F705E1">
            <w:pPr>
              <w:pStyle w:val="TAC"/>
              <w:rPr>
                <w:lang w:val="fi-FI" w:eastAsia="fi-FI"/>
              </w:rPr>
            </w:pPr>
            <w:del w:id="1189" w:author="CATT" w:date="2019-03-28T15:09:00Z">
              <w:r w:rsidRPr="00AE4694" w:rsidDel="004351CD">
                <w:rPr>
                  <w:lang w:val="fi-FI" w:eastAsia="fi-FI"/>
                </w:rPr>
                <w:delText>n78A</w:delText>
              </w:r>
            </w:del>
          </w:p>
        </w:tc>
      </w:tr>
      <w:tr w:rsidR="00F705E1" w:rsidRPr="00AE4694" w:rsidTr="00F705E1">
        <w:trPr>
          <w:trHeight w:val="288"/>
          <w:jc w:val="center"/>
        </w:trPr>
        <w:tc>
          <w:tcPr>
            <w:tcW w:w="2136" w:type="dxa"/>
            <w:shd w:val="clear" w:color="auto" w:fill="auto"/>
            <w:noWrap/>
            <w:vAlign w:val="center"/>
          </w:tcPr>
          <w:p w:rsidR="00F705E1" w:rsidRPr="00AE4694" w:rsidRDefault="00F705E1" w:rsidP="00F705E1">
            <w:pPr>
              <w:pStyle w:val="TAC"/>
              <w:rPr>
                <w:lang w:val="fi-FI" w:eastAsia="fi-FI"/>
              </w:rPr>
            </w:pPr>
            <w:del w:id="1190" w:author="CATT" w:date="2019-03-28T15:09:00Z">
              <w:r w:rsidRPr="00AE4694" w:rsidDel="004351CD">
                <w:rPr>
                  <w:rFonts w:cs="Arial"/>
                  <w:szCs w:val="18"/>
                  <w:lang w:eastAsia="ja-JP"/>
                </w:rPr>
                <w:delText>DC_</w:delText>
              </w:r>
              <w:r w:rsidRPr="00AE4694" w:rsidDel="004351CD">
                <w:rPr>
                  <w:rFonts w:eastAsia="Malgun Gothic" w:cs="Arial" w:hint="eastAsia"/>
                  <w:szCs w:val="18"/>
                  <w:lang w:eastAsia="ko-KR"/>
                </w:rPr>
                <w:delText>1A-3</w:delText>
              </w:r>
              <w:r w:rsidRPr="00AE4694" w:rsidDel="004351CD">
                <w:rPr>
                  <w:rFonts w:cs="Arial"/>
                  <w:szCs w:val="18"/>
                  <w:lang w:eastAsia="ja-JP"/>
                </w:rPr>
                <w:delText>A-7A-</w:delText>
              </w:r>
              <w:r w:rsidRPr="00AE4694" w:rsidDel="004351CD">
                <w:rPr>
                  <w:rFonts w:eastAsia="Malgun Gothic" w:cs="Arial" w:hint="eastAsia"/>
                  <w:szCs w:val="18"/>
                  <w:lang w:eastAsia="ko-KR"/>
                </w:rPr>
                <w:delText>7A_</w:delText>
              </w:r>
              <w:r w:rsidRPr="00AE4694" w:rsidDel="004351CD">
                <w:rPr>
                  <w:rFonts w:cs="Arial"/>
                  <w:szCs w:val="18"/>
                  <w:lang w:eastAsia="ja-JP"/>
                </w:rPr>
                <w:delText>n78</w:delText>
              </w:r>
              <w:r w:rsidRPr="00AE4694" w:rsidDel="004351CD">
                <w:rPr>
                  <w:rFonts w:eastAsia="Malgun Gothic" w:cs="Arial" w:hint="eastAsia"/>
                  <w:szCs w:val="18"/>
                  <w:lang w:eastAsia="ko-KR"/>
                </w:rPr>
                <w:delText>A</w:delText>
              </w:r>
            </w:del>
          </w:p>
        </w:tc>
        <w:tc>
          <w:tcPr>
            <w:tcW w:w="3212" w:type="dxa"/>
          </w:tcPr>
          <w:p w:rsidR="00F705E1" w:rsidRPr="00AE4694" w:rsidDel="004351CD" w:rsidRDefault="00F705E1" w:rsidP="00F705E1">
            <w:pPr>
              <w:pStyle w:val="TAC"/>
              <w:rPr>
                <w:del w:id="1191" w:author="CATT" w:date="2019-03-28T15:10:00Z"/>
                <w:lang w:val="en-US" w:eastAsia="fi-FI"/>
              </w:rPr>
            </w:pPr>
            <w:del w:id="1192" w:author="CATT" w:date="2019-03-28T15:10:00Z">
              <w:r w:rsidRPr="00AE4694" w:rsidDel="004351CD">
                <w:rPr>
                  <w:lang w:val="en-US" w:eastAsia="fi-FI"/>
                </w:rPr>
                <w:delText>DC_1A_n78A</w:delText>
              </w:r>
            </w:del>
          </w:p>
          <w:p w:rsidR="00F705E1" w:rsidRPr="00AE4694" w:rsidDel="004351CD" w:rsidRDefault="00F705E1" w:rsidP="00F705E1">
            <w:pPr>
              <w:pStyle w:val="TAC"/>
              <w:rPr>
                <w:del w:id="1193" w:author="CATT" w:date="2019-03-28T15:10:00Z"/>
                <w:lang w:val="en-US" w:eastAsia="fi-FI"/>
              </w:rPr>
            </w:pPr>
            <w:del w:id="1194" w:author="CATT" w:date="2019-03-28T15:10:00Z">
              <w:r w:rsidRPr="00AE4694" w:rsidDel="004351CD">
                <w:rPr>
                  <w:lang w:val="en-US" w:eastAsia="fi-FI"/>
                </w:rPr>
                <w:delText>DC_3A_n78A</w:delText>
              </w:r>
            </w:del>
          </w:p>
          <w:p w:rsidR="00F705E1" w:rsidRPr="00AE4694" w:rsidRDefault="00F705E1" w:rsidP="00F705E1">
            <w:pPr>
              <w:pStyle w:val="TAC"/>
              <w:rPr>
                <w:lang w:val="fi-FI" w:eastAsia="fi-FI"/>
              </w:rPr>
            </w:pPr>
            <w:del w:id="1195" w:author="CATT" w:date="2019-03-28T15:10:00Z">
              <w:r w:rsidRPr="00AE4694" w:rsidDel="004351CD">
                <w:rPr>
                  <w:lang w:val="en-US" w:eastAsia="fi-FI"/>
                </w:rPr>
                <w:delText>DC_7A_n78A</w:delText>
              </w:r>
            </w:del>
          </w:p>
        </w:tc>
        <w:tc>
          <w:tcPr>
            <w:tcW w:w="0" w:type="auto"/>
            <w:shd w:val="clear" w:color="auto" w:fill="auto"/>
            <w:noWrap/>
            <w:vAlign w:val="center"/>
          </w:tcPr>
          <w:p w:rsidR="00F705E1" w:rsidRPr="00AE4694" w:rsidRDefault="00F705E1" w:rsidP="00F705E1">
            <w:pPr>
              <w:pStyle w:val="TAC"/>
              <w:rPr>
                <w:lang w:val="fi-FI" w:eastAsia="fi-FI"/>
              </w:rPr>
            </w:pPr>
            <w:del w:id="1196" w:author="CATT" w:date="2019-03-28T15:10:00Z">
              <w:r w:rsidRPr="00AE4694" w:rsidDel="004351CD">
                <w:rPr>
                  <w:lang w:val="fi-FI" w:eastAsia="fi-FI"/>
                </w:rPr>
                <w:delText>CA_1A-3A-7A-7A</w:delText>
              </w:r>
            </w:del>
          </w:p>
        </w:tc>
        <w:tc>
          <w:tcPr>
            <w:tcW w:w="0" w:type="auto"/>
            <w:vAlign w:val="center"/>
          </w:tcPr>
          <w:p w:rsidR="00F705E1" w:rsidRPr="00AE4694" w:rsidRDefault="00F705E1" w:rsidP="00F705E1">
            <w:pPr>
              <w:pStyle w:val="TAC"/>
              <w:rPr>
                <w:lang w:val="fi-FI" w:eastAsia="fi-FI"/>
              </w:rPr>
            </w:pPr>
            <w:del w:id="1197" w:author="CATT" w:date="2019-03-28T15:10:00Z">
              <w:r w:rsidRPr="00AE4694" w:rsidDel="004351CD">
                <w:rPr>
                  <w:lang w:val="fi-FI" w:eastAsia="fi-FI"/>
                </w:rPr>
                <w:delText>n78A</w:delText>
              </w:r>
            </w:del>
          </w:p>
        </w:tc>
      </w:tr>
      <w:tr w:rsidR="00F705E1" w:rsidRPr="00AE4694" w:rsidTr="00F705E1">
        <w:trPr>
          <w:trHeight w:val="288"/>
          <w:jc w:val="cent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DC_1A-3A-8A_n78A</w:t>
            </w:r>
          </w:p>
        </w:tc>
        <w:tc>
          <w:tcPr>
            <w:tcW w:w="3212" w:type="dxa"/>
          </w:tcPr>
          <w:p w:rsidR="00F705E1" w:rsidRPr="00AE4694" w:rsidRDefault="00F705E1" w:rsidP="00F705E1">
            <w:pPr>
              <w:pStyle w:val="TAC"/>
              <w:rPr>
                <w:lang w:val="fi-FI" w:eastAsia="fi-FI"/>
              </w:rPr>
            </w:pPr>
            <w:r w:rsidRPr="00AE4694">
              <w:rPr>
                <w:lang w:val="fi-FI" w:eastAsia="fi-FI"/>
              </w:rPr>
              <w:t>DC_1A_n78A</w:t>
            </w:r>
          </w:p>
          <w:p w:rsidR="00F705E1" w:rsidRPr="00AE4694" w:rsidRDefault="00F705E1" w:rsidP="00F705E1">
            <w:pPr>
              <w:pStyle w:val="TAC"/>
              <w:rPr>
                <w:lang w:val="fi-FI" w:eastAsia="fi-FI"/>
              </w:rPr>
            </w:pPr>
            <w:r w:rsidRPr="00AE4694">
              <w:rPr>
                <w:lang w:val="fi-FI" w:eastAsia="fi-FI"/>
              </w:rPr>
              <w:t>DC_3A_n78A</w:t>
            </w:r>
          </w:p>
          <w:p w:rsidR="00F705E1" w:rsidRPr="00AE4694" w:rsidRDefault="00F705E1" w:rsidP="00F705E1">
            <w:pPr>
              <w:pStyle w:val="TAC"/>
              <w:rPr>
                <w:lang w:val="fi-FI" w:eastAsia="fi-FI"/>
              </w:rPr>
            </w:pPr>
            <w:r w:rsidRPr="00AE4694">
              <w:rPr>
                <w:lang w:val="fi-FI" w:eastAsia="fi-FI"/>
              </w:rPr>
              <w:t>DC_8A_n78A</w:t>
            </w:r>
          </w:p>
        </w:tc>
        <w:tc>
          <w:tcPr>
            <w:tcW w:w="0" w:type="auto"/>
            <w:shd w:val="clear" w:color="auto" w:fill="auto"/>
            <w:noWrap/>
            <w:vAlign w:val="center"/>
          </w:tcPr>
          <w:p w:rsidR="00F705E1" w:rsidRPr="00AE4694" w:rsidRDefault="00F705E1" w:rsidP="00F705E1">
            <w:pPr>
              <w:pStyle w:val="TAC"/>
              <w:rPr>
                <w:lang w:val="fi-FI" w:eastAsia="fi-FI"/>
              </w:rPr>
            </w:pPr>
            <w:del w:id="1198" w:author="CATT" w:date="2019-03-28T15:10:00Z">
              <w:r w:rsidRPr="00AE4694" w:rsidDel="004351CD">
                <w:rPr>
                  <w:lang w:val="fi-FI" w:eastAsia="fi-FI"/>
                </w:rPr>
                <w:delText>CA_1A-3A-8A</w:delText>
              </w:r>
            </w:del>
          </w:p>
        </w:tc>
        <w:tc>
          <w:tcPr>
            <w:tcW w:w="0" w:type="auto"/>
            <w:vAlign w:val="center"/>
          </w:tcPr>
          <w:p w:rsidR="00F705E1" w:rsidRPr="00AE4694" w:rsidRDefault="00F705E1" w:rsidP="00F705E1">
            <w:pPr>
              <w:pStyle w:val="TAC"/>
              <w:rPr>
                <w:lang w:val="fi-FI" w:eastAsia="fi-FI"/>
              </w:rPr>
            </w:pPr>
            <w:del w:id="1199" w:author="CATT" w:date="2019-03-28T15:10:00Z">
              <w:r w:rsidRPr="00AE4694" w:rsidDel="004351CD">
                <w:rPr>
                  <w:lang w:val="fi-FI" w:eastAsia="fi-FI"/>
                </w:rPr>
                <w:delText>n78A</w:delText>
              </w:r>
            </w:del>
          </w:p>
        </w:tc>
      </w:tr>
      <w:tr w:rsidR="00F705E1" w:rsidRPr="00AE4694" w:rsidTr="00F705E1">
        <w:trPr>
          <w:trHeight w:val="288"/>
          <w:jc w:val="cent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DC_1A-3A-19A_n77A</w:t>
            </w:r>
          </w:p>
          <w:p w:rsidR="00F705E1" w:rsidRPr="00AE4694" w:rsidRDefault="00F705E1" w:rsidP="00F705E1">
            <w:pPr>
              <w:pStyle w:val="TAC"/>
              <w:rPr>
                <w:lang w:val="fi-FI" w:eastAsia="fi-FI"/>
              </w:rPr>
            </w:pPr>
            <w:r w:rsidRPr="00AE4694">
              <w:rPr>
                <w:lang w:val="fi-FI" w:eastAsia="fi-FI"/>
              </w:rPr>
              <w:t>DC_1A-3A-19A_n77C</w:t>
            </w:r>
          </w:p>
        </w:tc>
        <w:tc>
          <w:tcPr>
            <w:tcW w:w="3212" w:type="dxa"/>
          </w:tcPr>
          <w:p w:rsidR="00F705E1" w:rsidRPr="00AE4694" w:rsidRDefault="00F705E1" w:rsidP="00F705E1">
            <w:pPr>
              <w:pStyle w:val="TAC"/>
              <w:rPr>
                <w:lang w:val="fi-FI" w:eastAsia="fi-FI"/>
              </w:rPr>
            </w:pPr>
            <w:r w:rsidRPr="00AE4694">
              <w:rPr>
                <w:lang w:val="fi-FI" w:eastAsia="fi-FI"/>
              </w:rPr>
              <w:t>DC_1A_n77A</w:t>
            </w:r>
          </w:p>
          <w:p w:rsidR="00F705E1" w:rsidRPr="00AE4694" w:rsidRDefault="00F705E1" w:rsidP="00F705E1">
            <w:pPr>
              <w:pStyle w:val="TAC"/>
              <w:rPr>
                <w:lang w:val="fi-FI" w:eastAsia="fi-FI"/>
              </w:rPr>
            </w:pPr>
            <w:r w:rsidRPr="00AE4694">
              <w:rPr>
                <w:lang w:val="fi-FI" w:eastAsia="fi-FI"/>
              </w:rPr>
              <w:t>DC_3A_n77A</w:t>
            </w:r>
          </w:p>
          <w:p w:rsidR="00F705E1" w:rsidRPr="00AE4694" w:rsidRDefault="00F705E1" w:rsidP="00F705E1">
            <w:pPr>
              <w:pStyle w:val="TAC"/>
              <w:rPr>
                <w:lang w:val="fi-FI" w:eastAsia="fi-FI"/>
              </w:rPr>
            </w:pPr>
            <w:r w:rsidRPr="00AE4694">
              <w:rPr>
                <w:lang w:val="fi-FI" w:eastAsia="fi-FI"/>
              </w:rPr>
              <w:t>DC_19A_n77A</w:t>
            </w:r>
          </w:p>
        </w:tc>
        <w:tc>
          <w:tcPr>
            <w:tcW w:w="0" w:type="auto"/>
            <w:shd w:val="clear" w:color="auto" w:fill="auto"/>
            <w:noWrap/>
            <w:vAlign w:val="center"/>
          </w:tcPr>
          <w:p w:rsidR="00F705E1" w:rsidRPr="00AE4694" w:rsidRDefault="00F705E1" w:rsidP="00F705E1">
            <w:pPr>
              <w:pStyle w:val="TAC"/>
              <w:rPr>
                <w:lang w:val="fi-FI" w:eastAsia="fi-FI"/>
              </w:rPr>
            </w:pPr>
            <w:del w:id="1200" w:author="CATT" w:date="2019-03-28T15:10:00Z">
              <w:r w:rsidRPr="00AE4694" w:rsidDel="004351CD">
                <w:rPr>
                  <w:lang w:val="fi-FI" w:eastAsia="fi-FI"/>
                </w:rPr>
                <w:delText>CA_1A-3A-19A</w:delText>
              </w:r>
            </w:del>
          </w:p>
        </w:tc>
        <w:tc>
          <w:tcPr>
            <w:tcW w:w="0" w:type="auto"/>
            <w:vAlign w:val="center"/>
          </w:tcPr>
          <w:p w:rsidR="00F705E1" w:rsidRPr="00AE4694" w:rsidDel="004351CD" w:rsidRDefault="00F705E1" w:rsidP="00F705E1">
            <w:pPr>
              <w:pStyle w:val="TAC"/>
              <w:rPr>
                <w:del w:id="1201" w:author="CATT" w:date="2019-03-28T15:10:00Z"/>
                <w:lang w:val="fi-FI" w:eastAsia="fi-FI"/>
              </w:rPr>
            </w:pPr>
            <w:del w:id="1202" w:author="CATT" w:date="2019-03-28T15:10:00Z">
              <w:r w:rsidRPr="00AE4694" w:rsidDel="004351CD">
                <w:rPr>
                  <w:lang w:val="fi-FI" w:eastAsia="fi-FI"/>
                </w:rPr>
                <w:delText>n77A</w:delText>
              </w:r>
            </w:del>
          </w:p>
          <w:p w:rsidR="00F705E1" w:rsidRPr="00AE4694" w:rsidRDefault="00F705E1" w:rsidP="00F705E1">
            <w:pPr>
              <w:pStyle w:val="TAC"/>
              <w:rPr>
                <w:lang w:val="fi-FI" w:eastAsia="fi-FI"/>
              </w:rPr>
            </w:pPr>
            <w:del w:id="1203" w:author="CATT" w:date="2019-03-28T15:10:00Z">
              <w:r w:rsidRPr="00AE4694" w:rsidDel="004351CD">
                <w:rPr>
                  <w:lang w:val="fi-FI" w:eastAsia="fi-FI"/>
                </w:rPr>
                <w:delText>CA_n77C</w:delText>
              </w:r>
            </w:del>
          </w:p>
        </w:tc>
      </w:tr>
      <w:tr w:rsidR="00F705E1" w:rsidRPr="00AE4694" w:rsidTr="00F705E1">
        <w:trPr>
          <w:trHeight w:val="288"/>
          <w:jc w:val="cent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DC_1A-3A-19A_n78A</w:t>
            </w:r>
          </w:p>
          <w:p w:rsidR="00F705E1" w:rsidRPr="00AE4694" w:rsidRDefault="00F705E1" w:rsidP="00F705E1">
            <w:pPr>
              <w:pStyle w:val="TAC"/>
              <w:rPr>
                <w:lang w:val="fi-FI" w:eastAsia="fi-FI"/>
              </w:rPr>
            </w:pPr>
            <w:r w:rsidRPr="00AE4694">
              <w:rPr>
                <w:lang w:val="fi-FI" w:eastAsia="fi-FI"/>
              </w:rPr>
              <w:t>DC_1A-3A-19A_n78C</w:t>
            </w:r>
          </w:p>
        </w:tc>
        <w:tc>
          <w:tcPr>
            <w:tcW w:w="3212" w:type="dxa"/>
          </w:tcPr>
          <w:p w:rsidR="00F705E1" w:rsidRPr="00AE4694" w:rsidRDefault="00F705E1" w:rsidP="00F705E1">
            <w:pPr>
              <w:pStyle w:val="TAC"/>
              <w:rPr>
                <w:lang w:val="fi-FI" w:eastAsia="fi-FI"/>
              </w:rPr>
            </w:pPr>
            <w:r w:rsidRPr="00AE4694">
              <w:rPr>
                <w:lang w:val="fi-FI" w:eastAsia="fi-FI"/>
              </w:rPr>
              <w:t>DC_1A_n78A</w:t>
            </w:r>
          </w:p>
          <w:p w:rsidR="00F705E1" w:rsidRPr="00AE4694" w:rsidRDefault="00F705E1" w:rsidP="00F705E1">
            <w:pPr>
              <w:pStyle w:val="TAC"/>
              <w:rPr>
                <w:lang w:val="fi-FI" w:eastAsia="fi-FI"/>
              </w:rPr>
            </w:pPr>
            <w:r w:rsidRPr="00AE4694">
              <w:rPr>
                <w:lang w:val="fi-FI" w:eastAsia="fi-FI"/>
              </w:rPr>
              <w:t>DC_3A_n78A</w:t>
            </w:r>
          </w:p>
          <w:p w:rsidR="00F705E1" w:rsidRPr="00AE4694" w:rsidRDefault="00F705E1" w:rsidP="00F705E1">
            <w:pPr>
              <w:pStyle w:val="TAC"/>
              <w:rPr>
                <w:lang w:val="fi-FI" w:eastAsia="fi-FI"/>
              </w:rPr>
            </w:pPr>
            <w:r w:rsidRPr="00AE4694">
              <w:rPr>
                <w:lang w:val="fi-FI" w:eastAsia="fi-FI"/>
              </w:rPr>
              <w:t>DC_19A_n78A</w:t>
            </w:r>
          </w:p>
        </w:tc>
        <w:tc>
          <w:tcPr>
            <w:tcW w:w="0" w:type="auto"/>
            <w:shd w:val="clear" w:color="auto" w:fill="auto"/>
            <w:noWrap/>
            <w:vAlign w:val="center"/>
          </w:tcPr>
          <w:p w:rsidR="00F705E1" w:rsidRPr="00AE4694" w:rsidRDefault="00F705E1" w:rsidP="00F705E1">
            <w:pPr>
              <w:pStyle w:val="TAC"/>
              <w:rPr>
                <w:lang w:val="fi-FI" w:eastAsia="fi-FI"/>
              </w:rPr>
            </w:pPr>
            <w:del w:id="1204" w:author="CATT" w:date="2019-03-28T15:10:00Z">
              <w:r w:rsidRPr="00AE4694" w:rsidDel="004351CD">
                <w:rPr>
                  <w:lang w:val="fi-FI" w:eastAsia="fi-FI"/>
                </w:rPr>
                <w:delText>CA_1A-3A-19A</w:delText>
              </w:r>
            </w:del>
          </w:p>
        </w:tc>
        <w:tc>
          <w:tcPr>
            <w:tcW w:w="0" w:type="auto"/>
            <w:vAlign w:val="center"/>
          </w:tcPr>
          <w:p w:rsidR="00F705E1" w:rsidRPr="00AE4694" w:rsidDel="004351CD" w:rsidRDefault="00F705E1" w:rsidP="00F705E1">
            <w:pPr>
              <w:pStyle w:val="TAC"/>
              <w:rPr>
                <w:del w:id="1205" w:author="CATT" w:date="2019-03-28T15:10:00Z"/>
                <w:lang w:val="fi-FI" w:eastAsia="fi-FI"/>
              </w:rPr>
            </w:pPr>
            <w:del w:id="1206" w:author="CATT" w:date="2019-03-28T15:10:00Z">
              <w:r w:rsidRPr="00AE4694" w:rsidDel="004351CD">
                <w:rPr>
                  <w:lang w:val="fi-FI" w:eastAsia="fi-FI"/>
                </w:rPr>
                <w:delText>n78A</w:delText>
              </w:r>
            </w:del>
          </w:p>
          <w:p w:rsidR="00F705E1" w:rsidRPr="00AE4694" w:rsidRDefault="00F705E1" w:rsidP="00F705E1">
            <w:pPr>
              <w:pStyle w:val="TAC"/>
              <w:rPr>
                <w:lang w:val="fi-FI" w:eastAsia="fi-FI"/>
              </w:rPr>
            </w:pPr>
            <w:del w:id="1207" w:author="CATT" w:date="2019-03-28T15:10:00Z">
              <w:r w:rsidRPr="00AE4694" w:rsidDel="004351CD">
                <w:rPr>
                  <w:lang w:val="fi-FI" w:eastAsia="fi-FI"/>
                </w:rPr>
                <w:delText>CA_n78C</w:delText>
              </w:r>
            </w:del>
          </w:p>
        </w:tc>
      </w:tr>
      <w:tr w:rsidR="00F705E1" w:rsidRPr="00AE4694" w:rsidTr="00F705E1">
        <w:trPr>
          <w:trHeight w:val="288"/>
          <w:jc w:val="cent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DC_1A-3A-19A_n79A</w:t>
            </w:r>
          </w:p>
          <w:p w:rsidR="00F705E1" w:rsidRPr="00AE4694" w:rsidRDefault="00F705E1" w:rsidP="00F705E1">
            <w:pPr>
              <w:pStyle w:val="TAC"/>
              <w:rPr>
                <w:lang w:val="fi-FI" w:eastAsia="fi-FI"/>
              </w:rPr>
            </w:pPr>
            <w:r w:rsidRPr="00AE4694">
              <w:rPr>
                <w:lang w:val="fi-FI" w:eastAsia="fi-FI"/>
              </w:rPr>
              <w:t>DC_1A-3A-19A_n79C</w:t>
            </w:r>
          </w:p>
        </w:tc>
        <w:tc>
          <w:tcPr>
            <w:tcW w:w="3212" w:type="dxa"/>
          </w:tcPr>
          <w:p w:rsidR="00F705E1" w:rsidRPr="00AE4694" w:rsidRDefault="00F705E1" w:rsidP="00F705E1">
            <w:pPr>
              <w:pStyle w:val="TAC"/>
              <w:rPr>
                <w:lang w:val="fi-FI" w:eastAsia="fi-FI"/>
              </w:rPr>
            </w:pPr>
            <w:r w:rsidRPr="00AE4694">
              <w:rPr>
                <w:lang w:val="fi-FI" w:eastAsia="fi-FI"/>
              </w:rPr>
              <w:t>DC_1A_n79A</w:t>
            </w:r>
          </w:p>
          <w:p w:rsidR="00F705E1" w:rsidRPr="00AE4694" w:rsidRDefault="00F705E1" w:rsidP="00F705E1">
            <w:pPr>
              <w:pStyle w:val="TAC"/>
              <w:rPr>
                <w:lang w:val="fi-FI" w:eastAsia="fi-FI"/>
              </w:rPr>
            </w:pPr>
            <w:r w:rsidRPr="00AE4694">
              <w:rPr>
                <w:lang w:val="fi-FI" w:eastAsia="fi-FI"/>
              </w:rPr>
              <w:t>DC_3A_n79A</w:t>
            </w:r>
          </w:p>
          <w:p w:rsidR="00F705E1" w:rsidRPr="00AE4694" w:rsidRDefault="00F705E1" w:rsidP="00F705E1">
            <w:pPr>
              <w:pStyle w:val="TAC"/>
              <w:rPr>
                <w:lang w:val="fi-FI" w:eastAsia="fi-FI"/>
              </w:rPr>
            </w:pPr>
            <w:r w:rsidRPr="00AE4694">
              <w:rPr>
                <w:lang w:val="fi-FI" w:eastAsia="fi-FI"/>
              </w:rPr>
              <w:t>DC_19A_n79A</w:t>
            </w:r>
          </w:p>
        </w:tc>
        <w:tc>
          <w:tcPr>
            <w:tcW w:w="0" w:type="auto"/>
            <w:shd w:val="clear" w:color="auto" w:fill="auto"/>
            <w:noWrap/>
            <w:vAlign w:val="center"/>
          </w:tcPr>
          <w:p w:rsidR="00F705E1" w:rsidRPr="00AE4694" w:rsidRDefault="00F705E1" w:rsidP="00F705E1">
            <w:pPr>
              <w:pStyle w:val="TAC"/>
              <w:rPr>
                <w:lang w:val="fi-FI" w:eastAsia="fi-FI"/>
              </w:rPr>
            </w:pPr>
            <w:del w:id="1208" w:author="CATT" w:date="2019-03-28T15:10:00Z">
              <w:r w:rsidRPr="00AE4694" w:rsidDel="004351CD">
                <w:rPr>
                  <w:lang w:val="fi-FI" w:eastAsia="fi-FI"/>
                </w:rPr>
                <w:delText>CA_1A-3A-19A</w:delText>
              </w:r>
            </w:del>
          </w:p>
        </w:tc>
        <w:tc>
          <w:tcPr>
            <w:tcW w:w="0" w:type="auto"/>
            <w:vAlign w:val="center"/>
          </w:tcPr>
          <w:p w:rsidR="00F705E1" w:rsidRPr="00AE4694" w:rsidDel="004351CD" w:rsidRDefault="00F705E1" w:rsidP="00F705E1">
            <w:pPr>
              <w:pStyle w:val="TAC"/>
              <w:rPr>
                <w:del w:id="1209" w:author="CATT" w:date="2019-03-28T15:10:00Z"/>
                <w:lang w:val="fi-FI" w:eastAsia="fi-FI"/>
              </w:rPr>
            </w:pPr>
            <w:del w:id="1210" w:author="CATT" w:date="2019-03-28T15:10:00Z">
              <w:r w:rsidRPr="00AE4694" w:rsidDel="004351CD">
                <w:rPr>
                  <w:lang w:val="fi-FI" w:eastAsia="fi-FI"/>
                </w:rPr>
                <w:delText>n79A</w:delText>
              </w:r>
            </w:del>
          </w:p>
          <w:p w:rsidR="00F705E1" w:rsidRPr="00AE4694" w:rsidRDefault="00F705E1" w:rsidP="00F705E1">
            <w:pPr>
              <w:pStyle w:val="TAC"/>
              <w:rPr>
                <w:lang w:val="fi-FI" w:eastAsia="fi-FI"/>
              </w:rPr>
            </w:pPr>
            <w:del w:id="1211" w:author="CATT" w:date="2019-03-28T15:10:00Z">
              <w:r w:rsidRPr="00AE4694" w:rsidDel="004351CD">
                <w:rPr>
                  <w:lang w:val="fi-FI" w:eastAsia="fi-FI"/>
                </w:rPr>
                <w:delText>CA_n79C</w:delText>
              </w:r>
            </w:del>
          </w:p>
        </w:tc>
      </w:tr>
      <w:tr w:rsidR="00F705E1" w:rsidRPr="00AE4694" w:rsidTr="00F705E1">
        <w:trPr>
          <w:trHeight w:val="288"/>
          <w:jc w:val="cent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DC_1A-3A-20A_n28A</w:t>
            </w:r>
          </w:p>
        </w:tc>
        <w:tc>
          <w:tcPr>
            <w:tcW w:w="3212" w:type="dxa"/>
          </w:tcPr>
          <w:p w:rsidR="00F705E1" w:rsidRPr="00AE4694" w:rsidRDefault="00F705E1" w:rsidP="00F705E1">
            <w:pPr>
              <w:pStyle w:val="TAC"/>
              <w:rPr>
                <w:lang w:val="fi-FI" w:eastAsia="fi-FI"/>
              </w:rPr>
            </w:pPr>
            <w:r w:rsidRPr="00AE4694">
              <w:rPr>
                <w:lang w:val="fi-FI" w:eastAsia="fi-FI"/>
              </w:rPr>
              <w:t>DC_1A_n28A</w:t>
            </w:r>
          </w:p>
          <w:p w:rsidR="00F705E1" w:rsidRPr="00AE4694" w:rsidRDefault="00F705E1" w:rsidP="00F705E1">
            <w:pPr>
              <w:pStyle w:val="TAC"/>
              <w:rPr>
                <w:lang w:val="fi-FI" w:eastAsia="fi-FI"/>
              </w:rPr>
            </w:pPr>
            <w:r w:rsidRPr="00AE4694">
              <w:rPr>
                <w:lang w:val="fi-FI" w:eastAsia="fi-FI"/>
              </w:rPr>
              <w:t>DC_3A_n28A</w:t>
            </w:r>
          </w:p>
          <w:p w:rsidR="00F705E1" w:rsidRPr="00AE4694" w:rsidRDefault="00F705E1" w:rsidP="00F705E1">
            <w:pPr>
              <w:pStyle w:val="TAC"/>
              <w:rPr>
                <w:lang w:val="fi-FI" w:eastAsia="fi-FI"/>
              </w:rPr>
            </w:pPr>
            <w:r w:rsidRPr="00AE4694">
              <w:rPr>
                <w:lang w:val="fi-FI" w:eastAsia="fi-FI"/>
              </w:rPr>
              <w:t>DC_20A_n28A</w:t>
            </w:r>
          </w:p>
        </w:tc>
        <w:tc>
          <w:tcPr>
            <w:tcW w:w="0" w:type="auto"/>
            <w:shd w:val="clear" w:color="auto" w:fill="auto"/>
            <w:noWrap/>
            <w:vAlign w:val="center"/>
          </w:tcPr>
          <w:p w:rsidR="00F705E1" w:rsidRPr="00AE4694" w:rsidRDefault="00F705E1" w:rsidP="00F705E1">
            <w:pPr>
              <w:pStyle w:val="TAC"/>
              <w:rPr>
                <w:lang w:val="fi-FI" w:eastAsia="fi-FI"/>
              </w:rPr>
            </w:pPr>
            <w:del w:id="1212" w:author="CATT" w:date="2019-03-28T15:11:00Z">
              <w:r w:rsidRPr="00AE4694" w:rsidDel="004351CD">
                <w:rPr>
                  <w:lang w:val="fi-FI" w:eastAsia="fi-FI"/>
                </w:rPr>
                <w:delText>CA_1A-3A-20A</w:delText>
              </w:r>
            </w:del>
          </w:p>
        </w:tc>
        <w:tc>
          <w:tcPr>
            <w:tcW w:w="0" w:type="auto"/>
            <w:vAlign w:val="center"/>
          </w:tcPr>
          <w:p w:rsidR="00F705E1" w:rsidRPr="00AE4694" w:rsidRDefault="00F705E1" w:rsidP="00F705E1">
            <w:pPr>
              <w:pStyle w:val="TAC"/>
              <w:rPr>
                <w:lang w:val="fi-FI" w:eastAsia="fi-FI"/>
              </w:rPr>
            </w:pPr>
            <w:del w:id="1213" w:author="CATT" w:date="2019-03-28T15:11:00Z">
              <w:r w:rsidRPr="00AE4694" w:rsidDel="004351CD">
                <w:rPr>
                  <w:lang w:val="fi-FI" w:eastAsia="fi-FI"/>
                </w:rPr>
                <w:delText>n28A</w:delText>
              </w:r>
            </w:del>
          </w:p>
        </w:tc>
      </w:tr>
      <w:tr w:rsidR="00F705E1" w:rsidRPr="00AE4694" w:rsidTr="00F705E1">
        <w:trPr>
          <w:trHeight w:val="288"/>
          <w:jc w:val="cent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DC_1A-3A-20A_n78A</w:t>
            </w:r>
          </w:p>
        </w:tc>
        <w:tc>
          <w:tcPr>
            <w:tcW w:w="3212" w:type="dxa"/>
          </w:tcPr>
          <w:p w:rsidR="00F705E1" w:rsidRPr="00AE4694" w:rsidRDefault="00F705E1" w:rsidP="00F705E1">
            <w:pPr>
              <w:pStyle w:val="TAC"/>
              <w:rPr>
                <w:lang w:val="fi-FI" w:eastAsia="fi-FI"/>
              </w:rPr>
            </w:pPr>
            <w:r w:rsidRPr="00AE4694">
              <w:rPr>
                <w:lang w:val="fi-FI" w:eastAsia="fi-FI"/>
              </w:rPr>
              <w:t>DC_1A_n78A</w:t>
            </w:r>
          </w:p>
          <w:p w:rsidR="00F705E1" w:rsidRPr="00AE4694" w:rsidRDefault="00F705E1" w:rsidP="00F705E1">
            <w:pPr>
              <w:pStyle w:val="TAC"/>
              <w:rPr>
                <w:lang w:val="fi-FI" w:eastAsia="fi-FI"/>
              </w:rPr>
            </w:pPr>
            <w:r w:rsidRPr="00AE4694">
              <w:rPr>
                <w:lang w:val="fi-FI" w:eastAsia="fi-FI"/>
              </w:rPr>
              <w:t>DC_3A_n78A</w:t>
            </w:r>
          </w:p>
          <w:p w:rsidR="00F705E1" w:rsidRPr="00AE4694" w:rsidRDefault="00F705E1" w:rsidP="00F705E1">
            <w:pPr>
              <w:pStyle w:val="TAC"/>
              <w:rPr>
                <w:lang w:val="fi-FI" w:eastAsia="fi-FI"/>
              </w:rPr>
            </w:pPr>
            <w:r w:rsidRPr="00AE4694">
              <w:rPr>
                <w:lang w:val="fi-FI" w:eastAsia="fi-FI"/>
              </w:rPr>
              <w:t>DC_20A_n78A</w:t>
            </w:r>
          </w:p>
        </w:tc>
        <w:tc>
          <w:tcPr>
            <w:tcW w:w="0" w:type="auto"/>
            <w:shd w:val="clear" w:color="auto" w:fill="auto"/>
            <w:noWrap/>
            <w:vAlign w:val="center"/>
          </w:tcPr>
          <w:p w:rsidR="00F705E1" w:rsidRPr="00AE4694" w:rsidRDefault="00F705E1" w:rsidP="00F705E1">
            <w:pPr>
              <w:pStyle w:val="TAC"/>
              <w:rPr>
                <w:lang w:val="fi-FI" w:eastAsia="fi-FI"/>
              </w:rPr>
            </w:pPr>
            <w:del w:id="1214" w:author="CATT" w:date="2019-03-28T15:11:00Z">
              <w:r w:rsidRPr="00AE4694" w:rsidDel="004351CD">
                <w:rPr>
                  <w:lang w:val="fi-FI" w:eastAsia="fi-FI"/>
                </w:rPr>
                <w:delText>CA_1A-3A-20A</w:delText>
              </w:r>
            </w:del>
          </w:p>
        </w:tc>
        <w:tc>
          <w:tcPr>
            <w:tcW w:w="0" w:type="auto"/>
            <w:vAlign w:val="center"/>
          </w:tcPr>
          <w:p w:rsidR="00F705E1" w:rsidRPr="00AE4694" w:rsidRDefault="00F705E1" w:rsidP="00F705E1">
            <w:pPr>
              <w:pStyle w:val="TAC"/>
              <w:rPr>
                <w:lang w:val="fi-FI" w:eastAsia="fi-FI"/>
              </w:rPr>
            </w:pPr>
            <w:del w:id="1215" w:author="CATT" w:date="2019-03-28T15:11:00Z">
              <w:r w:rsidRPr="00AE4694" w:rsidDel="004351CD">
                <w:rPr>
                  <w:lang w:val="fi-FI" w:eastAsia="fi-FI"/>
                </w:rPr>
                <w:delText>n78A</w:delText>
              </w:r>
            </w:del>
          </w:p>
        </w:tc>
      </w:tr>
      <w:tr w:rsidR="00F705E1" w:rsidRPr="00AE4694" w:rsidTr="00F705E1">
        <w:trPr>
          <w:trHeight w:val="288"/>
          <w:jc w:val="cent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DC_1A-3A-21A_n77A</w:t>
            </w:r>
          </w:p>
          <w:p w:rsidR="00F705E1" w:rsidRPr="00AE4694" w:rsidRDefault="00F705E1" w:rsidP="00F705E1">
            <w:pPr>
              <w:pStyle w:val="TAC"/>
              <w:rPr>
                <w:lang w:val="fi-FI" w:eastAsia="fi-FI"/>
              </w:rPr>
            </w:pPr>
            <w:r w:rsidRPr="00AE4694">
              <w:rPr>
                <w:lang w:val="fi-FI" w:eastAsia="fi-FI"/>
              </w:rPr>
              <w:t>DC_1A-3A-21A_n77C</w:t>
            </w:r>
          </w:p>
        </w:tc>
        <w:tc>
          <w:tcPr>
            <w:tcW w:w="3212" w:type="dxa"/>
          </w:tcPr>
          <w:p w:rsidR="00F705E1" w:rsidRPr="00AE4694" w:rsidRDefault="00F705E1" w:rsidP="00F705E1">
            <w:pPr>
              <w:pStyle w:val="TAC"/>
              <w:rPr>
                <w:lang w:val="fi-FI" w:eastAsia="fi-FI"/>
              </w:rPr>
            </w:pPr>
            <w:r w:rsidRPr="00AE4694">
              <w:rPr>
                <w:lang w:val="fi-FI" w:eastAsia="fi-FI"/>
              </w:rPr>
              <w:t>DC_1A_n77A</w:t>
            </w:r>
          </w:p>
          <w:p w:rsidR="00F705E1" w:rsidRPr="00AE4694" w:rsidRDefault="00F705E1" w:rsidP="00F705E1">
            <w:pPr>
              <w:pStyle w:val="TAC"/>
              <w:rPr>
                <w:lang w:val="fi-FI" w:eastAsia="fi-FI"/>
              </w:rPr>
            </w:pPr>
            <w:r w:rsidRPr="00AE4694">
              <w:rPr>
                <w:lang w:val="fi-FI" w:eastAsia="fi-FI"/>
              </w:rPr>
              <w:t>DC_3A_n77A</w:t>
            </w:r>
          </w:p>
          <w:p w:rsidR="00F705E1" w:rsidRPr="00AE4694" w:rsidRDefault="00F705E1" w:rsidP="00F705E1">
            <w:pPr>
              <w:pStyle w:val="TAC"/>
              <w:rPr>
                <w:lang w:val="fi-FI" w:eastAsia="fi-FI"/>
              </w:rPr>
            </w:pPr>
            <w:r w:rsidRPr="00AE4694">
              <w:rPr>
                <w:lang w:val="fi-FI" w:eastAsia="fi-FI"/>
              </w:rPr>
              <w:t>DC_21A_n77A</w:t>
            </w:r>
          </w:p>
        </w:tc>
        <w:tc>
          <w:tcPr>
            <w:tcW w:w="0" w:type="auto"/>
            <w:shd w:val="clear" w:color="auto" w:fill="auto"/>
            <w:noWrap/>
            <w:vAlign w:val="center"/>
          </w:tcPr>
          <w:p w:rsidR="00F705E1" w:rsidRPr="00AE4694" w:rsidRDefault="00F705E1" w:rsidP="00F705E1">
            <w:pPr>
              <w:pStyle w:val="TAC"/>
              <w:rPr>
                <w:lang w:val="fi-FI" w:eastAsia="fi-FI"/>
              </w:rPr>
            </w:pPr>
            <w:del w:id="1216" w:author="CATT" w:date="2019-03-28T15:11:00Z">
              <w:r w:rsidRPr="00AE4694" w:rsidDel="004351CD">
                <w:rPr>
                  <w:lang w:val="fi-FI" w:eastAsia="fi-FI"/>
                </w:rPr>
                <w:delText>CA_1A-3A-21A</w:delText>
              </w:r>
            </w:del>
          </w:p>
        </w:tc>
        <w:tc>
          <w:tcPr>
            <w:tcW w:w="0" w:type="auto"/>
            <w:vAlign w:val="center"/>
          </w:tcPr>
          <w:p w:rsidR="00F705E1" w:rsidRPr="00AE4694" w:rsidDel="004351CD" w:rsidRDefault="00F705E1" w:rsidP="00F705E1">
            <w:pPr>
              <w:pStyle w:val="TAC"/>
              <w:rPr>
                <w:del w:id="1217" w:author="CATT" w:date="2019-03-28T15:11:00Z"/>
                <w:lang w:val="fi-FI" w:eastAsia="fi-FI"/>
              </w:rPr>
            </w:pPr>
            <w:del w:id="1218" w:author="CATT" w:date="2019-03-28T15:11:00Z">
              <w:r w:rsidRPr="00AE4694" w:rsidDel="004351CD">
                <w:rPr>
                  <w:lang w:val="fi-FI" w:eastAsia="fi-FI"/>
                </w:rPr>
                <w:delText>n77A</w:delText>
              </w:r>
            </w:del>
          </w:p>
          <w:p w:rsidR="00F705E1" w:rsidRPr="00AE4694" w:rsidRDefault="00F705E1" w:rsidP="00F705E1">
            <w:pPr>
              <w:pStyle w:val="TAC"/>
              <w:rPr>
                <w:lang w:val="fi-FI" w:eastAsia="fi-FI"/>
              </w:rPr>
            </w:pPr>
            <w:del w:id="1219" w:author="CATT" w:date="2019-03-28T15:11:00Z">
              <w:r w:rsidRPr="00AE4694" w:rsidDel="004351CD">
                <w:rPr>
                  <w:lang w:val="fi-FI" w:eastAsia="fi-FI"/>
                </w:rPr>
                <w:delText>CA_n77C</w:delText>
              </w:r>
            </w:del>
          </w:p>
        </w:tc>
      </w:tr>
      <w:tr w:rsidR="00F705E1" w:rsidRPr="00AE4694" w:rsidTr="00F705E1">
        <w:trPr>
          <w:trHeight w:val="288"/>
          <w:jc w:val="cent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DC_1A-3A-21A_n78A</w:t>
            </w:r>
          </w:p>
          <w:p w:rsidR="00F705E1" w:rsidRPr="00AE4694" w:rsidRDefault="00F705E1" w:rsidP="00F705E1">
            <w:pPr>
              <w:pStyle w:val="TAC"/>
              <w:rPr>
                <w:lang w:val="fi-FI" w:eastAsia="fi-FI"/>
              </w:rPr>
            </w:pPr>
            <w:r w:rsidRPr="00AE4694">
              <w:rPr>
                <w:lang w:val="fi-FI" w:eastAsia="fi-FI"/>
              </w:rPr>
              <w:t>DC_1A-3A-21A_n78C</w:t>
            </w:r>
          </w:p>
        </w:tc>
        <w:tc>
          <w:tcPr>
            <w:tcW w:w="3212" w:type="dxa"/>
          </w:tcPr>
          <w:p w:rsidR="00F705E1" w:rsidRPr="00AE4694" w:rsidRDefault="00F705E1" w:rsidP="00F705E1">
            <w:pPr>
              <w:pStyle w:val="TAC"/>
              <w:rPr>
                <w:lang w:val="fi-FI" w:eastAsia="fi-FI"/>
              </w:rPr>
            </w:pPr>
            <w:r w:rsidRPr="00AE4694">
              <w:rPr>
                <w:lang w:val="fi-FI" w:eastAsia="fi-FI"/>
              </w:rPr>
              <w:t>DC_1A_n78A</w:t>
            </w:r>
          </w:p>
          <w:p w:rsidR="00F705E1" w:rsidRPr="00AE4694" w:rsidRDefault="00F705E1" w:rsidP="00F705E1">
            <w:pPr>
              <w:pStyle w:val="TAC"/>
              <w:rPr>
                <w:lang w:val="fi-FI" w:eastAsia="fi-FI"/>
              </w:rPr>
            </w:pPr>
            <w:r w:rsidRPr="00AE4694">
              <w:rPr>
                <w:lang w:val="fi-FI" w:eastAsia="fi-FI"/>
              </w:rPr>
              <w:t>DC_3A_n78A</w:t>
            </w:r>
          </w:p>
          <w:p w:rsidR="00F705E1" w:rsidRPr="00AE4694" w:rsidRDefault="00F705E1" w:rsidP="00F705E1">
            <w:pPr>
              <w:pStyle w:val="TAC"/>
              <w:rPr>
                <w:lang w:val="fi-FI" w:eastAsia="fi-FI"/>
              </w:rPr>
            </w:pPr>
            <w:r w:rsidRPr="00AE4694">
              <w:rPr>
                <w:lang w:val="fi-FI" w:eastAsia="fi-FI"/>
              </w:rPr>
              <w:t>DC_21A_n78A</w:t>
            </w:r>
          </w:p>
        </w:tc>
        <w:tc>
          <w:tcPr>
            <w:tcW w:w="0" w:type="auto"/>
            <w:shd w:val="clear" w:color="auto" w:fill="auto"/>
            <w:noWrap/>
            <w:vAlign w:val="center"/>
          </w:tcPr>
          <w:p w:rsidR="00F705E1" w:rsidRPr="00AE4694" w:rsidRDefault="00F705E1" w:rsidP="00F705E1">
            <w:pPr>
              <w:pStyle w:val="TAC"/>
              <w:rPr>
                <w:lang w:val="fi-FI" w:eastAsia="fi-FI"/>
              </w:rPr>
            </w:pPr>
            <w:del w:id="1220" w:author="CATT" w:date="2019-03-28T15:11:00Z">
              <w:r w:rsidRPr="00AE4694" w:rsidDel="004351CD">
                <w:rPr>
                  <w:lang w:val="fi-FI" w:eastAsia="fi-FI"/>
                </w:rPr>
                <w:delText>CA_1A-3A-21A</w:delText>
              </w:r>
            </w:del>
          </w:p>
        </w:tc>
        <w:tc>
          <w:tcPr>
            <w:tcW w:w="0" w:type="auto"/>
            <w:vAlign w:val="center"/>
          </w:tcPr>
          <w:p w:rsidR="00F705E1" w:rsidRPr="00AE4694" w:rsidDel="004351CD" w:rsidRDefault="00F705E1" w:rsidP="00F705E1">
            <w:pPr>
              <w:pStyle w:val="TAC"/>
              <w:rPr>
                <w:del w:id="1221" w:author="CATT" w:date="2019-03-28T15:11:00Z"/>
                <w:lang w:val="fi-FI" w:eastAsia="fi-FI"/>
              </w:rPr>
            </w:pPr>
            <w:del w:id="1222" w:author="CATT" w:date="2019-03-28T15:11:00Z">
              <w:r w:rsidRPr="00AE4694" w:rsidDel="004351CD">
                <w:rPr>
                  <w:lang w:val="fi-FI" w:eastAsia="fi-FI"/>
                </w:rPr>
                <w:delText>n78A</w:delText>
              </w:r>
            </w:del>
          </w:p>
          <w:p w:rsidR="00F705E1" w:rsidRPr="00AE4694" w:rsidRDefault="00F705E1" w:rsidP="00F705E1">
            <w:pPr>
              <w:pStyle w:val="TAC"/>
              <w:rPr>
                <w:lang w:val="fi-FI" w:eastAsia="fi-FI"/>
              </w:rPr>
            </w:pPr>
            <w:del w:id="1223" w:author="CATT" w:date="2019-03-28T15:11:00Z">
              <w:r w:rsidRPr="00AE4694" w:rsidDel="004351CD">
                <w:rPr>
                  <w:lang w:val="fi-FI" w:eastAsia="fi-FI"/>
                </w:rPr>
                <w:delText>CA_n78C</w:delText>
              </w:r>
            </w:del>
          </w:p>
        </w:tc>
      </w:tr>
      <w:tr w:rsidR="00F705E1" w:rsidRPr="00AE4694" w:rsidTr="00F705E1">
        <w:trPr>
          <w:trHeight w:val="288"/>
          <w:jc w:val="cent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DC_1A-3A-21A_n79A</w:t>
            </w:r>
          </w:p>
          <w:p w:rsidR="00F705E1" w:rsidRPr="00AE4694" w:rsidRDefault="00F705E1" w:rsidP="00F705E1">
            <w:pPr>
              <w:pStyle w:val="TAC"/>
              <w:rPr>
                <w:lang w:val="fi-FI" w:eastAsia="fi-FI"/>
              </w:rPr>
            </w:pPr>
            <w:r w:rsidRPr="00AE4694">
              <w:rPr>
                <w:lang w:val="fi-FI" w:eastAsia="fi-FI"/>
              </w:rPr>
              <w:t>DC_1A-3A-21A_n79C</w:t>
            </w:r>
          </w:p>
        </w:tc>
        <w:tc>
          <w:tcPr>
            <w:tcW w:w="3212" w:type="dxa"/>
          </w:tcPr>
          <w:p w:rsidR="00F705E1" w:rsidRPr="00AE4694" w:rsidRDefault="00F705E1" w:rsidP="00F705E1">
            <w:pPr>
              <w:pStyle w:val="TAC"/>
              <w:rPr>
                <w:lang w:val="fi-FI" w:eastAsia="fi-FI"/>
              </w:rPr>
            </w:pPr>
            <w:r w:rsidRPr="00AE4694">
              <w:rPr>
                <w:lang w:val="fi-FI" w:eastAsia="fi-FI"/>
              </w:rPr>
              <w:t>DC_1A_n79A</w:t>
            </w:r>
          </w:p>
          <w:p w:rsidR="00F705E1" w:rsidRPr="00AE4694" w:rsidRDefault="00F705E1" w:rsidP="00F705E1">
            <w:pPr>
              <w:pStyle w:val="TAC"/>
              <w:rPr>
                <w:lang w:val="fi-FI" w:eastAsia="fi-FI"/>
              </w:rPr>
            </w:pPr>
            <w:r w:rsidRPr="00AE4694">
              <w:rPr>
                <w:lang w:val="fi-FI" w:eastAsia="fi-FI"/>
              </w:rPr>
              <w:t>DC_3A_n79A</w:t>
            </w:r>
          </w:p>
          <w:p w:rsidR="00F705E1" w:rsidRPr="00AE4694" w:rsidRDefault="00F705E1" w:rsidP="00F705E1">
            <w:pPr>
              <w:pStyle w:val="TAC"/>
              <w:rPr>
                <w:lang w:val="fi-FI" w:eastAsia="fi-FI"/>
              </w:rPr>
            </w:pPr>
            <w:r w:rsidRPr="00AE4694">
              <w:rPr>
                <w:lang w:val="fi-FI" w:eastAsia="fi-FI"/>
              </w:rPr>
              <w:t>DC_21A_n79A</w:t>
            </w:r>
          </w:p>
        </w:tc>
        <w:tc>
          <w:tcPr>
            <w:tcW w:w="0" w:type="auto"/>
            <w:shd w:val="clear" w:color="auto" w:fill="auto"/>
            <w:noWrap/>
            <w:vAlign w:val="center"/>
          </w:tcPr>
          <w:p w:rsidR="00F705E1" w:rsidRPr="00AE4694" w:rsidRDefault="00F705E1" w:rsidP="00F705E1">
            <w:pPr>
              <w:pStyle w:val="TAC"/>
              <w:rPr>
                <w:lang w:val="fi-FI" w:eastAsia="fi-FI"/>
              </w:rPr>
            </w:pPr>
            <w:del w:id="1224" w:author="CATT" w:date="2019-03-28T15:11:00Z">
              <w:r w:rsidRPr="00AE4694" w:rsidDel="004351CD">
                <w:rPr>
                  <w:lang w:val="fi-FI" w:eastAsia="fi-FI"/>
                </w:rPr>
                <w:delText>CA_1A-3A-21A</w:delText>
              </w:r>
            </w:del>
          </w:p>
        </w:tc>
        <w:tc>
          <w:tcPr>
            <w:tcW w:w="0" w:type="auto"/>
            <w:vAlign w:val="center"/>
          </w:tcPr>
          <w:p w:rsidR="00F705E1" w:rsidRPr="00AE4694" w:rsidDel="004351CD" w:rsidRDefault="00F705E1" w:rsidP="00F705E1">
            <w:pPr>
              <w:pStyle w:val="TAC"/>
              <w:rPr>
                <w:del w:id="1225" w:author="CATT" w:date="2019-03-28T15:11:00Z"/>
                <w:lang w:val="fi-FI" w:eastAsia="fi-FI"/>
              </w:rPr>
            </w:pPr>
            <w:del w:id="1226" w:author="CATT" w:date="2019-03-28T15:11:00Z">
              <w:r w:rsidRPr="00AE4694" w:rsidDel="004351CD">
                <w:rPr>
                  <w:lang w:val="fi-FI" w:eastAsia="fi-FI"/>
                </w:rPr>
                <w:delText>n79A</w:delText>
              </w:r>
            </w:del>
          </w:p>
          <w:p w:rsidR="00F705E1" w:rsidRPr="00AE4694" w:rsidRDefault="00F705E1" w:rsidP="00F705E1">
            <w:pPr>
              <w:pStyle w:val="TAC"/>
              <w:rPr>
                <w:lang w:val="fi-FI" w:eastAsia="fi-FI"/>
              </w:rPr>
            </w:pPr>
            <w:del w:id="1227" w:author="CATT" w:date="2019-03-28T15:11:00Z">
              <w:r w:rsidRPr="00AE4694" w:rsidDel="004351CD">
                <w:rPr>
                  <w:lang w:val="fi-FI" w:eastAsia="fi-FI"/>
                </w:rPr>
                <w:delText>CA_n79C</w:delText>
              </w:r>
            </w:del>
          </w:p>
        </w:tc>
      </w:tr>
      <w:tr w:rsidR="00F705E1" w:rsidRPr="00AE4694" w:rsidTr="00F705E1">
        <w:trPr>
          <w:trHeight w:val="288"/>
          <w:jc w:val="cent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DC_1A-3A-28A_n77A</w:t>
            </w:r>
          </w:p>
        </w:tc>
        <w:tc>
          <w:tcPr>
            <w:tcW w:w="3212" w:type="dxa"/>
          </w:tcPr>
          <w:p w:rsidR="00F705E1" w:rsidRPr="00AE4694" w:rsidRDefault="00F705E1" w:rsidP="00F705E1">
            <w:pPr>
              <w:pStyle w:val="TAC"/>
              <w:rPr>
                <w:lang w:val="fi-FI" w:eastAsia="fi-FI"/>
              </w:rPr>
            </w:pPr>
            <w:r w:rsidRPr="00AE4694">
              <w:rPr>
                <w:lang w:val="fi-FI" w:eastAsia="fi-FI"/>
              </w:rPr>
              <w:t>DC_1A_n77A</w:t>
            </w:r>
          </w:p>
          <w:p w:rsidR="00F705E1" w:rsidRPr="00AE4694" w:rsidRDefault="00F705E1" w:rsidP="00F705E1">
            <w:pPr>
              <w:pStyle w:val="TAC"/>
              <w:rPr>
                <w:lang w:val="fi-FI" w:eastAsia="fi-FI"/>
              </w:rPr>
            </w:pPr>
            <w:r w:rsidRPr="00AE4694">
              <w:rPr>
                <w:lang w:val="fi-FI" w:eastAsia="fi-FI"/>
              </w:rPr>
              <w:t>DC_3A_n77A</w:t>
            </w:r>
          </w:p>
          <w:p w:rsidR="00F705E1" w:rsidRPr="00AE4694" w:rsidRDefault="00F705E1" w:rsidP="00F705E1">
            <w:pPr>
              <w:pStyle w:val="TAC"/>
              <w:rPr>
                <w:lang w:val="fi-FI" w:eastAsia="fi-FI"/>
              </w:rPr>
            </w:pPr>
            <w:r w:rsidRPr="00AE4694">
              <w:rPr>
                <w:lang w:val="fi-FI" w:eastAsia="fi-FI"/>
              </w:rPr>
              <w:t>DC_28A_n77A</w:t>
            </w:r>
          </w:p>
        </w:tc>
        <w:tc>
          <w:tcPr>
            <w:tcW w:w="0" w:type="auto"/>
            <w:shd w:val="clear" w:color="auto" w:fill="auto"/>
            <w:noWrap/>
            <w:vAlign w:val="center"/>
          </w:tcPr>
          <w:p w:rsidR="00F705E1" w:rsidRPr="00AE4694" w:rsidRDefault="00F705E1" w:rsidP="00F705E1">
            <w:pPr>
              <w:pStyle w:val="TAC"/>
              <w:rPr>
                <w:lang w:val="fi-FI" w:eastAsia="fi-FI"/>
              </w:rPr>
            </w:pPr>
            <w:del w:id="1228" w:author="CATT" w:date="2019-03-28T15:11:00Z">
              <w:r w:rsidRPr="00AE4694" w:rsidDel="004351CD">
                <w:rPr>
                  <w:lang w:val="fi-FI" w:eastAsia="fi-FI"/>
                </w:rPr>
                <w:delText>CA_1A-3A-28A</w:delText>
              </w:r>
            </w:del>
          </w:p>
        </w:tc>
        <w:tc>
          <w:tcPr>
            <w:tcW w:w="0" w:type="auto"/>
            <w:vAlign w:val="center"/>
          </w:tcPr>
          <w:p w:rsidR="00F705E1" w:rsidRPr="00AE4694" w:rsidRDefault="00F705E1" w:rsidP="00F705E1">
            <w:pPr>
              <w:pStyle w:val="TAC"/>
              <w:rPr>
                <w:lang w:val="fi-FI" w:eastAsia="fi-FI"/>
              </w:rPr>
            </w:pPr>
            <w:del w:id="1229" w:author="CATT" w:date="2019-03-28T15:11:00Z">
              <w:r w:rsidRPr="00AE4694" w:rsidDel="004351CD">
                <w:rPr>
                  <w:lang w:val="fi-FI" w:eastAsia="fi-FI"/>
                </w:rPr>
                <w:delText>n77A</w:delText>
              </w:r>
            </w:del>
          </w:p>
        </w:tc>
      </w:tr>
      <w:tr w:rsidR="00F705E1" w:rsidRPr="00AE4694" w:rsidTr="00F705E1">
        <w:trPr>
          <w:trHeight w:val="288"/>
          <w:jc w:val="cent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DC_1A-3A-28A_n78A</w:t>
            </w:r>
          </w:p>
        </w:tc>
        <w:tc>
          <w:tcPr>
            <w:tcW w:w="3212" w:type="dxa"/>
          </w:tcPr>
          <w:p w:rsidR="00F705E1" w:rsidRPr="00AE4694" w:rsidRDefault="00F705E1" w:rsidP="00F705E1">
            <w:pPr>
              <w:pStyle w:val="TAC"/>
              <w:rPr>
                <w:lang w:val="fi-FI" w:eastAsia="fi-FI"/>
              </w:rPr>
            </w:pPr>
            <w:r w:rsidRPr="00AE4694">
              <w:rPr>
                <w:lang w:val="fi-FI" w:eastAsia="fi-FI"/>
              </w:rPr>
              <w:t>DC_1A_n78A</w:t>
            </w:r>
          </w:p>
          <w:p w:rsidR="00F705E1" w:rsidRPr="00AE4694" w:rsidRDefault="00F705E1" w:rsidP="00F705E1">
            <w:pPr>
              <w:pStyle w:val="TAC"/>
              <w:rPr>
                <w:lang w:val="fi-FI" w:eastAsia="fi-FI"/>
              </w:rPr>
            </w:pPr>
            <w:r w:rsidRPr="00AE4694">
              <w:rPr>
                <w:lang w:val="fi-FI" w:eastAsia="fi-FI"/>
              </w:rPr>
              <w:t>DC_3A_n78A</w:t>
            </w:r>
          </w:p>
          <w:p w:rsidR="00F705E1" w:rsidRPr="00AE4694" w:rsidRDefault="00F705E1" w:rsidP="00F705E1">
            <w:pPr>
              <w:pStyle w:val="TAC"/>
              <w:rPr>
                <w:lang w:val="fi-FI" w:eastAsia="fi-FI"/>
              </w:rPr>
            </w:pPr>
            <w:r w:rsidRPr="00AE4694">
              <w:rPr>
                <w:lang w:val="fi-FI" w:eastAsia="fi-FI"/>
              </w:rPr>
              <w:lastRenderedPageBreak/>
              <w:t>DC_28A_n78A</w:t>
            </w:r>
          </w:p>
        </w:tc>
        <w:tc>
          <w:tcPr>
            <w:tcW w:w="0" w:type="auto"/>
            <w:shd w:val="clear" w:color="auto" w:fill="auto"/>
            <w:noWrap/>
            <w:vAlign w:val="center"/>
          </w:tcPr>
          <w:p w:rsidR="00F705E1" w:rsidRPr="00AE4694" w:rsidRDefault="00F705E1" w:rsidP="00F705E1">
            <w:pPr>
              <w:pStyle w:val="TAC"/>
              <w:rPr>
                <w:lang w:val="fi-FI" w:eastAsia="fi-FI"/>
              </w:rPr>
            </w:pPr>
            <w:del w:id="1230" w:author="CATT" w:date="2019-03-28T15:12:00Z">
              <w:r w:rsidRPr="00AE4694" w:rsidDel="004351CD">
                <w:rPr>
                  <w:lang w:val="fi-FI" w:eastAsia="fi-FI"/>
                </w:rPr>
                <w:lastRenderedPageBreak/>
                <w:delText>CA_1A-3A-28A</w:delText>
              </w:r>
            </w:del>
          </w:p>
        </w:tc>
        <w:tc>
          <w:tcPr>
            <w:tcW w:w="0" w:type="auto"/>
            <w:vAlign w:val="center"/>
          </w:tcPr>
          <w:p w:rsidR="00F705E1" w:rsidRPr="00AE4694" w:rsidRDefault="00F705E1" w:rsidP="00F705E1">
            <w:pPr>
              <w:pStyle w:val="TAC"/>
              <w:rPr>
                <w:lang w:val="fi-FI" w:eastAsia="fi-FI"/>
              </w:rPr>
            </w:pPr>
            <w:del w:id="1231" w:author="CATT" w:date="2019-03-28T15:12:00Z">
              <w:r w:rsidRPr="00AE4694" w:rsidDel="004351CD">
                <w:rPr>
                  <w:lang w:val="fi-FI" w:eastAsia="fi-FI"/>
                </w:rPr>
                <w:delText>n78A</w:delText>
              </w:r>
            </w:del>
          </w:p>
        </w:tc>
      </w:tr>
      <w:tr w:rsidR="004351CD" w:rsidRPr="00AE4694" w:rsidTr="00F705E1">
        <w:trPr>
          <w:trHeight w:val="288"/>
          <w:jc w:val="center"/>
          <w:ins w:id="1232" w:author="CATT" w:date="2019-03-28T15:12:00Z"/>
        </w:trPr>
        <w:tc>
          <w:tcPr>
            <w:tcW w:w="2136" w:type="dxa"/>
            <w:shd w:val="clear" w:color="auto" w:fill="auto"/>
            <w:noWrap/>
            <w:vAlign w:val="center"/>
          </w:tcPr>
          <w:p w:rsidR="004351CD" w:rsidRPr="00AE4694" w:rsidRDefault="004351CD" w:rsidP="00F705E1">
            <w:pPr>
              <w:pStyle w:val="TAC"/>
              <w:rPr>
                <w:ins w:id="1233" w:author="CATT" w:date="2019-03-28T15:12:00Z"/>
                <w:lang w:val="fi-FI" w:eastAsia="fi-FI"/>
              </w:rPr>
            </w:pPr>
            <w:ins w:id="1234" w:author="CATT" w:date="2019-03-28T15:12:00Z">
              <w:r w:rsidRPr="00AE4694">
                <w:rPr>
                  <w:rFonts w:eastAsia="Malgun Gothic" w:hint="eastAsia"/>
                  <w:lang w:val="fi-FI" w:eastAsia="ko-KR"/>
                </w:rPr>
                <w:lastRenderedPageBreak/>
                <w:t>DC_1A-3A_n28A-n78A</w:t>
              </w:r>
            </w:ins>
          </w:p>
        </w:tc>
        <w:tc>
          <w:tcPr>
            <w:tcW w:w="3212" w:type="dxa"/>
          </w:tcPr>
          <w:p w:rsidR="004351CD" w:rsidRPr="00AE4694" w:rsidRDefault="004351CD" w:rsidP="009C59E4">
            <w:pPr>
              <w:pStyle w:val="TAC"/>
              <w:rPr>
                <w:ins w:id="1235" w:author="CATT" w:date="2019-03-28T15:12:00Z"/>
                <w:rFonts w:eastAsia="Malgun Gothic"/>
                <w:lang w:val="fi-FI" w:eastAsia="ko-KR"/>
              </w:rPr>
            </w:pPr>
            <w:ins w:id="1236" w:author="CATT" w:date="2019-03-28T15:12:00Z">
              <w:r w:rsidRPr="00AE4694">
                <w:rPr>
                  <w:rFonts w:eastAsia="Malgun Gothic" w:hint="eastAsia"/>
                  <w:lang w:val="fi-FI" w:eastAsia="ko-KR"/>
                </w:rPr>
                <w:t>DC_1A_n28A</w:t>
              </w:r>
            </w:ins>
          </w:p>
          <w:p w:rsidR="004351CD" w:rsidRPr="00AE4694" w:rsidRDefault="004351CD" w:rsidP="009C59E4">
            <w:pPr>
              <w:pStyle w:val="TAC"/>
              <w:rPr>
                <w:ins w:id="1237" w:author="CATT" w:date="2019-03-28T15:12:00Z"/>
                <w:rFonts w:eastAsia="Malgun Gothic"/>
                <w:lang w:val="fi-FI" w:eastAsia="ko-KR"/>
              </w:rPr>
            </w:pPr>
            <w:ins w:id="1238" w:author="CATT" w:date="2019-03-28T15:12:00Z">
              <w:r w:rsidRPr="00AE4694">
                <w:rPr>
                  <w:rFonts w:eastAsia="Malgun Gothic"/>
                  <w:lang w:val="fi-FI" w:eastAsia="ko-KR"/>
                </w:rPr>
                <w:t>DC_1A_n78A</w:t>
              </w:r>
            </w:ins>
          </w:p>
          <w:p w:rsidR="004351CD" w:rsidRPr="00AE4694" w:rsidRDefault="004351CD" w:rsidP="009C59E4">
            <w:pPr>
              <w:pStyle w:val="TAC"/>
              <w:rPr>
                <w:ins w:id="1239" w:author="CATT" w:date="2019-03-28T15:12:00Z"/>
                <w:rFonts w:eastAsia="Malgun Gothic"/>
                <w:lang w:val="fi-FI" w:eastAsia="ko-KR"/>
              </w:rPr>
            </w:pPr>
            <w:ins w:id="1240" w:author="CATT" w:date="2019-03-28T15:12:00Z">
              <w:r w:rsidRPr="00AE4694">
                <w:rPr>
                  <w:rFonts w:eastAsia="Malgun Gothic"/>
                  <w:lang w:val="fi-FI" w:eastAsia="ko-KR"/>
                </w:rPr>
                <w:t>DC_3A_n28A</w:t>
              </w:r>
            </w:ins>
          </w:p>
          <w:p w:rsidR="004351CD" w:rsidRPr="00AE4694" w:rsidRDefault="004351CD" w:rsidP="00F705E1">
            <w:pPr>
              <w:pStyle w:val="TAC"/>
              <w:rPr>
                <w:ins w:id="1241" w:author="CATT" w:date="2019-03-28T15:12:00Z"/>
                <w:lang w:val="fi-FI" w:eastAsia="fi-FI"/>
              </w:rPr>
            </w:pPr>
            <w:ins w:id="1242" w:author="CATT" w:date="2019-03-28T15:12:00Z">
              <w:r w:rsidRPr="00AE4694">
                <w:rPr>
                  <w:rFonts w:eastAsia="Malgun Gothic"/>
                  <w:lang w:val="fi-FI" w:eastAsia="ko-KR"/>
                </w:rPr>
                <w:t>DC_3A_n78A</w:t>
              </w:r>
            </w:ins>
          </w:p>
        </w:tc>
        <w:tc>
          <w:tcPr>
            <w:tcW w:w="0" w:type="auto"/>
            <w:shd w:val="clear" w:color="auto" w:fill="auto"/>
            <w:noWrap/>
            <w:vAlign w:val="center"/>
          </w:tcPr>
          <w:p w:rsidR="004351CD" w:rsidRPr="00AE4694" w:rsidDel="004351CD" w:rsidRDefault="004351CD" w:rsidP="00F705E1">
            <w:pPr>
              <w:pStyle w:val="TAC"/>
              <w:rPr>
                <w:ins w:id="1243" w:author="CATT" w:date="2019-03-28T15:12:00Z"/>
                <w:lang w:val="fi-FI" w:eastAsia="fi-FI"/>
              </w:rPr>
            </w:pPr>
          </w:p>
        </w:tc>
        <w:tc>
          <w:tcPr>
            <w:tcW w:w="0" w:type="auto"/>
            <w:vAlign w:val="center"/>
          </w:tcPr>
          <w:p w:rsidR="004351CD" w:rsidRPr="00AE4694" w:rsidDel="004351CD" w:rsidRDefault="004351CD" w:rsidP="00F705E1">
            <w:pPr>
              <w:pStyle w:val="TAC"/>
              <w:rPr>
                <w:ins w:id="1244" w:author="CATT" w:date="2019-03-28T15:12:00Z"/>
                <w:lang w:val="fi-FI" w:eastAsia="fi-FI"/>
              </w:rPr>
            </w:pPr>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r w:rsidRPr="00AE4694">
              <w:rPr>
                <w:lang w:val="fi-FI" w:eastAsia="fi-FI"/>
              </w:rPr>
              <w:t>DC_1A-3A-28A_n79A</w:t>
            </w:r>
          </w:p>
        </w:tc>
        <w:tc>
          <w:tcPr>
            <w:tcW w:w="3212" w:type="dxa"/>
          </w:tcPr>
          <w:p w:rsidR="004351CD" w:rsidRPr="00AE4694" w:rsidRDefault="004351CD" w:rsidP="00F705E1">
            <w:pPr>
              <w:pStyle w:val="TAC"/>
              <w:rPr>
                <w:lang w:val="fi-FI" w:eastAsia="fi-FI"/>
              </w:rPr>
            </w:pPr>
            <w:r w:rsidRPr="00AE4694">
              <w:rPr>
                <w:lang w:val="fi-FI" w:eastAsia="fi-FI"/>
              </w:rPr>
              <w:t>DC_1A_n79A</w:t>
            </w:r>
          </w:p>
          <w:p w:rsidR="004351CD" w:rsidRPr="00AE4694" w:rsidRDefault="004351CD" w:rsidP="00F705E1">
            <w:pPr>
              <w:pStyle w:val="TAC"/>
              <w:rPr>
                <w:lang w:val="fi-FI" w:eastAsia="fi-FI"/>
              </w:rPr>
            </w:pPr>
            <w:r w:rsidRPr="00AE4694">
              <w:rPr>
                <w:lang w:val="fi-FI" w:eastAsia="fi-FI"/>
              </w:rPr>
              <w:t>DC_3A_n79A</w:t>
            </w:r>
          </w:p>
          <w:p w:rsidR="004351CD" w:rsidRPr="00AE4694" w:rsidRDefault="004351CD" w:rsidP="00F705E1">
            <w:pPr>
              <w:pStyle w:val="TAC"/>
              <w:rPr>
                <w:lang w:val="fi-FI" w:eastAsia="fi-FI"/>
              </w:rPr>
            </w:pPr>
            <w:r w:rsidRPr="00AE4694">
              <w:rPr>
                <w:lang w:val="fi-FI" w:eastAsia="fi-FI"/>
              </w:rPr>
              <w:t>DC_28A_n79A</w:t>
            </w:r>
          </w:p>
        </w:tc>
        <w:tc>
          <w:tcPr>
            <w:tcW w:w="0" w:type="auto"/>
            <w:shd w:val="clear" w:color="auto" w:fill="auto"/>
            <w:noWrap/>
            <w:vAlign w:val="center"/>
          </w:tcPr>
          <w:p w:rsidR="004351CD" w:rsidRPr="00AE4694" w:rsidRDefault="004351CD" w:rsidP="00F705E1">
            <w:pPr>
              <w:pStyle w:val="TAC"/>
              <w:rPr>
                <w:lang w:val="fi-FI" w:eastAsia="fi-FI"/>
              </w:rPr>
            </w:pPr>
            <w:del w:id="1245" w:author="CATT" w:date="2019-03-28T15:12:00Z">
              <w:r w:rsidRPr="00AE4694" w:rsidDel="004351CD">
                <w:rPr>
                  <w:lang w:val="fi-FI" w:eastAsia="fi-FI"/>
                </w:rPr>
                <w:delText>CA_1A-3A-28A</w:delText>
              </w:r>
            </w:del>
          </w:p>
        </w:tc>
        <w:tc>
          <w:tcPr>
            <w:tcW w:w="0" w:type="auto"/>
            <w:vAlign w:val="center"/>
          </w:tcPr>
          <w:p w:rsidR="004351CD" w:rsidRPr="00AE4694" w:rsidRDefault="004351CD" w:rsidP="00F705E1">
            <w:pPr>
              <w:pStyle w:val="TAC"/>
              <w:rPr>
                <w:lang w:val="fi-FI" w:eastAsia="fi-FI"/>
              </w:rPr>
            </w:pPr>
            <w:del w:id="1246" w:author="CATT" w:date="2019-03-28T15:12:00Z">
              <w:r w:rsidRPr="00AE4694" w:rsidDel="004351CD">
                <w:rPr>
                  <w:lang w:val="fi-FI" w:eastAsia="fi-FI"/>
                </w:rPr>
                <w:delText>n79A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del w:id="1247" w:author="CATT" w:date="2019-03-28T15:12:00Z">
              <w:r w:rsidRPr="00AE4694" w:rsidDel="004351CD">
                <w:rPr>
                  <w:rFonts w:eastAsia="Malgun Gothic" w:hint="eastAsia"/>
                  <w:lang w:val="fi-FI" w:eastAsia="ko-KR"/>
                </w:rPr>
                <w:delText>DC_1A-3A_n28A-n78A</w:delText>
              </w:r>
            </w:del>
          </w:p>
        </w:tc>
        <w:tc>
          <w:tcPr>
            <w:tcW w:w="3212" w:type="dxa"/>
          </w:tcPr>
          <w:p w:rsidR="004351CD" w:rsidRPr="00AE4694" w:rsidDel="004351CD" w:rsidRDefault="004351CD" w:rsidP="00F705E1">
            <w:pPr>
              <w:pStyle w:val="TAC"/>
              <w:rPr>
                <w:del w:id="1248" w:author="CATT" w:date="2019-03-28T15:12:00Z"/>
                <w:rFonts w:eastAsia="Malgun Gothic"/>
                <w:lang w:val="fi-FI" w:eastAsia="ko-KR"/>
              </w:rPr>
            </w:pPr>
            <w:del w:id="1249" w:author="CATT" w:date="2019-03-28T15:12:00Z">
              <w:r w:rsidRPr="00AE4694" w:rsidDel="004351CD">
                <w:rPr>
                  <w:rFonts w:eastAsia="Malgun Gothic" w:hint="eastAsia"/>
                  <w:lang w:val="fi-FI" w:eastAsia="ko-KR"/>
                </w:rPr>
                <w:delText>DC_1A_n28A</w:delText>
              </w:r>
            </w:del>
          </w:p>
          <w:p w:rsidR="004351CD" w:rsidRPr="00AE4694" w:rsidDel="004351CD" w:rsidRDefault="004351CD" w:rsidP="00F705E1">
            <w:pPr>
              <w:pStyle w:val="TAC"/>
              <w:rPr>
                <w:del w:id="1250" w:author="CATT" w:date="2019-03-28T15:12:00Z"/>
                <w:rFonts w:eastAsia="Malgun Gothic"/>
                <w:lang w:val="fi-FI" w:eastAsia="ko-KR"/>
              </w:rPr>
            </w:pPr>
            <w:del w:id="1251" w:author="CATT" w:date="2019-03-28T15:12:00Z">
              <w:r w:rsidRPr="00AE4694" w:rsidDel="004351CD">
                <w:rPr>
                  <w:rFonts w:eastAsia="Malgun Gothic"/>
                  <w:lang w:val="fi-FI" w:eastAsia="ko-KR"/>
                </w:rPr>
                <w:delText>DC_1A_n78A</w:delText>
              </w:r>
            </w:del>
          </w:p>
          <w:p w:rsidR="004351CD" w:rsidRPr="00AE4694" w:rsidDel="004351CD" w:rsidRDefault="004351CD" w:rsidP="00F705E1">
            <w:pPr>
              <w:pStyle w:val="TAC"/>
              <w:rPr>
                <w:del w:id="1252" w:author="CATT" w:date="2019-03-28T15:12:00Z"/>
                <w:rFonts w:eastAsia="Malgun Gothic"/>
                <w:lang w:val="fi-FI" w:eastAsia="ko-KR"/>
              </w:rPr>
            </w:pPr>
            <w:del w:id="1253" w:author="CATT" w:date="2019-03-28T15:12:00Z">
              <w:r w:rsidRPr="00AE4694" w:rsidDel="004351CD">
                <w:rPr>
                  <w:rFonts w:eastAsia="Malgun Gothic"/>
                  <w:lang w:val="fi-FI" w:eastAsia="ko-KR"/>
                </w:rPr>
                <w:delText>DC_3A_n28A</w:delText>
              </w:r>
            </w:del>
          </w:p>
          <w:p w:rsidR="004351CD" w:rsidRPr="00AE4694" w:rsidRDefault="004351CD" w:rsidP="00F705E1">
            <w:pPr>
              <w:pStyle w:val="TAC"/>
              <w:rPr>
                <w:lang w:val="fi-FI" w:eastAsia="fi-FI"/>
              </w:rPr>
            </w:pPr>
            <w:del w:id="1254" w:author="CATT" w:date="2019-03-28T15:12:00Z">
              <w:r w:rsidRPr="00AE4694" w:rsidDel="004351CD">
                <w:rPr>
                  <w:rFonts w:eastAsia="Malgun Gothic"/>
                  <w:lang w:val="fi-FI" w:eastAsia="ko-KR"/>
                </w:rPr>
                <w:delText>DC_3A_n78A</w:delText>
              </w:r>
            </w:del>
          </w:p>
        </w:tc>
        <w:tc>
          <w:tcPr>
            <w:tcW w:w="0" w:type="auto"/>
            <w:shd w:val="clear" w:color="auto" w:fill="auto"/>
            <w:noWrap/>
            <w:vAlign w:val="center"/>
          </w:tcPr>
          <w:p w:rsidR="004351CD" w:rsidRPr="00AE4694" w:rsidRDefault="004351CD" w:rsidP="00F705E1">
            <w:pPr>
              <w:pStyle w:val="TAC"/>
              <w:rPr>
                <w:lang w:val="fi-FI" w:eastAsia="fi-FI"/>
              </w:rPr>
            </w:pPr>
            <w:del w:id="1255" w:author="CATT" w:date="2019-03-28T15:13:00Z">
              <w:r w:rsidRPr="00AE4694" w:rsidDel="004351CD">
                <w:rPr>
                  <w:rFonts w:eastAsia="Malgun Gothic" w:hint="eastAsia"/>
                  <w:lang w:val="fi-FI" w:eastAsia="ko-KR"/>
                </w:rPr>
                <w:delText>CA_1A-3A</w:delText>
              </w:r>
            </w:del>
          </w:p>
        </w:tc>
        <w:tc>
          <w:tcPr>
            <w:tcW w:w="0" w:type="auto"/>
            <w:vAlign w:val="center"/>
          </w:tcPr>
          <w:p w:rsidR="004351CD" w:rsidRPr="00AE4694" w:rsidRDefault="004351CD" w:rsidP="00F705E1">
            <w:pPr>
              <w:pStyle w:val="TAC"/>
              <w:rPr>
                <w:lang w:val="fi-FI" w:eastAsia="fi-FI"/>
              </w:rPr>
            </w:pPr>
            <w:del w:id="1256" w:author="CATT" w:date="2019-03-28T15:13:00Z">
              <w:r w:rsidRPr="00AE4694" w:rsidDel="004351CD">
                <w:rPr>
                  <w:rFonts w:eastAsia="Malgun Gothic" w:hint="eastAsia"/>
                  <w:lang w:val="fi-FI" w:eastAsia="ko-KR"/>
                </w:rPr>
                <w:delText>CA_n28A-n78A</w:delText>
              </w:r>
            </w:del>
          </w:p>
        </w:tc>
      </w:tr>
      <w:tr w:rsidR="004351CD" w:rsidRPr="00AE4694" w:rsidDel="00522FC8" w:rsidTr="00F705E1">
        <w:trPr>
          <w:trHeight w:val="288"/>
          <w:jc w:val="center"/>
        </w:trPr>
        <w:tc>
          <w:tcPr>
            <w:tcW w:w="2136" w:type="dxa"/>
            <w:shd w:val="clear" w:color="auto" w:fill="auto"/>
            <w:noWrap/>
            <w:vAlign w:val="center"/>
          </w:tcPr>
          <w:p w:rsidR="004351CD" w:rsidRPr="00AE4694" w:rsidRDefault="004351CD" w:rsidP="00F705E1">
            <w:pPr>
              <w:pStyle w:val="TAC"/>
              <w:rPr>
                <w:lang w:eastAsia="ja-JP"/>
              </w:rPr>
            </w:pPr>
            <w:r w:rsidRPr="00AE4694">
              <w:rPr>
                <w:lang w:eastAsia="ja-JP"/>
              </w:rPr>
              <w:t>DC</w:t>
            </w:r>
            <w:r w:rsidRPr="00AE4694">
              <w:t>_</w:t>
            </w:r>
            <w:r w:rsidRPr="00AE4694">
              <w:rPr>
                <w:lang w:eastAsia="ja-JP"/>
              </w:rPr>
              <w:t>1A-3A-42A_n77A</w:t>
            </w:r>
          </w:p>
          <w:p w:rsidR="004351CD" w:rsidRDefault="004351CD" w:rsidP="00F705E1">
            <w:pPr>
              <w:pStyle w:val="TAC"/>
              <w:rPr>
                <w:ins w:id="1257" w:author="CATT" w:date="2019-03-28T15:13:00Z"/>
                <w:rFonts w:cs="Arial"/>
                <w:lang w:eastAsia="zh-CN"/>
              </w:rPr>
            </w:pPr>
            <w:r w:rsidRPr="00AE4694">
              <w:rPr>
                <w:rFonts w:cs="Arial"/>
                <w:lang w:eastAsia="ja-JP"/>
              </w:rPr>
              <w:t>DC</w:t>
            </w:r>
            <w:r w:rsidRPr="00AE4694">
              <w:rPr>
                <w:rFonts w:cs="Arial"/>
              </w:rPr>
              <w:t>_</w:t>
            </w:r>
            <w:r w:rsidRPr="00AE4694">
              <w:rPr>
                <w:rFonts w:cs="Arial"/>
                <w:lang w:eastAsia="ja-JP"/>
              </w:rPr>
              <w:t>1A-3A-42A_n77C</w:t>
            </w:r>
          </w:p>
          <w:p w:rsidR="004351CD" w:rsidRDefault="004351CD" w:rsidP="00F705E1">
            <w:pPr>
              <w:pStyle w:val="TAC"/>
              <w:rPr>
                <w:ins w:id="1258" w:author="CATT" w:date="2019-03-28T15:15:00Z"/>
                <w:lang w:eastAsia="zh-CN"/>
              </w:rPr>
            </w:pPr>
            <w:ins w:id="1259" w:author="CATT" w:date="2019-03-28T15:13:00Z">
              <w:r w:rsidRPr="00AE4694">
                <w:rPr>
                  <w:lang w:eastAsia="ja-JP"/>
                </w:rPr>
                <w:t>DC</w:t>
              </w:r>
              <w:r w:rsidRPr="00AE4694">
                <w:t>_</w:t>
              </w:r>
              <w:r w:rsidRPr="00AE4694">
                <w:rPr>
                  <w:lang w:eastAsia="ja-JP"/>
                </w:rPr>
                <w:t>1A-3A-42C_n77A</w:t>
              </w:r>
            </w:ins>
          </w:p>
          <w:p w:rsidR="004351CD" w:rsidRPr="00AE4694" w:rsidDel="00522FC8" w:rsidRDefault="004351CD" w:rsidP="00F705E1">
            <w:pPr>
              <w:pStyle w:val="TAC"/>
              <w:rPr>
                <w:lang w:val="fi-FI" w:eastAsia="zh-CN"/>
              </w:rPr>
            </w:pPr>
            <w:ins w:id="1260" w:author="CATT" w:date="2019-03-28T15:15:00Z">
              <w:r w:rsidRPr="00AE4694">
                <w:rPr>
                  <w:rFonts w:cs="Arial"/>
                  <w:lang w:eastAsia="ja-JP"/>
                </w:rPr>
                <w:t>DC</w:t>
              </w:r>
              <w:r w:rsidRPr="00AE4694">
                <w:rPr>
                  <w:rFonts w:cs="Arial"/>
                </w:rPr>
                <w:t>_</w:t>
              </w:r>
              <w:r w:rsidRPr="00AE4694">
                <w:rPr>
                  <w:rFonts w:cs="Arial"/>
                  <w:lang w:eastAsia="ja-JP"/>
                </w:rPr>
                <w:t>1A-3A-42C_n77C</w:t>
              </w:r>
            </w:ins>
          </w:p>
        </w:tc>
        <w:tc>
          <w:tcPr>
            <w:tcW w:w="3212" w:type="dxa"/>
          </w:tcPr>
          <w:p w:rsidR="004351CD" w:rsidRPr="00AE4694" w:rsidRDefault="004351CD" w:rsidP="00F705E1">
            <w:pPr>
              <w:pStyle w:val="TAC"/>
              <w:rPr>
                <w:lang w:eastAsia="ja-JP"/>
              </w:rPr>
            </w:pPr>
            <w:r w:rsidRPr="00AE4694">
              <w:rPr>
                <w:lang w:eastAsia="ja-JP"/>
              </w:rPr>
              <w:t>DC</w:t>
            </w:r>
            <w:r w:rsidRPr="00AE4694">
              <w:t>_</w:t>
            </w:r>
            <w:r w:rsidRPr="00AE4694">
              <w:rPr>
                <w:lang w:eastAsia="ja-JP"/>
              </w:rPr>
              <w:t>1A_n77A</w:t>
            </w:r>
          </w:p>
          <w:p w:rsidR="004351CD" w:rsidRPr="00AE4694" w:rsidDel="00522FC8" w:rsidRDefault="004351CD" w:rsidP="00F705E1">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rsidR="004351CD" w:rsidRPr="00AE4694" w:rsidDel="00522FC8" w:rsidRDefault="004351CD" w:rsidP="00F705E1">
            <w:pPr>
              <w:pStyle w:val="TAC"/>
              <w:rPr>
                <w:lang w:val="fi-FI" w:eastAsia="fi-FI"/>
              </w:rPr>
            </w:pPr>
            <w:del w:id="1261" w:author="CATT" w:date="2019-03-28T15:13:00Z">
              <w:r w:rsidRPr="00AE4694" w:rsidDel="004351CD">
                <w:rPr>
                  <w:lang w:eastAsia="ja-JP"/>
                </w:rPr>
                <w:delText>CA</w:delText>
              </w:r>
              <w:r w:rsidRPr="00AE4694" w:rsidDel="004351CD">
                <w:delText>_</w:delText>
              </w:r>
              <w:r w:rsidRPr="00AE4694" w:rsidDel="004351CD">
                <w:rPr>
                  <w:lang w:eastAsia="ja-JP"/>
                </w:rPr>
                <w:delText>1A-3A-42A</w:delText>
              </w:r>
            </w:del>
          </w:p>
        </w:tc>
        <w:tc>
          <w:tcPr>
            <w:tcW w:w="0" w:type="auto"/>
            <w:vAlign w:val="center"/>
          </w:tcPr>
          <w:p w:rsidR="004351CD" w:rsidRPr="00AE4694" w:rsidDel="004351CD" w:rsidRDefault="004351CD" w:rsidP="00F705E1">
            <w:pPr>
              <w:pStyle w:val="TAC"/>
              <w:rPr>
                <w:del w:id="1262" w:author="CATT" w:date="2019-03-28T15:13:00Z"/>
              </w:rPr>
            </w:pPr>
            <w:del w:id="1263" w:author="CATT" w:date="2019-03-28T15:13:00Z">
              <w:r w:rsidRPr="00AE4694" w:rsidDel="004351CD">
                <w:delText>n77A</w:delText>
              </w:r>
            </w:del>
          </w:p>
          <w:p w:rsidR="004351CD" w:rsidRPr="00AE4694" w:rsidDel="00522FC8" w:rsidRDefault="004351CD" w:rsidP="00F705E1">
            <w:pPr>
              <w:pStyle w:val="TAC"/>
              <w:rPr>
                <w:lang w:val="fi-FI" w:eastAsia="fi-FI"/>
              </w:rPr>
            </w:pPr>
            <w:del w:id="1264" w:author="CATT" w:date="2019-03-28T15:13:00Z">
              <w:r w:rsidRPr="00AE4694" w:rsidDel="004351CD">
                <w:rPr>
                  <w:lang w:val="fi-FI" w:eastAsia="fi-FI"/>
                </w:rPr>
                <w:delText>CA_n77C</w:delText>
              </w:r>
            </w:del>
          </w:p>
        </w:tc>
      </w:tr>
      <w:tr w:rsidR="004351CD" w:rsidRPr="00AE4694" w:rsidDel="00522FC8" w:rsidTr="00F705E1">
        <w:trPr>
          <w:trHeight w:val="288"/>
          <w:jc w:val="center"/>
        </w:trPr>
        <w:tc>
          <w:tcPr>
            <w:tcW w:w="2136" w:type="dxa"/>
            <w:shd w:val="clear" w:color="auto" w:fill="auto"/>
            <w:noWrap/>
            <w:vAlign w:val="center"/>
          </w:tcPr>
          <w:p w:rsidR="004351CD" w:rsidRPr="00AE4694" w:rsidRDefault="004351CD" w:rsidP="00F705E1">
            <w:pPr>
              <w:pStyle w:val="TAC"/>
              <w:rPr>
                <w:lang w:eastAsia="ja-JP"/>
              </w:rPr>
            </w:pPr>
            <w:r w:rsidRPr="00AE4694">
              <w:rPr>
                <w:lang w:eastAsia="ja-JP"/>
              </w:rPr>
              <w:t>DC</w:t>
            </w:r>
            <w:r w:rsidRPr="00AE4694">
              <w:t>_</w:t>
            </w:r>
            <w:r w:rsidRPr="00AE4694">
              <w:rPr>
                <w:lang w:eastAsia="ja-JP"/>
              </w:rPr>
              <w:t>1A-3A-42A_n78A</w:t>
            </w:r>
          </w:p>
          <w:p w:rsidR="004351CD" w:rsidRDefault="004351CD" w:rsidP="00F705E1">
            <w:pPr>
              <w:pStyle w:val="TAC"/>
              <w:rPr>
                <w:ins w:id="1265" w:author="CATT" w:date="2019-03-28T15:14:00Z"/>
                <w:rFonts w:cs="Arial"/>
                <w:lang w:eastAsia="zh-CN"/>
              </w:rPr>
            </w:pPr>
            <w:r w:rsidRPr="00AE4694">
              <w:rPr>
                <w:rFonts w:cs="Arial"/>
                <w:lang w:eastAsia="ja-JP"/>
              </w:rPr>
              <w:t>DC</w:t>
            </w:r>
            <w:r w:rsidRPr="00AE4694">
              <w:rPr>
                <w:rFonts w:cs="Arial"/>
              </w:rPr>
              <w:t>_</w:t>
            </w:r>
            <w:r w:rsidRPr="00AE4694">
              <w:rPr>
                <w:rFonts w:cs="Arial"/>
                <w:lang w:eastAsia="ja-JP"/>
              </w:rPr>
              <w:t>1A-3A-42A_n78C</w:t>
            </w:r>
          </w:p>
          <w:p w:rsidR="004351CD" w:rsidRDefault="004351CD" w:rsidP="00F705E1">
            <w:pPr>
              <w:pStyle w:val="TAC"/>
              <w:rPr>
                <w:ins w:id="1266" w:author="CATT" w:date="2019-03-28T15:15:00Z"/>
                <w:lang w:eastAsia="zh-CN"/>
              </w:rPr>
            </w:pPr>
            <w:ins w:id="1267" w:author="CATT" w:date="2019-03-28T15:14:00Z">
              <w:r w:rsidRPr="00AE4694">
                <w:rPr>
                  <w:lang w:eastAsia="ja-JP"/>
                </w:rPr>
                <w:t>DC</w:t>
              </w:r>
              <w:r w:rsidRPr="00AE4694">
                <w:t>_</w:t>
              </w:r>
              <w:r w:rsidRPr="00AE4694">
                <w:rPr>
                  <w:lang w:eastAsia="ja-JP"/>
                </w:rPr>
                <w:t>1A-3A-42C_n78A</w:t>
              </w:r>
            </w:ins>
          </w:p>
          <w:p w:rsidR="004351CD" w:rsidRPr="00AE4694" w:rsidDel="00522FC8" w:rsidRDefault="004351CD" w:rsidP="00F705E1">
            <w:pPr>
              <w:pStyle w:val="TAC"/>
              <w:rPr>
                <w:lang w:val="fi-FI" w:eastAsia="zh-CN"/>
              </w:rPr>
            </w:pPr>
            <w:ins w:id="1268" w:author="CATT" w:date="2019-03-28T15:15:00Z">
              <w:r w:rsidRPr="00AE4694">
                <w:rPr>
                  <w:rFonts w:cs="Arial"/>
                  <w:lang w:eastAsia="ja-JP"/>
                </w:rPr>
                <w:t>DC</w:t>
              </w:r>
              <w:r w:rsidRPr="00AE4694">
                <w:rPr>
                  <w:rFonts w:cs="Arial"/>
                </w:rPr>
                <w:t>_</w:t>
              </w:r>
              <w:r w:rsidRPr="00AE4694">
                <w:rPr>
                  <w:rFonts w:cs="Arial"/>
                  <w:lang w:eastAsia="ja-JP"/>
                </w:rPr>
                <w:t>1A-3A-42C_n78C</w:t>
              </w:r>
            </w:ins>
          </w:p>
        </w:tc>
        <w:tc>
          <w:tcPr>
            <w:tcW w:w="3212" w:type="dxa"/>
          </w:tcPr>
          <w:p w:rsidR="004351CD" w:rsidRPr="00AE4694" w:rsidRDefault="004351CD" w:rsidP="00F705E1">
            <w:pPr>
              <w:pStyle w:val="TAC"/>
              <w:rPr>
                <w:lang w:eastAsia="ja-JP"/>
              </w:rPr>
            </w:pPr>
            <w:r w:rsidRPr="00AE4694">
              <w:rPr>
                <w:lang w:eastAsia="ja-JP"/>
              </w:rPr>
              <w:t>DC</w:t>
            </w:r>
            <w:r w:rsidRPr="00AE4694">
              <w:t>_</w:t>
            </w:r>
            <w:r w:rsidRPr="00AE4694">
              <w:rPr>
                <w:lang w:eastAsia="ja-JP"/>
              </w:rPr>
              <w:t>1A_n78A</w:t>
            </w:r>
          </w:p>
          <w:p w:rsidR="004351CD" w:rsidRPr="00AE4694" w:rsidDel="00522FC8" w:rsidRDefault="004351CD" w:rsidP="00F705E1">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rsidR="004351CD" w:rsidRPr="00AE4694" w:rsidDel="00522FC8" w:rsidRDefault="004351CD" w:rsidP="00F705E1">
            <w:pPr>
              <w:pStyle w:val="TAC"/>
              <w:rPr>
                <w:lang w:val="fi-FI" w:eastAsia="fi-FI"/>
              </w:rPr>
            </w:pPr>
            <w:del w:id="1269" w:author="CATT" w:date="2019-03-28T15:13:00Z">
              <w:r w:rsidRPr="00AE4694" w:rsidDel="004351CD">
                <w:rPr>
                  <w:lang w:eastAsia="ja-JP"/>
                </w:rPr>
                <w:delText>CA</w:delText>
              </w:r>
              <w:r w:rsidRPr="00AE4694" w:rsidDel="004351CD">
                <w:delText>_</w:delText>
              </w:r>
              <w:r w:rsidRPr="00AE4694" w:rsidDel="004351CD">
                <w:rPr>
                  <w:lang w:eastAsia="ja-JP"/>
                </w:rPr>
                <w:delText>1A-3A-42A</w:delText>
              </w:r>
            </w:del>
          </w:p>
        </w:tc>
        <w:tc>
          <w:tcPr>
            <w:tcW w:w="0" w:type="auto"/>
            <w:vAlign w:val="center"/>
          </w:tcPr>
          <w:p w:rsidR="004351CD" w:rsidRPr="00AE4694" w:rsidDel="004351CD" w:rsidRDefault="004351CD" w:rsidP="00F705E1">
            <w:pPr>
              <w:pStyle w:val="TAC"/>
              <w:rPr>
                <w:del w:id="1270" w:author="CATT" w:date="2019-03-28T15:13:00Z"/>
              </w:rPr>
            </w:pPr>
            <w:del w:id="1271" w:author="CATT" w:date="2019-03-28T15:13:00Z">
              <w:r w:rsidRPr="00AE4694" w:rsidDel="004351CD">
                <w:delText>n78A</w:delText>
              </w:r>
            </w:del>
          </w:p>
          <w:p w:rsidR="004351CD" w:rsidRPr="00AE4694" w:rsidDel="00522FC8" w:rsidRDefault="004351CD" w:rsidP="00F705E1">
            <w:pPr>
              <w:pStyle w:val="TAC"/>
              <w:rPr>
                <w:lang w:val="fi-FI" w:eastAsia="fi-FI"/>
              </w:rPr>
            </w:pPr>
            <w:del w:id="1272" w:author="CATT" w:date="2019-03-28T15:13:00Z">
              <w:r w:rsidRPr="00AE4694" w:rsidDel="004351CD">
                <w:rPr>
                  <w:lang w:val="fi-FI" w:eastAsia="fi-FI"/>
                </w:rPr>
                <w:delText>CA_n78C</w:delText>
              </w:r>
            </w:del>
          </w:p>
        </w:tc>
      </w:tr>
      <w:tr w:rsidR="004351CD" w:rsidRPr="00AE4694" w:rsidDel="00522FC8" w:rsidTr="00F705E1">
        <w:trPr>
          <w:trHeight w:val="288"/>
          <w:jc w:val="center"/>
        </w:trPr>
        <w:tc>
          <w:tcPr>
            <w:tcW w:w="2136" w:type="dxa"/>
            <w:shd w:val="clear" w:color="auto" w:fill="auto"/>
            <w:noWrap/>
            <w:vAlign w:val="center"/>
          </w:tcPr>
          <w:p w:rsidR="004351CD" w:rsidRPr="00AE4694" w:rsidRDefault="004351CD" w:rsidP="00F705E1">
            <w:pPr>
              <w:pStyle w:val="TAC"/>
              <w:rPr>
                <w:lang w:eastAsia="ja-JP"/>
              </w:rPr>
            </w:pPr>
            <w:r w:rsidRPr="00AE4694">
              <w:rPr>
                <w:lang w:eastAsia="ja-JP"/>
              </w:rPr>
              <w:t>DC</w:t>
            </w:r>
            <w:r w:rsidRPr="00AE4694">
              <w:t>_</w:t>
            </w:r>
            <w:r w:rsidRPr="00AE4694">
              <w:rPr>
                <w:lang w:eastAsia="ja-JP"/>
              </w:rPr>
              <w:t>1A-3A-42A_n79A</w:t>
            </w:r>
          </w:p>
          <w:p w:rsidR="004351CD" w:rsidRDefault="004351CD" w:rsidP="00F705E1">
            <w:pPr>
              <w:pStyle w:val="TAC"/>
              <w:rPr>
                <w:ins w:id="1273" w:author="CATT" w:date="2019-03-28T15:14:00Z"/>
                <w:rFonts w:cs="Arial"/>
                <w:lang w:eastAsia="zh-CN"/>
              </w:rPr>
            </w:pPr>
            <w:r w:rsidRPr="00AE4694">
              <w:rPr>
                <w:rFonts w:cs="Arial"/>
                <w:lang w:eastAsia="ja-JP"/>
              </w:rPr>
              <w:t>DC</w:t>
            </w:r>
            <w:r w:rsidRPr="00AE4694">
              <w:rPr>
                <w:rFonts w:cs="Arial"/>
              </w:rPr>
              <w:t>_</w:t>
            </w:r>
            <w:r w:rsidRPr="00AE4694">
              <w:rPr>
                <w:rFonts w:cs="Arial"/>
                <w:lang w:eastAsia="ja-JP"/>
              </w:rPr>
              <w:t>1A-3A-42A_n79C</w:t>
            </w:r>
          </w:p>
          <w:p w:rsidR="004351CD" w:rsidRDefault="004351CD" w:rsidP="00F705E1">
            <w:pPr>
              <w:pStyle w:val="TAC"/>
              <w:rPr>
                <w:ins w:id="1274" w:author="CATT" w:date="2019-03-28T15:16:00Z"/>
                <w:lang w:eastAsia="zh-CN"/>
              </w:rPr>
            </w:pPr>
            <w:ins w:id="1275" w:author="CATT" w:date="2019-03-28T15:14:00Z">
              <w:r w:rsidRPr="00AE4694">
                <w:rPr>
                  <w:lang w:eastAsia="ja-JP"/>
                </w:rPr>
                <w:t>DC</w:t>
              </w:r>
              <w:r w:rsidRPr="00AE4694">
                <w:t>_</w:t>
              </w:r>
              <w:r w:rsidRPr="00AE4694">
                <w:rPr>
                  <w:lang w:eastAsia="ja-JP"/>
                </w:rPr>
                <w:t>1A-3A-42C_n79A</w:t>
              </w:r>
            </w:ins>
          </w:p>
          <w:p w:rsidR="004351CD" w:rsidRPr="00AE4694" w:rsidDel="00522FC8" w:rsidRDefault="004351CD" w:rsidP="00F705E1">
            <w:pPr>
              <w:pStyle w:val="TAC"/>
              <w:rPr>
                <w:lang w:val="fi-FI" w:eastAsia="zh-CN"/>
              </w:rPr>
            </w:pPr>
            <w:ins w:id="1276" w:author="CATT" w:date="2019-03-28T15:16:00Z">
              <w:r w:rsidRPr="00AE4694">
                <w:rPr>
                  <w:rFonts w:cs="Arial"/>
                  <w:lang w:eastAsia="ja-JP"/>
                </w:rPr>
                <w:t>DC</w:t>
              </w:r>
              <w:r w:rsidRPr="00AE4694">
                <w:rPr>
                  <w:rFonts w:cs="Arial"/>
                </w:rPr>
                <w:t>_</w:t>
              </w:r>
              <w:r w:rsidRPr="00AE4694">
                <w:rPr>
                  <w:rFonts w:cs="Arial"/>
                  <w:lang w:eastAsia="ja-JP"/>
                </w:rPr>
                <w:t>1A-3A-42C</w:t>
              </w:r>
              <w:r w:rsidRPr="00AE4694">
                <w:rPr>
                  <w:rFonts w:cs="Arial" w:hint="eastAsia"/>
                  <w:lang w:eastAsia="ja-JP"/>
                </w:rPr>
                <w:t>_n</w:t>
              </w:r>
              <w:r w:rsidRPr="00AE4694">
                <w:rPr>
                  <w:rFonts w:cs="Arial"/>
                  <w:lang w:eastAsia="ja-JP"/>
                </w:rPr>
                <w:t>79C</w:t>
              </w:r>
            </w:ins>
          </w:p>
        </w:tc>
        <w:tc>
          <w:tcPr>
            <w:tcW w:w="3212" w:type="dxa"/>
          </w:tcPr>
          <w:p w:rsidR="004351CD" w:rsidRPr="00AE4694" w:rsidRDefault="004351CD" w:rsidP="00F705E1">
            <w:pPr>
              <w:pStyle w:val="TAC"/>
              <w:rPr>
                <w:lang w:eastAsia="ja-JP"/>
              </w:rPr>
            </w:pPr>
            <w:r w:rsidRPr="00AE4694">
              <w:rPr>
                <w:lang w:eastAsia="ja-JP"/>
              </w:rPr>
              <w:t>DC</w:t>
            </w:r>
            <w:r w:rsidRPr="00AE4694">
              <w:t>_</w:t>
            </w:r>
            <w:r w:rsidRPr="00AE4694">
              <w:rPr>
                <w:lang w:eastAsia="ja-JP"/>
              </w:rPr>
              <w:t>1A_n79A</w:t>
            </w:r>
          </w:p>
          <w:p w:rsidR="004351CD" w:rsidRPr="00AE4694" w:rsidDel="00522FC8" w:rsidRDefault="004351CD" w:rsidP="00F705E1">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rsidR="004351CD" w:rsidRPr="00AE4694" w:rsidDel="00522FC8" w:rsidRDefault="004351CD" w:rsidP="00F705E1">
            <w:pPr>
              <w:pStyle w:val="TAC"/>
              <w:rPr>
                <w:lang w:val="fi-FI" w:eastAsia="fi-FI"/>
              </w:rPr>
            </w:pPr>
            <w:del w:id="1277" w:author="CATT" w:date="2019-03-28T15:13:00Z">
              <w:r w:rsidRPr="00AE4694" w:rsidDel="004351CD">
                <w:rPr>
                  <w:lang w:eastAsia="ja-JP"/>
                </w:rPr>
                <w:delText>CA</w:delText>
              </w:r>
              <w:r w:rsidRPr="00AE4694" w:rsidDel="004351CD">
                <w:delText>_</w:delText>
              </w:r>
              <w:r w:rsidRPr="00AE4694" w:rsidDel="004351CD">
                <w:rPr>
                  <w:lang w:eastAsia="ja-JP"/>
                </w:rPr>
                <w:delText>1A-3A-42A</w:delText>
              </w:r>
            </w:del>
          </w:p>
        </w:tc>
        <w:tc>
          <w:tcPr>
            <w:tcW w:w="0" w:type="auto"/>
            <w:vAlign w:val="center"/>
          </w:tcPr>
          <w:p w:rsidR="004351CD" w:rsidRPr="00AE4694" w:rsidDel="004351CD" w:rsidRDefault="004351CD" w:rsidP="00F705E1">
            <w:pPr>
              <w:pStyle w:val="TAC"/>
              <w:rPr>
                <w:del w:id="1278" w:author="CATT" w:date="2019-03-28T15:13:00Z"/>
              </w:rPr>
            </w:pPr>
            <w:del w:id="1279" w:author="CATT" w:date="2019-03-28T15:13:00Z">
              <w:r w:rsidRPr="00AE4694" w:rsidDel="004351CD">
                <w:delText>n79A</w:delText>
              </w:r>
            </w:del>
          </w:p>
          <w:p w:rsidR="004351CD" w:rsidRPr="00AE4694" w:rsidDel="00522FC8" w:rsidRDefault="004351CD" w:rsidP="00F705E1">
            <w:pPr>
              <w:pStyle w:val="TAC"/>
              <w:rPr>
                <w:lang w:val="fi-FI" w:eastAsia="fi-FI"/>
              </w:rPr>
            </w:pPr>
            <w:del w:id="1280" w:author="CATT" w:date="2019-03-28T15:13:00Z">
              <w:r w:rsidRPr="00AE4694" w:rsidDel="004351CD">
                <w:rPr>
                  <w:lang w:val="fi-FI" w:eastAsia="fi-FI"/>
                </w:rPr>
                <w:delText>CA_n79C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del w:id="1281" w:author="CATT" w:date="2019-03-28T15:13:00Z">
              <w:r w:rsidRPr="00AE4694" w:rsidDel="004351CD">
                <w:rPr>
                  <w:lang w:eastAsia="ja-JP"/>
                </w:rPr>
                <w:delText>DC</w:delText>
              </w:r>
              <w:r w:rsidRPr="00AE4694" w:rsidDel="004351CD">
                <w:delText>_</w:delText>
              </w:r>
              <w:r w:rsidRPr="00AE4694" w:rsidDel="004351CD">
                <w:rPr>
                  <w:lang w:eastAsia="ja-JP"/>
                </w:rPr>
                <w:delText>1A-3A-42C_n77A</w:delText>
              </w:r>
            </w:del>
          </w:p>
        </w:tc>
        <w:tc>
          <w:tcPr>
            <w:tcW w:w="3212" w:type="dxa"/>
          </w:tcPr>
          <w:p w:rsidR="004351CD" w:rsidRPr="00AE4694" w:rsidDel="004351CD" w:rsidRDefault="004351CD" w:rsidP="00F705E1">
            <w:pPr>
              <w:pStyle w:val="TAC"/>
              <w:rPr>
                <w:del w:id="1282" w:author="CATT" w:date="2019-03-28T15:13:00Z"/>
                <w:lang w:eastAsia="ja-JP"/>
              </w:rPr>
            </w:pPr>
            <w:del w:id="1283" w:author="CATT" w:date="2019-03-28T15:13:00Z">
              <w:r w:rsidRPr="00AE4694" w:rsidDel="004351CD">
                <w:rPr>
                  <w:lang w:eastAsia="ja-JP"/>
                </w:rPr>
                <w:delText>DC</w:delText>
              </w:r>
              <w:r w:rsidRPr="00AE4694" w:rsidDel="004351CD">
                <w:delText>_</w:delText>
              </w:r>
              <w:r w:rsidRPr="00AE4694" w:rsidDel="004351CD">
                <w:rPr>
                  <w:lang w:eastAsia="ja-JP"/>
                </w:rPr>
                <w:delText>1A_n77A</w:delText>
              </w:r>
            </w:del>
          </w:p>
          <w:p w:rsidR="004351CD" w:rsidRPr="00AE4694" w:rsidRDefault="004351CD" w:rsidP="00F705E1">
            <w:pPr>
              <w:pStyle w:val="TAC"/>
              <w:rPr>
                <w:lang w:val="fi-FI" w:eastAsia="fi-FI"/>
              </w:rPr>
            </w:pPr>
            <w:del w:id="1284" w:author="CATT" w:date="2019-03-28T15:13:00Z">
              <w:r w:rsidRPr="00AE4694" w:rsidDel="004351CD">
                <w:rPr>
                  <w:lang w:eastAsia="ja-JP"/>
                </w:rPr>
                <w:delText>DC</w:delText>
              </w:r>
              <w:r w:rsidRPr="00AE4694" w:rsidDel="004351CD">
                <w:delText>_</w:delText>
              </w:r>
              <w:r w:rsidRPr="00AE4694" w:rsidDel="004351CD">
                <w:rPr>
                  <w:lang w:eastAsia="ja-JP"/>
                </w:rPr>
                <w:delText>3A_n77A</w:delText>
              </w:r>
            </w:del>
          </w:p>
        </w:tc>
        <w:tc>
          <w:tcPr>
            <w:tcW w:w="0" w:type="auto"/>
            <w:shd w:val="clear" w:color="auto" w:fill="auto"/>
            <w:noWrap/>
            <w:vAlign w:val="center"/>
          </w:tcPr>
          <w:p w:rsidR="004351CD" w:rsidRPr="00AE4694" w:rsidRDefault="004351CD" w:rsidP="00F705E1">
            <w:pPr>
              <w:pStyle w:val="TAC"/>
              <w:rPr>
                <w:lang w:val="fi-FI" w:eastAsia="fi-FI"/>
              </w:rPr>
            </w:pPr>
            <w:del w:id="1285" w:author="CATT" w:date="2019-03-28T15:13:00Z">
              <w:r w:rsidRPr="00AE4694" w:rsidDel="004351CD">
                <w:rPr>
                  <w:lang w:eastAsia="ja-JP"/>
                </w:rPr>
                <w:delText>CA</w:delText>
              </w:r>
              <w:r w:rsidRPr="00AE4694" w:rsidDel="004351CD">
                <w:delText>_</w:delText>
              </w:r>
              <w:r w:rsidRPr="00AE4694" w:rsidDel="004351CD">
                <w:rPr>
                  <w:lang w:eastAsia="ja-JP"/>
                </w:rPr>
                <w:delText>1A-3A-42C</w:delText>
              </w:r>
            </w:del>
          </w:p>
        </w:tc>
        <w:tc>
          <w:tcPr>
            <w:tcW w:w="0" w:type="auto"/>
            <w:vAlign w:val="center"/>
          </w:tcPr>
          <w:p w:rsidR="004351CD" w:rsidRPr="00AE4694" w:rsidRDefault="004351CD" w:rsidP="00F705E1">
            <w:pPr>
              <w:pStyle w:val="TAC"/>
              <w:rPr>
                <w:lang w:val="fi-FI" w:eastAsia="fi-FI"/>
              </w:rPr>
            </w:pPr>
            <w:del w:id="1286" w:author="CATT" w:date="2019-03-28T15:13:00Z">
              <w:r w:rsidRPr="00AE4694" w:rsidDel="004351CD">
                <w:delText>n77A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del w:id="1287" w:author="CATT" w:date="2019-03-28T15:14:00Z">
              <w:r w:rsidRPr="00AE4694" w:rsidDel="004351CD">
                <w:rPr>
                  <w:lang w:eastAsia="ja-JP"/>
                </w:rPr>
                <w:delText>DC</w:delText>
              </w:r>
              <w:r w:rsidRPr="00AE4694" w:rsidDel="004351CD">
                <w:delText>_</w:delText>
              </w:r>
              <w:r w:rsidRPr="00AE4694" w:rsidDel="004351CD">
                <w:rPr>
                  <w:lang w:eastAsia="ja-JP"/>
                </w:rPr>
                <w:delText>1A-3A-42C_n78A</w:delText>
              </w:r>
            </w:del>
          </w:p>
        </w:tc>
        <w:tc>
          <w:tcPr>
            <w:tcW w:w="3212" w:type="dxa"/>
          </w:tcPr>
          <w:p w:rsidR="004351CD" w:rsidRPr="00AE4694" w:rsidDel="004351CD" w:rsidRDefault="004351CD" w:rsidP="00F705E1">
            <w:pPr>
              <w:pStyle w:val="TAC"/>
              <w:rPr>
                <w:del w:id="1288" w:author="CATT" w:date="2019-03-28T15:14:00Z"/>
                <w:lang w:eastAsia="ja-JP"/>
              </w:rPr>
            </w:pPr>
            <w:del w:id="1289" w:author="CATT" w:date="2019-03-28T15:14:00Z">
              <w:r w:rsidRPr="00AE4694" w:rsidDel="004351CD">
                <w:rPr>
                  <w:lang w:eastAsia="ja-JP"/>
                </w:rPr>
                <w:delText>DC</w:delText>
              </w:r>
              <w:r w:rsidRPr="00AE4694" w:rsidDel="004351CD">
                <w:delText>_</w:delText>
              </w:r>
              <w:r w:rsidRPr="00AE4694" w:rsidDel="004351CD">
                <w:rPr>
                  <w:lang w:eastAsia="ja-JP"/>
                </w:rPr>
                <w:delText>1A_n78A</w:delText>
              </w:r>
            </w:del>
          </w:p>
          <w:p w:rsidR="004351CD" w:rsidRPr="00AE4694" w:rsidRDefault="004351CD" w:rsidP="00F705E1">
            <w:pPr>
              <w:pStyle w:val="TAC"/>
              <w:rPr>
                <w:lang w:val="fi-FI" w:eastAsia="fi-FI"/>
              </w:rPr>
            </w:pPr>
            <w:del w:id="1290" w:author="CATT" w:date="2019-03-28T15:14:00Z">
              <w:r w:rsidRPr="00AE4694" w:rsidDel="004351CD">
                <w:rPr>
                  <w:lang w:eastAsia="ja-JP"/>
                </w:rPr>
                <w:delText>DC</w:delText>
              </w:r>
              <w:r w:rsidRPr="00AE4694" w:rsidDel="004351CD">
                <w:delText>_</w:delText>
              </w:r>
              <w:r w:rsidRPr="00AE4694" w:rsidDel="004351CD">
                <w:rPr>
                  <w:lang w:eastAsia="ja-JP"/>
                </w:rPr>
                <w:delText>3A_n78A</w:delText>
              </w:r>
            </w:del>
          </w:p>
        </w:tc>
        <w:tc>
          <w:tcPr>
            <w:tcW w:w="0" w:type="auto"/>
            <w:shd w:val="clear" w:color="auto" w:fill="auto"/>
            <w:noWrap/>
            <w:vAlign w:val="center"/>
          </w:tcPr>
          <w:p w:rsidR="004351CD" w:rsidRPr="00AE4694" w:rsidRDefault="004351CD" w:rsidP="00F705E1">
            <w:pPr>
              <w:pStyle w:val="TAC"/>
              <w:rPr>
                <w:lang w:val="fi-FI" w:eastAsia="fi-FI"/>
              </w:rPr>
            </w:pPr>
            <w:del w:id="1291" w:author="CATT" w:date="2019-03-28T15:14:00Z">
              <w:r w:rsidRPr="00AE4694" w:rsidDel="004351CD">
                <w:rPr>
                  <w:lang w:eastAsia="ja-JP"/>
                </w:rPr>
                <w:delText>CA</w:delText>
              </w:r>
              <w:r w:rsidRPr="00AE4694" w:rsidDel="004351CD">
                <w:delText>_</w:delText>
              </w:r>
              <w:r w:rsidRPr="00AE4694" w:rsidDel="004351CD">
                <w:rPr>
                  <w:lang w:eastAsia="ja-JP"/>
                </w:rPr>
                <w:delText>1A-3A-42C</w:delText>
              </w:r>
            </w:del>
          </w:p>
        </w:tc>
        <w:tc>
          <w:tcPr>
            <w:tcW w:w="0" w:type="auto"/>
            <w:vAlign w:val="center"/>
          </w:tcPr>
          <w:p w:rsidR="004351CD" w:rsidRPr="00AE4694" w:rsidRDefault="004351CD" w:rsidP="00F705E1">
            <w:pPr>
              <w:pStyle w:val="TAC"/>
              <w:rPr>
                <w:lang w:val="fi-FI" w:eastAsia="fi-FI"/>
              </w:rPr>
            </w:pPr>
            <w:del w:id="1292" w:author="CATT" w:date="2019-03-28T15:14:00Z">
              <w:r w:rsidRPr="00AE4694" w:rsidDel="004351CD">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del w:id="1293" w:author="CATT" w:date="2019-03-28T15:14:00Z">
              <w:r w:rsidRPr="00AE4694" w:rsidDel="004351CD">
                <w:rPr>
                  <w:lang w:eastAsia="ja-JP"/>
                </w:rPr>
                <w:delText>DC</w:delText>
              </w:r>
              <w:r w:rsidRPr="00AE4694" w:rsidDel="004351CD">
                <w:delText>_</w:delText>
              </w:r>
              <w:r w:rsidRPr="00AE4694" w:rsidDel="004351CD">
                <w:rPr>
                  <w:lang w:eastAsia="ja-JP"/>
                </w:rPr>
                <w:delText>1A-3A-42C_n79A</w:delText>
              </w:r>
            </w:del>
          </w:p>
        </w:tc>
        <w:tc>
          <w:tcPr>
            <w:tcW w:w="3212" w:type="dxa"/>
          </w:tcPr>
          <w:p w:rsidR="004351CD" w:rsidRPr="00AE4694" w:rsidDel="004351CD" w:rsidRDefault="004351CD" w:rsidP="00F705E1">
            <w:pPr>
              <w:pStyle w:val="TAC"/>
              <w:rPr>
                <w:del w:id="1294" w:author="CATT" w:date="2019-03-28T15:14:00Z"/>
                <w:lang w:eastAsia="ja-JP"/>
              </w:rPr>
            </w:pPr>
            <w:del w:id="1295" w:author="CATT" w:date="2019-03-28T15:14:00Z">
              <w:r w:rsidRPr="00AE4694" w:rsidDel="004351CD">
                <w:rPr>
                  <w:lang w:eastAsia="ja-JP"/>
                </w:rPr>
                <w:delText>DC</w:delText>
              </w:r>
              <w:r w:rsidRPr="00AE4694" w:rsidDel="004351CD">
                <w:delText>_</w:delText>
              </w:r>
              <w:r w:rsidRPr="00AE4694" w:rsidDel="004351CD">
                <w:rPr>
                  <w:lang w:eastAsia="ja-JP"/>
                </w:rPr>
                <w:delText>1A_n79A</w:delText>
              </w:r>
            </w:del>
          </w:p>
          <w:p w:rsidR="004351CD" w:rsidRPr="00AE4694" w:rsidRDefault="004351CD" w:rsidP="00F705E1">
            <w:pPr>
              <w:pStyle w:val="TAC"/>
              <w:rPr>
                <w:lang w:val="fi-FI" w:eastAsia="fi-FI"/>
              </w:rPr>
            </w:pPr>
            <w:del w:id="1296" w:author="CATT" w:date="2019-03-28T15:14:00Z">
              <w:r w:rsidRPr="00AE4694" w:rsidDel="004351CD">
                <w:rPr>
                  <w:lang w:eastAsia="ja-JP"/>
                </w:rPr>
                <w:delText>DC</w:delText>
              </w:r>
              <w:r w:rsidRPr="00AE4694" w:rsidDel="004351CD">
                <w:delText>_</w:delText>
              </w:r>
              <w:r w:rsidRPr="00AE4694" w:rsidDel="004351CD">
                <w:rPr>
                  <w:lang w:eastAsia="ja-JP"/>
                </w:rPr>
                <w:delText>3A_n79A</w:delText>
              </w:r>
            </w:del>
          </w:p>
        </w:tc>
        <w:tc>
          <w:tcPr>
            <w:tcW w:w="0" w:type="auto"/>
            <w:shd w:val="clear" w:color="auto" w:fill="auto"/>
            <w:noWrap/>
            <w:vAlign w:val="center"/>
          </w:tcPr>
          <w:p w:rsidR="004351CD" w:rsidRPr="00AE4694" w:rsidRDefault="004351CD" w:rsidP="00F705E1">
            <w:pPr>
              <w:pStyle w:val="TAC"/>
              <w:rPr>
                <w:lang w:val="fi-FI" w:eastAsia="fi-FI"/>
              </w:rPr>
            </w:pPr>
            <w:del w:id="1297" w:author="CATT" w:date="2019-03-28T15:14:00Z">
              <w:r w:rsidRPr="00AE4694" w:rsidDel="004351CD">
                <w:rPr>
                  <w:lang w:eastAsia="ja-JP"/>
                </w:rPr>
                <w:delText>CA</w:delText>
              </w:r>
              <w:r w:rsidRPr="00AE4694" w:rsidDel="004351CD">
                <w:delText>_</w:delText>
              </w:r>
              <w:r w:rsidRPr="00AE4694" w:rsidDel="004351CD">
                <w:rPr>
                  <w:lang w:eastAsia="ja-JP"/>
                </w:rPr>
                <w:delText>1A-3A-42C</w:delText>
              </w:r>
            </w:del>
          </w:p>
        </w:tc>
        <w:tc>
          <w:tcPr>
            <w:tcW w:w="0" w:type="auto"/>
            <w:vAlign w:val="center"/>
          </w:tcPr>
          <w:p w:rsidR="004351CD" w:rsidRPr="00AE4694" w:rsidRDefault="004351CD" w:rsidP="00F705E1">
            <w:pPr>
              <w:pStyle w:val="TAC"/>
              <w:rPr>
                <w:lang w:val="fi-FI" w:eastAsia="fi-FI"/>
              </w:rPr>
            </w:pPr>
            <w:del w:id="1298" w:author="CATT" w:date="2019-03-28T15:14:00Z">
              <w:r w:rsidRPr="00AE4694" w:rsidDel="004351CD">
                <w:delText>n79A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eastAsia="ja-JP"/>
              </w:rPr>
            </w:pPr>
            <w:del w:id="1299" w:author="CATT" w:date="2019-03-28T15:15:00Z">
              <w:r w:rsidRPr="00AE4694" w:rsidDel="004351CD">
                <w:rPr>
                  <w:rFonts w:cs="Arial"/>
                  <w:lang w:eastAsia="ja-JP"/>
                </w:rPr>
                <w:delText>DC</w:delText>
              </w:r>
              <w:r w:rsidRPr="00AE4694" w:rsidDel="004351CD">
                <w:rPr>
                  <w:rFonts w:cs="Arial"/>
                </w:rPr>
                <w:delText>_</w:delText>
              </w:r>
              <w:r w:rsidRPr="00AE4694" w:rsidDel="004351CD">
                <w:rPr>
                  <w:rFonts w:cs="Arial"/>
                  <w:lang w:eastAsia="ja-JP"/>
                </w:rPr>
                <w:delText>1A-3A-42C_n77C</w:delText>
              </w:r>
            </w:del>
          </w:p>
        </w:tc>
        <w:tc>
          <w:tcPr>
            <w:tcW w:w="3212" w:type="dxa"/>
          </w:tcPr>
          <w:p w:rsidR="004351CD" w:rsidRPr="00AE4694" w:rsidDel="004351CD" w:rsidRDefault="004351CD" w:rsidP="00F705E1">
            <w:pPr>
              <w:pStyle w:val="TAC"/>
              <w:rPr>
                <w:del w:id="1300" w:author="CATT" w:date="2019-03-28T15:15:00Z"/>
                <w:lang w:eastAsia="ja-JP"/>
              </w:rPr>
            </w:pPr>
            <w:del w:id="1301" w:author="CATT" w:date="2019-03-28T15:15:00Z">
              <w:r w:rsidRPr="00AE4694" w:rsidDel="004351CD">
                <w:rPr>
                  <w:lang w:eastAsia="ja-JP"/>
                </w:rPr>
                <w:delText>DC</w:delText>
              </w:r>
              <w:r w:rsidRPr="00AE4694" w:rsidDel="004351CD">
                <w:delText>_</w:delText>
              </w:r>
              <w:r w:rsidRPr="00AE4694" w:rsidDel="004351CD">
                <w:rPr>
                  <w:lang w:eastAsia="ja-JP"/>
                </w:rPr>
                <w:delText>1A_n77A</w:delText>
              </w:r>
            </w:del>
          </w:p>
          <w:p w:rsidR="004351CD" w:rsidRPr="00AE4694" w:rsidRDefault="004351CD" w:rsidP="00F705E1">
            <w:pPr>
              <w:pStyle w:val="TAC"/>
              <w:rPr>
                <w:lang w:eastAsia="ja-JP"/>
              </w:rPr>
            </w:pPr>
            <w:del w:id="1302" w:author="CATT" w:date="2019-03-28T15:15:00Z">
              <w:r w:rsidRPr="00AE4694" w:rsidDel="004351CD">
                <w:rPr>
                  <w:lang w:eastAsia="ja-JP"/>
                </w:rPr>
                <w:delText>DC</w:delText>
              </w:r>
              <w:r w:rsidRPr="00AE4694" w:rsidDel="004351CD">
                <w:delText>_</w:delText>
              </w:r>
              <w:r w:rsidRPr="00AE4694" w:rsidDel="004351CD">
                <w:rPr>
                  <w:lang w:eastAsia="ja-JP"/>
                </w:rPr>
                <w:delText>3A_n77A</w:delText>
              </w:r>
            </w:del>
          </w:p>
        </w:tc>
        <w:tc>
          <w:tcPr>
            <w:tcW w:w="0" w:type="auto"/>
            <w:shd w:val="clear" w:color="auto" w:fill="auto"/>
            <w:noWrap/>
            <w:vAlign w:val="center"/>
          </w:tcPr>
          <w:p w:rsidR="004351CD" w:rsidRPr="00AE4694" w:rsidRDefault="004351CD" w:rsidP="00F705E1">
            <w:pPr>
              <w:pStyle w:val="TAC"/>
              <w:rPr>
                <w:lang w:eastAsia="ja-JP"/>
              </w:rPr>
            </w:pPr>
            <w:del w:id="1303" w:author="CATT" w:date="2019-03-28T15:15:00Z">
              <w:r w:rsidRPr="00AE4694" w:rsidDel="004351CD">
                <w:rPr>
                  <w:lang w:eastAsia="ja-JP"/>
                </w:rPr>
                <w:delText>CA</w:delText>
              </w:r>
              <w:r w:rsidRPr="00AE4694" w:rsidDel="004351CD">
                <w:delText>_</w:delText>
              </w:r>
              <w:r w:rsidRPr="00AE4694" w:rsidDel="004351CD">
                <w:rPr>
                  <w:lang w:eastAsia="ja-JP"/>
                </w:rPr>
                <w:delText>1A-3A-42C</w:delText>
              </w:r>
            </w:del>
          </w:p>
        </w:tc>
        <w:tc>
          <w:tcPr>
            <w:tcW w:w="0" w:type="auto"/>
            <w:vAlign w:val="center"/>
          </w:tcPr>
          <w:p w:rsidR="004351CD" w:rsidRPr="00AE4694" w:rsidRDefault="004351CD" w:rsidP="00F705E1">
            <w:pPr>
              <w:pStyle w:val="TAC"/>
            </w:pPr>
            <w:del w:id="1304" w:author="CATT" w:date="2019-03-28T15:15:00Z">
              <w:r w:rsidRPr="003A1843" w:rsidDel="004351CD">
                <w:delText>CA_n77C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eastAsia="ja-JP"/>
              </w:rPr>
            </w:pPr>
            <w:del w:id="1305" w:author="CATT" w:date="2019-03-28T15:15:00Z">
              <w:r w:rsidRPr="00AE4694" w:rsidDel="004351CD">
                <w:rPr>
                  <w:rFonts w:cs="Arial"/>
                  <w:lang w:eastAsia="ja-JP"/>
                </w:rPr>
                <w:delText>DC</w:delText>
              </w:r>
              <w:r w:rsidRPr="00AE4694" w:rsidDel="004351CD">
                <w:rPr>
                  <w:rFonts w:cs="Arial"/>
                </w:rPr>
                <w:delText>_</w:delText>
              </w:r>
              <w:r w:rsidRPr="00AE4694" w:rsidDel="004351CD">
                <w:rPr>
                  <w:rFonts w:cs="Arial"/>
                  <w:lang w:eastAsia="ja-JP"/>
                </w:rPr>
                <w:delText>1A-3A-42C_n78C</w:delText>
              </w:r>
            </w:del>
          </w:p>
        </w:tc>
        <w:tc>
          <w:tcPr>
            <w:tcW w:w="3212" w:type="dxa"/>
          </w:tcPr>
          <w:p w:rsidR="004351CD" w:rsidRPr="00AE4694" w:rsidDel="004351CD" w:rsidRDefault="004351CD" w:rsidP="00F705E1">
            <w:pPr>
              <w:pStyle w:val="TAC"/>
              <w:rPr>
                <w:del w:id="1306" w:author="CATT" w:date="2019-03-28T15:15:00Z"/>
                <w:lang w:eastAsia="ja-JP"/>
              </w:rPr>
            </w:pPr>
            <w:del w:id="1307" w:author="CATT" w:date="2019-03-28T15:15:00Z">
              <w:r w:rsidRPr="00AE4694" w:rsidDel="004351CD">
                <w:rPr>
                  <w:lang w:eastAsia="ja-JP"/>
                </w:rPr>
                <w:delText>DC</w:delText>
              </w:r>
              <w:r w:rsidRPr="00AE4694" w:rsidDel="004351CD">
                <w:delText>_</w:delText>
              </w:r>
              <w:r w:rsidRPr="00AE4694" w:rsidDel="004351CD">
                <w:rPr>
                  <w:lang w:eastAsia="ja-JP"/>
                </w:rPr>
                <w:delText>1A_n78A</w:delText>
              </w:r>
            </w:del>
          </w:p>
          <w:p w:rsidR="004351CD" w:rsidRPr="00AE4694" w:rsidRDefault="004351CD" w:rsidP="00F705E1">
            <w:pPr>
              <w:pStyle w:val="TAC"/>
              <w:rPr>
                <w:lang w:eastAsia="ja-JP"/>
              </w:rPr>
            </w:pPr>
            <w:del w:id="1308" w:author="CATT" w:date="2019-03-28T15:15:00Z">
              <w:r w:rsidRPr="00AE4694" w:rsidDel="004351CD">
                <w:rPr>
                  <w:lang w:eastAsia="ja-JP"/>
                </w:rPr>
                <w:delText>DC</w:delText>
              </w:r>
              <w:r w:rsidRPr="00AE4694" w:rsidDel="004351CD">
                <w:delText>_</w:delText>
              </w:r>
              <w:r w:rsidRPr="00AE4694" w:rsidDel="004351CD">
                <w:rPr>
                  <w:lang w:eastAsia="ja-JP"/>
                </w:rPr>
                <w:delText>3A_n78A</w:delText>
              </w:r>
            </w:del>
          </w:p>
        </w:tc>
        <w:tc>
          <w:tcPr>
            <w:tcW w:w="0" w:type="auto"/>
            <w:shd w:val="clear" w:color="auto" w:fill="auto"/>
            <w:noWrap/>
            <w:vAlign w:val="center"/>
          </w:tcPr>
          <w:p w:rsidR="004351CD" w:rsidRPr="00AE4694" w:rsidRDefault="004351CD" w:rsidP="00F705E1">
            <w:pPr>
              <w:pStyle w:val="TAC"/>
              <w:rPr>
                <w:lang w:eastAsia="ja-JP"/>
              </w:rPr>
            </w:pPr>
            <w:del w:id="1309" w:author="CATT" w:date="2019-03-28T15:15:00Z">
              <w:r w:rsidRPr="00AE4694" w:rsidDel="004351CD">
                <w:rPr>
                  <w:lang w:eastAsia="ja-JP"/>
                </w:rPr>
                <w:delText>CA</w:delText>
              </w:r>
              <w:r w:rsidRPr="00AE4694" w:rsidDel="004351CD">
                <w:delText>_</w:delText>
              </w:r>
              <w:r w:rsidRPr="00AE4694" w:rsidDel="004351CD">
                <w:rPr>
                  <w:lang w:eastAsia="ja-JP"/>
                </w:rPr>
                <w:delText>1A-3A-42C</w:delText>
              </w:r>
            </w:del>
          </w:p>
        </w:tc>
        <w:tc>
          <w:tcPr>
            <w:tcW w:w="0" w:type="auto"/>
            <w:vAlign w:val="center"/>
          </w:tcPr>
          <w:p w:rsidR="004351CD" w:rsidRPr="00AE4694" w:rsidRDefault="004351CD" w:rsidP="00F705E1">
            <w:pPr>
              <w:pStyle w:val="TAC"/>
            </w:pPr>
            <w:del w:id="1310" w:author="CATT" w:date="2019-03-28T15:15:00Z">
              <w:r w:rsidRPr="003A1843" w:rsidDel="004351CD">
                <w:delText>CA_n78C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eastAsia="ja-JP"/>
              </w:rPr>
            </w:pPr>
            <w:del w:id="1311" w:author="CATT" w:date="2019-03-28T15:16:00Z">
              <w:r w:rsidRPr="00AE4694" w:rsidDel="004351CD">
                <w:rPr>
                  <w:rFonts w:cs="Arial"/>
                  <w:lang w:eastAsia="ja-JP"/>
                </w:rPr>
                <w:delText>DC</w:delText>
              </w:r>
              <w:r w:rsidRPr="00AE4694" w:rsidDel="004351CD">
                <w:rPr>
                  <w:rFonts w:cs="Arial"/>
                </w:rPr>
                <w:delText>_</w:delText>
              </w:r>
              <w:r w:rsidRPr="00AE4694" w:rsidDel="004351CD">
                <w:rPr>
                  <w:rFonts w:cs="Arial"/>
                  <w:lang w:eastAsia="ja-JP"/>
                </w:rPr>
                <w:delText>1A-3A-42C</w:delText>
              </w:r>
              <w:r w:rsidRPr="00AE4694" w:rsidDel="004351CD">
                <w:rPr>
                  <w:rFonts w:cs="Arial" w:hint="eastAsia"/>
                  <w:lang w:eastAsia="ja-JP"/>
                </w:rPr>
                <w:delText>_n</w:delText>
              </w:r>
              <w:r w:rsidRPr="00AE4694" w:rsidDel="004351CD">
                <w:rPr>
                  <w:rFonts w:cs="Arial"/>
                  <w:lang w:eastAsia="ja-JP"/>
                </w:rPr>
                <w:delText>79C</w:delText>
              </w:r>
            </w:del>
          </w:p>
        </w:tc>
        <w:tc>
          <w:tcPr>
            <w:tcW w:w="3212" w:type="dxa"/>
          </w:tcPr>
          <w:p w:rsidR="004351CD" w:rsidRPr="00AE4694" w:rsidDel="004351CD" w:rsidRDefault="004351CD" w:rsidP="00F705E1">
            <w:pPr>
              <w:pStyle w:val="TAC"/>
              <w:rPr>
                <w:del w:id="1312" w:author="CATT" w:date="2019-03-28T15:15:00Z"/>
                <w:lang w:eastAsia="ja-JP"/>
              </w:rPr>
            </w:pPr>
            <w:del w:id="1313" w:author="CATT" w:date="2019-03-28T15:15:00Z">
              <w:r w:rsidRPr="00AE4694" w:rsidDel="004351CD">
                <w:rPr>
                  <w:lang w:eastAsia="ja-JP"/>
                </w:rPr>
                <w:delText>DC</w:delText>
              </w:r>
              <w:r w:rsidRPr="00AE4694" w:rsidDel="004351CD">
                <w:delText>_</w:delText>
              </w:r>
              <w:r w:rsidRPr="00AE4694" w:rsidDel="004351CD">
                <w:rPr>
                  <w:lang w:eastAsia="ja-JP"/>
                </w:rPr>
                <w:delText>1A_n79A</w:delText>
              </w:r>
            </w:del>
          </w:p>
          <w:p w:rsidR="004351CD" w:rsidRPr="00AE4694" w:rsidRDefault="004351CD" w:rsidP="00F705E1">
            <w:pPr>
              <w:pStyle w:val="TAC"/>
              <w:rPr>
                <w:lang w:eastAsia="ja-JP"/>
              </w:rPr>
            </w:pPr>
            <w:del w:id="1314" w:author="CATT" w:date="2019-03-28T15:15:00Z">
              <w:r w:rsidRPr="00AE4694" w:rsidDel="004351CD">
                <w:rPr>
                  <w:lang w:eastAsia="ja-JP"/>
                </w:rPr>
                <w:delText>DC</w:delText>
              </w:r>
              <w:r w:rsidRPr="00AE4694" w:rsidDel="004351CD">
                <w:delText>_</w:delText>
              </w:r>
              <w:r w:rsidRPr="00AE4694" w:rsidDel="004351CD">
                <w:rPr>
                  <w:lang w:eastAsia="ja-JP"/>
                </w:rPr>
                <w:delText>3A_n79A</w:delText>
              </w:r>
            </w:del>
          </w:p>
        </w:tc>
        <w:tc>
          <w:tcPr>
            <w:tcW w:w="0" w:type="auto"/>
            <w:shd w:val="clear" w:color="auto" w:fill="auto"/>
            <w:noWrap/>
            <w:vAlign w:val="center"/>
          </w:tcPr>
          <w:p w:rsidR="004351CD" w:rsidRPr="00AE4694" w:rsidRDefault="004351CD" w:rsidP="00F705E1">
            <w:pPr>
              <w:pStyle w:val="TAC"/>
              <w:rPr>
                <w:lang w:eastAsia="ja-JP"/>
              </w:rPr>
            </w:pPr>
            <w:del w:id="1315" w:author="CATT" w:date="2019-03-28T15:15:00Z">
              <w:r w:rsidRPr="00AE4694" w:rsidDel="004351CD">
                <w:rPr>
                  <w:lang w:eastAsia="ja-JP"/>
                </w:rPr>
                <w:delText>CA</w:delText>
              </w:r>
              <w:r w:rsidRPr="00AE4694" w:rsidDel="004351CD">
                <w:delText>_</w:delText>
              </w:r>
              <w:r w:rsidRPr="00AE4694" w:rsidDel="004351CD">
                <w:rPr>
                  <w:lang w:eastAsia="ja-JP"/>
                </w:rPr>
                <w:delText>1A-3A-42C</w:delText>
              </w:r>
            </w:del>
          </w:p>
        </w:tc>
        <w:tc>
          <w:tcPr>
            <w:tcW w:w="0" w:type="auto"/>
            <w:vAlign w:val="center"/>
          </w:tcPr>
          <w:p w:rsidR="004351CD" w:rsidRPr="00AE4694" w:rsidRDefault="004351CD" w:rsidP="00F705E1">
            <w:pPr>
              <w:pStyle w:val="TAC"/>
            </w:pPr>
            <w:del w:id="1316" w:author="CATT" w:date="2019-03-28T15:15:00Z">
              <w:r w:rsidRPr="003A1843" w:rsidDel="004351CD">
                <w:delText>CA_n79C</w:delText>
              </w:r>
            </w:del>
          </w:p>
        </w:tc>
      </w:tr>
      <w:tr w:rsidR="004351CD" w:rsidRPr="00AE4694" w:rsidTr="00F705E1">
        <w:trPr>
          <w:trHeight w:val="288"/>
          <w:jc w:val="center"/>
        </w:trPr>
        <w:tc>
          <w:tcPr>
            <w:tcW w:w="2136" w:type="dxa"/>
            <w:shd w:val="clear" w:color="auto" w:fill="auto"/>
            <w:noWrap/>
            <w:vAlign w:val="center"/>
          </w:tcPr>
          <w:p w:rsidR="004351CD" w:rsidRDefault="004351CD" w:rsidP="00F705E1">
            <w:pPr>
              <w:pStyle w:val="TAC"/>
              <w:rPr>
                <w:ins w:id="1317" w:author="CATT" w:date="2019-03-28T15:16:00Z"/>
                <w:lang w:val="fi-FI" w:eastAsia="zh-CN"/>
              </w:rPr>
            </w:pPr>
            <w:r w:rsidRPr="00AE4694">
              <w:rPr>
                <w:lang w:val="fi-FI" w:eastAsia="fi-FI"/>
              </w:rPr>
              <w:t>DC_1A-5A-7A_n78A</w:t>
            </w:r>
          </w:p>
          <w:p w:rsidR="009C59E4" w:rsidRPr="00AE4694" w:rsidRDefault="009C59E4" w:rsidP="00F705E1">
            <w:pPr>
              <w:pStyle w:val="TAC"/>
              <w:rPr>
                <w:lang w:val="fi-FI" w:eastAsia="zh-CN"/>
              </w:rPr>
            </w:pPr>
            <w:ins w:id="1318" w:author="CATT" w:date="2019-03-28T15:16:00Z">
              <w:r w:rsidRPr="00AE4694">
                <w:rPr>
                  <w:lang w:val="fi-FI" w:eastAsia="fi-FI"/>
                </w:rPr>
                <w:t>DC_1A-5A-7A-7A_n78A</w:t>
              </w:r>
            </w:ins>
          </w:p>
        </w:tc>
        <w:tc>
          <w:tcPr>
            <w:tcW w:w="3212" w:type="dxa"/>
          </w:tcPr>
          <w:p w:rsidR="004351CD" w:rsidRPr="00AE4694" w:rsidRDefault="004351CD" w:rsidP="00F705E1">
            <w:pPr>
              <w:pStyle w:val="TAC"/>
              <w:rPr>
                <w:lang w:val="fi-FI" w:eastAsia="fi-FI"/>
              </w:rPr>
            </w:pPr>
            <w:r w:rsidRPr="00AE4694">
              <w:rPr>
                <w:lang w:val="fi-FI" w:eastAsia="fi-FI"/>
              </w:rPr>
              <w:t>DC_1A_n78A</w:t>
            </w:r>
          </w:p>
          <w:p w:rsidR="004351CD" w:rsidRPr="00AE4694" w:rsidRDefault="004351CD" w:rsidP="00F705E1">
            <w:pPr>
              <w:pStyle w:val="TAC"/>
              <w:rPr>
                <w:lang w:val="fi-FI" w:eastAsia="fi-FI"/>
              </w:rPr>
            </w:pPr>
            <w:r w:rsidRPr="00AE4694">
              <w:rPr>
                <w:lang w:val="fi-FI" w:eastAsia="fi-FI"/>
              </w:rPr>
              <w:t>DC_5A_n78A</w:t>
            </w:r>
          </w:p>
          <w:p w:rsidR="004351CD" w:rsidRPr="00AE4694" w:rsidRDefault="004351CD" w:rsidP="00F705E1">
            <w:pPr>
              <w:pStyle w:val="TAC"/>
              <w:rPr>
                <w:lang w:val="fi-FI" w:eastAsia="fi-FI"/>
              </w:rPr>
            </w:pPr>
            <w:r w:rsidRPr="00AE4694">
              <w:rPr>
                <w:lang w:val="fi-FI" w:eastAsia="fi-FI"/>
              </w:rPr>
              <w:t>DC_7A_n78A</w:t>
            </w:r>
          </w:p>
        </w:tc>
        <w:tc>
          <w:tcPr>
            <w:tcW w:w="0" w:type="auto"/>
            <w:shd w:val="clear" w:color="auto" w:fill="auto"/>
            <w:noWrap/>
            <w:vAlign w:val="center"/>
          </w:tcPr>
          <w:p w:rsidR="004351CD" w:rsidRPr="00AE4694" w:rsidRDefault="004351CD" w:rsidP="00F705E1">
            <w:pPr>
              <w:pStyle w:val="TAC"/>
              <w:rPr>
                <w:lang w:val="fi-FI" w:eastAsia="fi-FI"/>
              </w:rPr>
            </w:pPr>
            <w:del w:id="1319" w:author="CATT" w:date="2019-03-28T15:16:00Z">
              <w:r w:rsidRPr="00AE4694" w:rsidDel="004351CD">
                <w:rPr>
                  <w:lang w:val="fi-FI" w:eastAsia="fi-FI"/>
                </w:rPr>
                <w:delText xml:space="preserve">CA_1A-5A-7A </w:delText>
              </w:r>
            </w:del>
          </w:p>
        </w:tc>
        <w:tc>
          <w:tcPr>
            <w:tcW w:w="0" w:type="auto"/>
            <w:vAlign w:val="center"/>
          </w:tcPr>
          <w:p w:rsidR="004351CD" w:rsidRPr="00AE4694" w:rsidRDefault="004351CD" w:rsidP="00F705E1">
            <w:pPr>
              <w:pStyle w:val="TAC"/>
              <w:rPr>
                <w:lang w:val="fi-FI" w:eastAsia="fi-FI"/>
              </w:rPr>
            </w:pPr>
            <w:del w:id="1320" w:author="CATT" w:date="2019-03-28T15:16:00Z">
              <w:r w:rsidRPr="00AE4694" w:rsidDel="004351CD">
                <w:rPr>
                  <w:lang w:val="fi-FI" w:eastAsia="fi-FI"/>
                </w:rPr>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del w:id="1321" w:author="CATT" w:date="2019-03-28T15:16:00Z">
              <w:r w:rsidRPr="00AE4694" w:rsidDel="009C59E4">
                <w:rPr>
                  <w:lang w:val="fi-FI" w:eastAsia="fi-FI"/>
                </w:rPr>
                <w:delText>DC_1A-5A-7A-7A_n78A</w:delText>
              </w:r>
            </w:del>
          </w:p>
        </w:tc>
        <w:tc>
          <w:tcPr>
            <w:tcW w:w="3212" w:type="dxa"/>
          </w:tcPr>
          <w:p w:rsidR="004351CD" w:rsidRPr="00AE4694" w:rsidDel="009C59E4" w:rsidRDefault="004351CD" w:rsidP="00F705E1">
            <w:pPr>
              <w:pStyle w:val="TAC"/>
              <w:rPr>
                <w:del w:id="1322" w:author="CATT" w:date="2019-03-28T15:16:00Z"/>
                <w:lang w:val="en-US" w:eastAsia="fi-FI"/>
              </w:rPr>
            </w:pPr>
            <w:del w:id="1323" w:author="CATT" w:date="2019-03-28T15:16:00Z">
              <w:r w:rsidRPr="00AE4694" w:rsidDel="009C59E4">
                <w:rPr>
                  <w:lang w:val="en-US" w:eastAsia="fi-FI"/>
                </w:rPr>
                <w:delText>DC_1A_n78A</w:delText>
              </w:r>
            </w:del>
          </w:p>
          <w:p w:rsidR="004351CD" w:rsidRPr="00AE4694" w:rsidDel="009C59E4" w:rsidRDefault="004351CD" w:rsidP="00F705E1">
            <w:pPr>
              <w:pStyle w:val="TAC"/>
              <w:rPr>
                <w:del w:id="1324" w:author="CATT" w:date="2019-03-28T15:16:00Z"/>
                <w:lang w:val="en-US" w:eastAsia="fi-FI"/>
              </w:rPr>
            </w:pPr>
            <w:del w:id="1325" w:author="CATT" w:date="2019-03-28T15:16:00Z">
              <w:r w:rsidRPr="00AE4694" w:rsidDel="009C59E4">
                <w:rPr>
                  <w:lang w:val="en-US" w:eastAsia="fi-FI"/>
                </w:rPr>
                <w:delText>DC_5A_n78A</w:delText>
              </w:r>
            </w:del>
          </w:p>
          <w:p w:rsidR="004351CD" w:rsidRPr="00AE4694" w:rsidRDefault="004351CD" w:rsidP="00F705E1">
            <w:pPr>
              <w:pStyle w:val="TAC"/>
              <w:rPr>
                <w:lang w:val="fi-FI" w:eastAsia="fi-FI"/>
              </w:rPr>
            </w:pPr>
            <w:del w:id="1326" w:author="CATT" w:date="2019-03-28T15:16:00Z">
              <w:r w:rsidRPr="00AE4694" w:rsidDel="009C59E4">
                <w:rPr>
                  <w:lang w:val="en-US" w:eastAsia="fi-FI"/>
                </w:rPr>
                <w:delText>DC_7A_n78A</w:delText>
              </w:r>
            </w:del>
          </w:p>
        </w:tc>
        <w:tc>
          <w:tcPr>
            <w:tcW w:w="0" w:type="auto"/>
            <w:shd w:val="clear" w:color="auto" w:fill="auto"/>
            <w:noWrap/>
            <w:vAlign w:val="center"/>
          </w:tcPr>
          <w:p w:rsidR="004351CD" w:rsidRPr="00AE4694" w:rsidRDefault="004351CD" w:rsidP="00F705E1">
            <w:pPr>
              <w:pStyle w:val="TAC"/>
              <w:rPr>
                <w:lang w:val="fi-FI" w:eastAsia="fi-FI"/>
              </w:rPr>
            </w:pPr>
            <w:del w:id="1327" w:author="CATT" w:date="2019-03-28T15:16:00Z">
              <w:r w:rsidRPr="00AE4694" w:rsidDel="009C59E4">
                <w:rPr>
                  <w:lang w:val="fi-FI" w:eastAsia="fi-FI"/>
                </w:rPr>
                <w:delText xml:space="preserve">CA_1A-5A-7A-7A </w:delText>
              </w:r>
            </w:del>
          </w:p>
        </w:tc>
        <w:tc>
          <w:tcPr>
            <w:tcW w:w="0" w:type="auto"/>
            <w:vAlign w:val="center"/>
          </w:tcPr>
          <w:p w:rsidR="004351CD" w:rsidRPr="00AE4694" w:rsidRDefault="004351CD" w:rsidP="00F705E1">
            <w:pPr>
              <w:pStyle w:val="TAC"/>
              <w:rPr>
                <w:lang w:val="fi-FI" w:eastAsia="fi-FI"/>
              </w:rPr>
            </w:pPr>
            <w:del w:id="1328" w:author="CATT" w:date="2019-03-28T15:16:00Z">
              <w:r w:rsidRPr="00AE4694" w:rsidDel="009C59E4">
                <w:rPr>
                  <w:lang w:val="fi-FI" w:eastAsia="fi-FI"/>
                </w:rPr>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r w:rsidRPr="00AE4694">
              <w:rPr>
                <w:lang w:val="fi-FI" w:eastAsia="fi-FI"/>
              </w:rPr>
              <w:t>DC_1A-7A-20A_n28A</w:t>
            </w:r>
          </w:p>
        </w:tc>
        <w:tc>
          <w:tcPr>
            <w:tcW w:w="3212" w:type="dxa"/>
          </w:tcPr>
          <w:p w:rsidR="004351CD" w:rsidRPr="00AE4694" w:rsidRDefault="004351CD" w:rsidP="00F705E1">
            <w:pPr>
              <w:pStyle w:val="TAC"/>
              <w:rPr>
                <w:lang w:val="fi-FI" w:eastAsia="fi-FI"/>
              </w:rPr>
            </w:pPr>
            <w:r w:rsidRPr="00AE4694">
              <w:rPr>
                <w:lang w:val="fi-FI" w:eastAsia="fi-FI"/>
              </w:rPr>
              <w:t>DC_1A_n28A</w:t>
            </w:r>
          </w:p>
          <w:p w:rsidR="004351CD" w:rsidRPr="00AE4694" w:rsidRDefault="004351CD" w:rsidP="00F705E1">
            <w:pPr>
              <w:pStyle w:val="TAC"/>
              <w:rPr>
                <w:lang w:val="fi-FI" w:eastAsia="fi-FI"/>
              </w:rPr>
            </w:pPr>
            <w:r w:rsidRPr="00AE4694">
              <w:rPr>
                <w:lang w:val="fi-FI" w:eastAsia="fi-FI"/>
              </w:rPr>
              <w:t>DC_7A_n28A</w:t>
            </w:r>
          </w:p>
          <w:p w:rsidR="004351CD" w:rsidRPr="00AE4694" w:rsidRDefault="004351CD" w:rsidP="00F705E1">
            <w:pPr>
              <w:pStyle w:val="TAC"/>
              <w:rPr>
                <w:lang w:val="fi-FI" w:eastAsia="fi-FI"/>
              </w:rPr>
            </w:pPr>
            <w:r w:rsidRPr="00AE4694">
              <w:rPr>
                <w:lang w:val="fi-FI" w:eastAsia="fi-FI"/>
              </w:rPr>
              <w:t>DC_20A_n28A</w:t>
            </w:r>
          </w:p>
        </w:tc>
        <w:tc>
          <w:tcPr>
            <w:tcW w:w="0" w:type="auto"/>
            <w:shd w:val="clear" w:color="auto" w:fill="auto"/>
            <w:noWrap/>
            <w:vAlign w:val="center"/>
          </w:tcPr>
          <w:p w:rsidR="004351CD" w:rsidRPr="00AE4694" w:rsidRDefault="004351CD" w:rsidP="00F705E1">
            <w:pPr>
              <w:pStyle w:val="TAC"/>
              <w:rPr>
                <w:lang w:val="fi-FI" w:eastAsia="fi-FI"/>
              </w:rPr>
            </w:pPr>
            <w:del w:id="1329" w:author="CATT" w:date="2019-03-28T15:17:00Z">
              <w:r w:rsidRPr="00AE4694" w:rsidDel="009C59E4">
                <w:rPr>
                  <w:lang w:val="fi-FI" w:eastAsia="fi-FI"/>
                </w:rPr>
                <w:delText>CA_1A-7A-20A</w:delText>
              </w:r>
            </w:del>
          </w:p>
        </w:tc>
        <w:tc>
          <w:tcPr>
            <w:tcW w:w="0" w:type="auto"/>
            <w:vAlign w:val="center"/>
          </w:tcPr>
          <w:p w:rsidR="004351CD" w:rsidRPr="00AE4694" w:rsidRDefault="004351CD" w:rsidP="00F705E1">
            <w:pPr>
              <w:pStyle w:val="TAC"/>
              <w:rPr>
                <w:lang w:val="fi-FI" w:eastAsia="fi-FI"/>
              </w:rPr>
            </w:pPr>
            <w:del w:id="1330" w:author="CATT" w:date="2019-03-28T15:17:00Z">
              <w:r w:rsidRPr="00AE4694" w:rsidDel="009C59E4">
                <w:rPr>
                  <w:lang w:val="fi-FI" w:eastAsia="fi-FI"/>
                </w:rPr>
                <w:delText>n28A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r w:rsidRPr="00AE4694">
              <w:rPr>
                <w:lang w:val="fi-FI" w:eastAsia="fi-FI"/>
              </w:rPr>
              <w:t>DC_1A-7A-20A_n78A</w:t>
            </w:r>
          </w:p>
        </w:tc>
        <w:tc>
          <w:tcPr>
            <w:tcW w:w="3212" w:type="dxa"/>
          </w:tcPr>
          <w:p w:rsidR="004351CD" w:rsidRPr="00AE4694" w:rsidRDefault="004351CD" w:rsidP="00F705E1">
            <w:pPr>
              <w:pStyle w:val="TAC"/>
              <w:rPr>
                <w:lang w:val="fi-FI" w:eastAsia="fi-FI"/>
              </w:rPr>
            </w:pPr>
            <w:r w:rsidRPr="00AE4694">
              <w:rPr>
                <w:lang w:val="fi-FI" w:eastAsia="fi-FI"/>
              </w:rPr>
              <w:t>DC_1A_n78A</w:t>
            </w:r>
          </w:p>
          <w:p w:rsidR="004351CD" w:rsidRPr="00AE4694" w:rsidRDefault="004351CD" w:rsidP="00F705E1">
            <w:pPr>
              <w:pStyle w:val="TAC"/>
              <w:rPr>
                <w:lang w:val="fi-FI" w:eastAsia="fi-FI"/>
              </w:rPr>
            </w:pPr>
            <w:r w:rsidRPr="00AE4694">
              <w:rPr>
                <w:lang w:val="fi-FI" w:eastAsia="fi-FI"/>
              </w:rPr>
              <w:t>DC_7A_n78A</w:t>
            </w:r>
          </w:p>
          <w:p w:rsidR="004351CD" w:rsidRPr="00AE4694" w:rsidRDefault="004351CD" w:rsidP="00F705E1">
            <w:pPr>
              <w:pStyle w:val="TAC"/>
              <w:rPr>
                <w:lang w:val="fi-FI" w:eastAsia="fi-FI"/>
              </w:rPr>
            </w:pPr>
            <w:r w:rsidRPr="00AE4694">
              <w:rPr>
                <w:lang w:val="fi-FI" w:eastAsia="fi-FI"/>
              </w:rPr>
              <w:t>DC_20A_n78A</w:t>
            </w:r>
          </w:p>
        </w:tc>
        <w:tc>
          <w:tcPr>
            <w:tcW w:w="0" w:type="auto"/>
            <w:shd w:val="clear" w:color="auto" w:fill="auto"/>
            <w:noWrap/>
            <w:vAlign w:val="center"/>
          </w:tcPr>
          <w:p w:rsidR="004351CD" w:rsidRPr="00AE4694" w:rsidRDefault="004351CD" w:rsidP="00F705E1">
            <w:pPr>
              <w:pStyle w:val="TAC"/>
              <w:rPr>
                <w:lang w:val="fi-FI" w:eastAsia="fi-FI"/>
              </w:rPr>
            </w:pPr>
            <w:del w:id="1331" w:author="CATT" w:date="2019-03-28T15:17:00Z">
              <w:r w:rsidRPr="00AE4694" w:rsidDel="009C59E4">
                <w:rPr>
                  <w:lang w:val="fi-FI" w:eastAsia="fi-FI"/>
                </w:rPr>
                <w:delText>CA_1A-7A-20A</w:delText>
              </w:r>
            </w:del>
          </w:p>
        </w:tc>
        <w:tc>
          <w:tcPr>
            <w:tcW w:w="0" w:type="auto"/>
            <w:vAlign w:val="center"/>
          </w:tcPr>
          <w:p w:rsidR="004351CD" w:rsidRPr="00AE4694" w:rsidRDefault="004351CD" w:rsidP="00F705E1">
            <w:pPr>
              <w:pStyle w:val="TAC"/>
              <w:rPr>
                <w:lang w:val="fi-FI" w:eastAsia="fi-FI"/>
              </w:rPr>
            </w:pPr>
            <w:del w:id="1332" w:author="CATT" w:date="2019-03-28T15:17:00Z">
              <w:r w:rsidRPr="00AE4694" w:rsidDel="009C59E4">
                <w:rPr>
                  <w:lang w:val="fi-FI" w:eastAsia="fi-FI"/>
                </w:rPr>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eastAsia="ja-JP"/>
              </w:rPr>
            </w:pPr>
            <w:r w:rsidRPr="00AE4694">
              <w:rPr>
                <w:rFonts w:eastAsia="Malgun Gothic" w:hint="eastAsia"/>
                <w:lang w:val="fi-FI" w:eastAsia="ko-KR"/>
              </w:rPr>
              <w:t>DC_1A-7A_n28A-n78A</w:t>
            </w:r>
          </w:p>
        </w:tc>
        <w:tc>
          <w:tcPr>
            <w:tcW w:w="3212" w:type="dxa"/>
          </w:tcPr>
          <w:p w:rsidR="004351CD" w:rsidRPr="00AE4694" w:rsidRDefault="004351CD" w:rsidP="00F705E1">
            <w:pPr>
              <w:pStyle w:val="TAC"/>
              <w:rPr>
                <w:rFonts w:eastAsia="Malgun Gothic"/>
                <w:lang w:val="fi-FI" w:eastAsia="ko-KR"/>
              </w:rPr>
            </w:pPr>
            <w:r w:rsidRPr="00AE4694">
              <w:rPr>
                <w:rFonts w:eastAsia="Malgun Gothic" w:hint="eastAsia"/>
                <w:lang w:val="fi-FI" w:eastAsia="ko-KR"/>
              </w:rPr>
              <w:t>DC_1A_n28A</w:t>
            </w:r>
          </w:p>
          <w:p w:rsidR="004351CD" w:rsidRPr="00AE4694" w:rsidRDefault="004351CD" w:rsidP="00F705E1">
            <w:pPr>
              <w:pStyle w:val="TAC"/>
              <w:rPr>
                <w:rFonts w:eastAsia="Malgun Gothic"/>
                <w:lang w:val="fi-FI" w:eastAsia="ko-KR"/>
              </w:rPr>
            </w:pPr>
            <w:r w:rsidRPr="00AE4694">
              <w:rPr>
                <w:rFonts w:eastAsia="Malgun Gothic"/>
                <w:lang w:val="fi-FI" w:eastAsia="ko-KR"/>
              </w:rPr>
              <w:t>DC_1A_n78A</w:t>
            </w:r>
          </w:p>
          <w:p w:rsidR="004351CD" w:rsidRPr="00AE4694" w:rsidRDefault="004351CD" w:rsidP="00F705E1">
            <w:pPr>
              <w:pStyle w:val="TAC"/>
              <w:rPr>
                <w:rFonts w:eastAsia="Malgun Gothic"/>
                <w:lang w:val="fi-FI" w:eastAsia="ko-KR"/>
              </w:rPr>
            </w:pPr>
            <w:r w:rsidRPr="00AE4694">
              <w:rPr>
                <w:rFonts w:eastAsia="Malgun Gothic"/>
                <w:lang w:val="fi-FI" w:eastAsia="ko-KR"/>
              </w:rPr>
              <w:t>DC_7A_n28A</w:t>
            </w:r>
          </w:p>
          <w:p w:rsidR="004351CD" w:rsidRPr="00AE4694" w:rsidRDefault="004351CD" w:rsidP="00F705E1">
            <w:pPr>
              <w:pStyle w:val="TAC"/>
              <w:rPr>
                <w:lang w:eastAsia="ja-JP"/>
              </w:rPr>
            </w:pPr>
            <w:r w:rsidRPr="00AE4694">
              <w:rPr>
                <w:rFonts w:eastAsia="Malgun Gothic"/>
                <w:lang w:val="fi-FI" w:eastAsia="ko-KR"/>
              </w:rPr>
              <w:t>DC_7A_n78A</w:t>
            </w:r>
          </w:p>
        </w:tc>
        <w:tc>
          <w:tcPr>
            <w:tcW w:w="0" w:type="auto"/>
            <w:shd w:val="clear" w:color="auto" w:fill="auto"/>
            <w:noWrap/>
            <w:vAlign w:val="center"/>
          </w:tcPr>
          <w:p w:rsidR="004351CD" w:rsidRPr="00AE4694" w:rsidRDefault="004351CD" w:rsidP="00F705E1">
            <w:pPr>
              <w:pStyle w:val="TAC"/>
              <w:rPr>
                <w:lang w:eastAsia="ja-JP"/>
              </w:rPr>
            </w:pPr>
            <w:del w:id="1333" w:author="CATT" w:date="2019-03-28T15:17:00Z">
              <w:r w:rsidRPr="00AE4694" w:rsidDel="009C59E4">
                <w:rPr>
                  <w:rFonts w:eastAsia="Malgun Gothic" w:hint="eastAsia"/>
                  <w:lang w:val="fi-FI" w:eastAsia="ko-KR"/>
                </w:rPr>
                <w:delText>CA_1A-7A</w:delText>
              </w:r>
            </w:del>
          </w:p>
        </w:tc>
        <w:tc>
          <w:tcPr>
            <w:tcW w:w="0" w:type="auto"/>
            <w:vAlign w:val="center"/>
          </w:tcPr>
          <w:p w:rsidR="004351CD" w:rsidRPr="00AE4694" w:rsidRDefault="004351CD" w:rsidP="00F705E1">
            <w:pPr>
              <w:pStyle w:val="TAC"/>
            </w:pPr>
            <w:del w:id="1334" w:author="CATT" w:date="2019-03-28T15:17:00Z">
              <w:r w:rsidRPr="00AE4694" w:rsidDel="009C59E4">
                <w:rPr>
                  <w:rFonts w:eastAsia="Malgun Gothic" w:hint="eastAsia"/>
                  <w:lang w:val="fi-FI" w:eastAsia="ko-KR"/>
                </w:rPr>
                <w:delText>CA_n28A-n78A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eastAsia="ja-JP"/>
              </w:rPr>
            </w:pPr>
            <w:r w:rsidRPr="00AE4694">
              <w:rPr>
                <w:lang w:eastAsia="ja-JP"/>
              </w:rPr>
              <w:t>DC</w:t>
            </w:r>
            <w:r w:rsidRPr="00AE4694">
              <w:t>_</w:t>
            </w:r>
            <w:r w:rsidRPr="00AE4694">
              <w:rPr>
                <w:lang w:eastAsia="ja-JP"/>
              </w:rPr>
              <w:t>1A-18A-28A_n77A</w:t>
            </w:r>
          </w:p>
        </w:tc>
        <w:tc>
          <w:tcPr>
            <w:tcW w:w="3212" w:type="dxa"/>
          </w:tcPr>
          <w:p w:rsidR="004351CD" w:rsidRPr="00AE4694" w:rsidRDefault="004351CD" w:rsidP="00F705E1">
            <w:pPr>
              <w:pStyle w:val="TAC"/>
              <w:rPr>
                <w:lang w:eastAsia="ja-JP"/>
              </w:rPr>
            </w:pPr>
            <w:r w:rsidRPr="00AE4694">
              <w:rPr>
                <w:lang w:eastAsia="ja-JP"/>
              </w:rPr>
              <w:t>DC</w:t>
            </w:r>
            <w:r w:rsidRPr="00AE4694">
              <w:t>_</w:t>
            </w:r>
            <w:r w:rsidRPr="00AE4694">
              <w:rPr>
                <w:lang w:eastAsia="ja-JP"/>
              </w:rPr>
              <w:t>1A_n77A</w:t>
            </w:r>
          </w:p>
          <w:p w:rsidR="004351CD" w:rsidRPr="00AE4694" w:rsidRDefault="004351CD" w:rsidP="00F705E1">
            <w:pPr>
              <w:pStyle w:val="TAC"/>
              <w:rPr>
                <w:lang w:eastAsia="ja-JP"/>
              </w:rPr>
            </w:pPr>
            <w:r w:rsidRPr="00AE4694">
              <w:rPr>
                <w:lang w:eastAsia="ja-JP"/>
              </w:rPr>
              <w:t>DC</w:t>
            </w:r>
            <w:r w:rsidRPr="00AE4694">
              <w:t>_18</w:t>
            </w:r>
            <w:r w:rsidRPr="00AE4694">
              <w:rPr>
                <w:lang w:eastAsia="ja-JP"/>
              </w:rPr>
              <w:t>A_n77A</w:t>
            </w:r>
          </w:p>
          <w:p w:rsidR="004351CD" w:rsidRPr="00AE4694" w:rsidRDefault="004351CD" w:rsidP="00F705E1">
            <w:pPr>
              <w:pStyle w:val="TAC"/>
              <w:rPr>
                <w:lang w:eastAsia="ja-JP"/>
              </w:rPr>
            </w:pPr>
            <w:r w:rsidRPr="00AE4694">
              <w:rPr>
                <w:lang w:eastAsia="ja-JP"/>
              </w:rPr>
              <w:t>DC</w:t>
            </w:r>
            <w:r w:rsidRPr="00AE4694">
              <w:t>_28</w:t>
            </w:r>
            <w:r w:rsidRPr="00AE4694">
              <w:rPr>
                <w:lang w:eastAsia="ja-JP"/>
              </w:rPr>
              <w:t>A_n77A</w:t>
            </w:r>
          </w:p>
        </w:tc>
        <w:tc>
          <w:tcPr>
            <w:tcW w:w="0" w:type="auto"/>
            <w:shd w:val="clear" w:color="auto" w:fill="auto"/>
            <w:noWrap/>
            <w:vAlign w:val="center"/>
          </w:tcPr>
          <w:p w:rsidR="004351CD" w:rsidRPr="00AE4694" w:rsidRDefault="004351CD" w:rsidP="00F705E1">
            <w:pPr>
              <w:pStyle w:val="TAC"/>
              <w:rPr>
                <w:lang w:eastAsia="ja-JP"/>
              </w:rPr>
            </w:pPr>
            <w:del w:id="1335" w:author="CATT" w:date="2019-03-28T15:17:00Z">
              <w:r w:rsidRPr="00AE4694" w:rsidDel="009C59E4">
                <w:rPr>
                  <w:lang w:eastAsia="ja-JP"/>
                </w:rPr>
                <w:delText>CA</w:delText>
              </w:r>
              <w:r w:rsidRPr="00AE4694" w:rsidDel="009C59E4">
                <w:delText>_</w:delText>
              </w:r>
              <w:r w:rsidRPr="00AE4694" w:rsidDel="009C59E4">
                <w:rPr>
                  <w:lang w:eastAsia="ja-JP"/>
                </w:rPr>
                <w:delText>1A-18A-28A</w:delText>
              </w:r>
            </w:del>
          </w:p>
        </w:tc>
        <w:tc>
          <w:tcPr>
            <w:tcW w:w="0" w:type="auto"/>
            <w:vAlign w:val="center"/>
          </w:tcPr>
          <w:p w:rsidR="004351CD" w:rsidRPr="00AE4694" w:rsidRDefault="004351CD" w:rsidP="00F705E1">
            <w:pPr>
              <w:pStyle w:val="TAC"/>
            </w:pPr>
            <w:del w:id="1336" w:author="CATT" w:date="2019-03-28T15:17:00Z">
              <w:r w:rsidRPr="00AE4694" w:rsidDel="009C59E4">
                <w:delText>n77A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eastAsia="ja-JP"/>
              </w:rPr>
            </w:pPr>
            <w:r w:rsidRPr="00AE4694">
              <w:rPr>
                <w:lang w:eastAsia="ja-JP"/>
              </w:rPr>
              <w:t>DC</w:t>
            </w:r>
            <w:r w:rsidRPr="00AE4694">
              <w:t>_</w:t>
            </w:r>
            <w:r w:rsidRPr="00AE4694">
              <w:rPr>
                <w:lang w:eastAsia="ja-JP"/>
              </w:rPr>
              <w:t>1A-18A-28A_n78A</w:t>
            </w:r>
          </w:p>
        </w:tc>
        <w:tc>
          <w:tcPr>
            <w:tcW w:w="3212" w:type="dxa"/>
          </w:tcPr>
          <w:p w:rsidR="004351CD" w:rsidRPr="00AE4694" w:rsidRDefault="004351CD" w:rsidP="00F705E1">
            <w:pPr>
              <w:pStyle w:val="TAC"/>
              <w:rPr>
                <w:lang w:eastAsia="ja-JP"/>
              </w:rPr>
            </w:pPr>
            <w:r w:rsidRPr="00AE4694">
              <w:rPr>
                <w:lang w:eastAsia="ja-JP"/>
              </w:rPr>
              <w:t>DC</w:t>
            </w:r>
            <w:r w:rsidRPr="00AE4694">
              <w:t>_</w:t>
            </w:r>
            <w:r w:rsidRPr="00AE4694">
              <w:rPr>
                <w:lang w:eastAsia="ja-JP"/>
              </w:rPr>
              <w:t>1A_n78A</w:t>
            </w:r>
          </w:p>
          <w:p w:rsidR="004351CD" w:rsidRPr="00AE4694" w:rsidRDefault="004351CD" w:rsidP="00F705E1">
            <w:pPr>
              <w:pStyle w:val="TAC"/>
              <w:rPr>
                <w:lang w:eastAsia="ja-JP"/>
              </w:rPr>
            </w:pPr>
            <w:r w:rsidRPr="00AE4694">
              <w:rPr>
                <w:lang w:eastAsia="ja-JP"/>
              </w:rPr>
              <w:lastRenderedPageBreak/>
              <w:t>DC</w:t>
            </w:r>
            <w:r w:rsidRPr="00AE4694">
              <w:t>_18</w:t>
            </w:r>
            <w:r w:rsidRPr="00AE4694">
              <w:rPr>
                <w:lang w:eastAsia="ja-JP"/>
              </w:rPr>
              <w:t>A_n78A</w:t>
            </w:r>
          </w:p>
          <w:p w:rsidR="004351CD" w:rsidRPr="00AE4694" w:rsidRDefault="004351CD" w:rsidP="00F705E1">
            <w:pPr>
              <w:pStyle w:val="TAC"/>
              <w:rPr>
                <w:lang w:eastAsia="ja-JP"/>
              </w:rPr>
            </w:pPr>
            <w:r w:rsidRPr="00AE4694">
              <w:rPr>
                <w:lang w:eastAsia="ja-JP"/>
              </w:rPr>
              <w:t>DC</w:t>
            </w:r>
            <w:r w:rsidRPr="00AE4694">
              <w:t>_28</w:t>
            </w:r>
            <w:r w:rsidRPr="00AE4694">
              <w:rPr>
                <w:lang w:eastAsia="ja-JP"/>
              </w:rPr>
              <w:t>A_n78A</w:t>
            </w:r>
          </w:p>
        </w:tc>
        <w:tc>
          <w:tcPr>
            <w:tcW w:w="0" w:type="auto"/>
            <w:shd w:val="clear" w:color="auto" w:fill="auto"/>
            <w:noWrap/>
            <w:vAlign w:val="center"/>
          </w:tcPr>
          <w:p w:rsidR="004351CD" w:rsidRPr="00AE4694" w:rsidRDefault="004351CD" w:rsidP="00F705E1">
            <w:pPr>
              <w:pStyle w:val="TAC"/>
              <w:rPr>
                <w:lang w:eastAsia="ja-JP"/>
              </w:rPr>
            </w:pPr>
            <w:del w:id="1337" w:author="CATT" w:date="2019-03-28T15:17:00Z">
              <w:r w:rsidRPr="00AE4694" w:rsidDel="009C59E4">
                <w:rPr>
                  <w:lang w:eastAsia="ja-JP"/>
                </w:rPr>
                <w:lastRenderedPageBreak/>
                <w:delText>CA</w:delText>
              </w:r>
              <w:r w:rsidRPr="00AE4694" w:rsidDel="009C59E4">
                <w:delText>_</w:delText>
              </w:r>
              <w:r w:rsidRPr="00AE4694" w:rsidDel="009C59E4">
                <w:rPr>
                  <w:lang w:eastAsia="ja-JP"/>
                </w:rPr>
                <w:delText>1A-18A-28A</w:delText>
              </w:r>
            </w:del>
          </w:p>
        </w:tc>
        <w:tc>
          <w:tcPr>
            <w:tcW w:w="0" w:type="auto"/>
            <w:vAlign w:val="center"/>
          </w:tcPr>
          <w:p w:rsidR="004351CD" w:rsidRPr="00AE4694" w:rsidRDefault="004351CD" w:rsidP="00F705E1">
            <w:pPr>
              <w:pStyle w:val="TAC"/>
            </w:pPr>
            <w:del w:id="1338" w:author="CATT" w:date="2019-03-28T15:17:00Z">
              <w:r w:rsidRPr="00AE4694" w:rsidDel="009C59E4">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r w:rsidRPr="00AE4694">
              <w:rPr>
                <w:lang w:eastAsia="ja-JP"/>
              </w:rPr>
              <w:lastRenderedPageBreak/>
              <w:t>DC</w:t>
            </w:r>
            <w:r w:rsidRPr="00AE4694">
              <w:t>_</w:t>
            </w:r>
            <w:r w:rsidRPr="00AE4694">
              <w:rPr>
                <w:lang w:eastAsia="ja-JP"/>
              </w:rPr>
              <w:t>1A-18A-28A_n79A</w:t>
            </w:r>
          </w:p>
        </w:tc>
        <w:tc>
          <w:tcPr>
            <w:tcW w:w="3212" w:type="dxa"/>
          </w:tcPr>
          <w:p w:rsidR="004351CD" w:rsidRPr="00AE4694" w:rsidRDefault="004351CD" w:rsidP="00F705E1">
            <w:pPr>
              <w:pStyle w:val="TAC"/>
              <w:rPr>
                <w:lang w:eastAsia="ja-JP"/>
              </w:rPr>
            </w:pPr>
            <w:r w:rsidRPr="00AE4694">
              <w:rPr>
                <w:lang w:eastAsia="ja-JP"/>
              </w:rPr>
              <w:t>DC</w:t>
            </w:r>
            <w:r w:rsidRPr="00AE4694">
              <w:t>_</w:t>
            </w:r>
            <w:r w:rsidRPr="00AE4694">
              <w:rPr>
                <w:lang w:eastAsia="ja-JP"/>
              </w:rPr>
              <w:t>1A_n79A</w:t>
            </w:r>
          </w:p>
          <w:p w:rsidR="004351CD" w:rsidRPr="00AE4694" w:rsidRDefault="004351CD" w:rsidP="00F705E1">
            <w:pPr>
              <w:pStyle w:val="TAC"/>
              <w:rPr>
                <w:lang w:eastAsia="ja-JP"/>
              </w:rPr>
            </w:pPr>
            <w:r w:rsidRPr="00AE4694">
              <w:rPr>
                <w:lang w:eastAsia="ja-JP"/>
              </w:rPr>
              <w:t>DC</w:t>
            </w:r>
            <w:r w:rsidRPr="00AE4694">
              <w:t>_18</w:t>
            </w:r>
            <w:r w:rsidRPr="00AE4694">
              <w:rPr>
                <w:lang w:eastAsia="ja-JP"/>
              </w:rPr>
              <w:t>A_n79A</w:t>
            </w:r>
          </w:p>
          <w:p w:rsidR="004351CD" w:rsidRPr="00AE4694" w:rsidRDefault="004351CD" w:rsidP="00F705E1">
            <w:pPr>
              <w:pStyle w:val="TAC"/>
              <w:rPr>
                <w:lang w:val="fi-FI" w:eastAsia="fi-FI"/>
              </w:rPr>
            </w:pPr>
            <w:r w:rsidRPr="00AE4694">
              <w:rPr>
                <w:lang w:eastAsia="ja-JP"/>
              </w:rPr>
              <w:t>DC</w:t>
            </w:r>
            <w:r w:rsidRPr="00AE4694">
              <w:t>_28</w:t>
            </w:r>
            <w:r w:rsidRPr="00AE4694">
              <w:rPr>
                <w:lang w:eastAsia="ja-JP"/>
              </w:rPr>
              <w:t>A_n79A</w:t>
            </w:r>
          </w:p>
        </w:tc>
        <w:tc>
          <w:tcPr>
            <w:tcW w:w="0" w:type="auto"/>
            <w:shd w:val="clear" w:color="auto" w:fill="auto"/>
            <w:noWrap/>
            <w:vAlign w:val="center"/>
          </w:tcPr>
          <w:p w:rsidR="004351CD" w:rsidRPr="00AE4694" w:rsidRDefault="004351CD" w:rsidP="00F705E1">
            <w:pPr>
              <w:pStyle w:val="TAC"/>
              <w:rPr>
                <w:lang w:val="fi-FI" w:eastAsia="fi-FI"/>
              </w:rPr>
            </w:pPr>
            <w:del w:id="1339" w:author="CATT" w:date="2019-03-28T15:17:00Z">
              <w:r w:rsidRPr="00AE4694" w:rsidDel="009C59E4">
                <w:rPr>
                  <w:lang w:eastAsia="ja-JP"/>
                </w:rPr>
                <w:delText>CA</w:delText>
              </w:r>
              <w:r w:rsidRPr="00AE4694" w:rsidDel="009C59E4">
                <w:delText>_</w:delText>
              </w:r>
              <w:r w:rsidRPr="00AE4694" w:rsidDel="009C59E4">
                <w:rPr>
                  <w:lang w:eastAsia="ja-JP"/>
                </w:rPr>
                <w:delText>1A-18A-28A</w:delText>
              </w:r>
            </w:del>
          </w:p>
        </w:tc>
        <w:tc>
          <w:tcPr>
            <w:tcW w:w="0" w:type="auto"/>
            <w:vAlign w:val="center"/>
          </w:tcPr>
          <w:p w:rsidR="004351CD" w:rsidRPr="00AE4694" w:rsidRDefault="004351CD" w:rsidP="00F705E1">
            <w:pPr>
              <w:pStyle w:val="TAC"/>
              <w:rPr>
                <w:lang w:val="fi-FI" w:eastAsia="fi-FI"/>
              </w:rPr>
            </w:pPr>
            <w:del w:id="1340" w:author="CATT" w:date="2019-03-28T15:17:00Z">
              <w:r w:rsidRPr="00AE4694" w:rsidDel="009C59E4">
                <w:delText>n79A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eastAsia="ja-JP"/>
              </w:rPr>
            </w:pPr>
            <w:r w:rsidRPr="00AE4694">
              <w:rPr>
                <w:lang w:eastAsia="ja-JP"/>
              </w:rPr>
              <w:t>DC_1A-19A-21A_n77A</w:t>
            </w:r>
          </w:p>
          <w:p w:rsidR="004351CD" w:rsidRPr="00AE4694" w:rsidRDefault="004351CD" w:rsidP="00F705E1">
            <w:pPr>
              <w:pStyle w:val="TAC"/>
              <w:rPr>
                <w:lang w:eastAsia="ja-JP"/>
              </w:rPr>
            </w:pPr>
            <w:r w:rsidRPr="00AE4694">
              <w:rPr>
                <w:lang w:eastAsia="ja-JP"/>
              </w:rPr>
              <w:t>DC_1A-19A-21A_n77C</w:t>
            </w:r>
          </w:p>
        </w:tc>
        <w:tc>
          <w:tcPr>
            <w:tcW w:w="3212" w:type="dxa"/>
          </w:tcPr>
          <w:p w:rsidR="004351CD" w:rsidRPr="00AE4694" w:rsidRDefault="004351CD" w:rsidP="00F705E1">
            <w:pPr>
              <w:pStyle w:val="TAC"/>
              <w:rPr>
                <w:lang w:eastAsia="ja-JP"/>
              </w:rPr>
            </w:pPr>
            <w:r w:rsidRPr="00AE4694">
              <w:rPr>
                <w:lang w:eastAsia="ja-JP"/>
              </w:rPr>
              <w:t>DC_1A_n77A</w:t>
            </w:r>
          </w:p>
          <w:p w:rsidR="004351CD" w:rsidRPr="00AE4694" w:rsidRDefault="004351CD" w:rsidP="00F705E1">
            <w:pPr>
              <w:pStyle w:val="TAC"/>
              <w:rPr>
                <w:lang w:eastAsia="ja-JP"/>
              </w:rPr>
            </w:pPr>
            <w:r w:rsidRPr="00AE4694">
              <w:rPr>
                <w:lang w:eastAsia="ja-JP"/>
              </w:rPr>
              <w:t>DC_19A_n77A</w:t>
            </w:r>
          </w:p>
          <w:p w:rsidR="004351CD" w:rsidRPr="00AE4694" w:rsidRDefault="004351CD" w:rsidP="00F705E1">
            <w:pPr>
              <w:pStyle w:val="TAC"/>
              <w:rPr>
                <w:lang w:eastAsia="ja-JP"/>
              </w:rPr>
            </w:pPr>
            <w:r w:rsidRPr="00AE4694">
              <w:rPr>
                <w:lang w:eastAsia="ja-JP"/>
              </w:rPr>
              <w:t>DC_21A_n77A</w:t>
            </w:r>
          </w:p>
        </w:tc>
        <w:tc>
          <w:tcPr>
            <w:tcW w:w="0" w:type="auto"/>
            <w:shd w:val="clear" w:color="auto" w:fill="auto"/>
            <w:noWrap/>
            <w:vAlign w:val="center"/>
          </w:tcPr>
          <w:p w:rsidR="004351CD" w:rsidRPr="00AE4694" w:rsidRDefault="004351CD" w:rsidP="00F705E1">
            <w:pPr>
              <w:pStyle w:val="TAC"/>
              <w:rPr>
                <w:lang w:eastAsia="ja-JP"/>
              </w:rPr>
            </w:pPr>
            <w:del w:id="1341" w:author="CATT" w:date="2019-03-28T15:18:00Z">
              <w:r w:rsidRPr="00AE4694" w:rsidDel="009C59E4">
                <w:rPr>
                  <w:lang w:eastAsia="ja-JP"/>
                </w:rPr>
                <w:delText>CA_1A-19A-21A</w:delText>
              </w:r>
            </w:del>
          </w:p>
        </w:tc>
        <w:tc>
          <w:tcPr>
            <w:tcW w:w="0" w:type="auto"/>
            <w:vAlign w:val="center"/>
          </w:tcPr>
          <w:p w:rsidR="004351CD" w:rsidRPr="00AE4694" w:rsidDel="009C59E4" w:rsidRDefault="004351CD" w:rsidP="00F705E1">
            <w:pPr>
              <w:pStyle w:val="TAC"/>
              <w:rPr>
                <w:del w:id="1342" w:author="CATT" w:date="2019-03-28T15:18:00Z"/>
                <w:lang w:eastAsia="ja-JP"/>
              </w:rPr>
            </w:pPr>
            <w:del w:id="1343" w:author="CATT" w:date="2019-03-28T15:18:00Z">
              <w:r w:rsidRPr="00AE4694" w:rsidDel="009C59E4">
                <w:rPr>
                  <w:lang w:eastAsia="ja-JP"/>
                </w:rPr>
                <w:delText>CA_n77A</w:delText>
              </w:r>
            </w:del>
          </w:p>
          <w:p w:rsidR="004351CD" w:rsidRPr="00AE4694" w:rsidRDefault="004351CD" w:rsidP="00F705E1">
            <w:pPr>
              <w:pStyle w:val="TAC"/>
            </w:pPr>
            <w:del w:id="1344" w:author="CATT" w:date="2019-03-28T15:18:00Z">
              <w:r w:rsidRPr="00AE4694" w:rsidDel="009C59E4">
                <w:rPr>
                  <w:lang w:eastAsia="ja-JP"/>
                </w:rPr>
                <w:delText>CA_n77C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eastAsia="ja-JP"/>
              </w:rPr>
            </w:pPr>
            <w:r w:rsidRPr="00AE4694">
              <w:rPr>
                <w:lang w:eastAsia="ja-JP"/>
              </w:rPr>
              <w:t>DC_1A-19A-21A_n78A</w:t>
            </w:r>
          </w:p>
          <w:p w:rsidR="004351CD" w:rsidRPr="00AE4694" w:rsidRDefault="004351CD" w:rsidP="00F705E1">
            <w:pPr>
              <w:pStyle w:val="TAC"/>
              <w:rPr>
                <w:lang w:eastAsia="ja-JP"/>
              </w:rPr>
            </w:pPr>
            <w:r w:rsidRPr="00AE4694">
              <w:rPr>
                <w:lang w:eastAsia="ja-JP"/>
              </w:rPr>
              <w:t>DC_1A-19A-21A_n78C</w:t>
            </w:r>
          </w:p>
        </w:tc>
        <w:tc>
          <w:tcPr>
            <w:tcW w:w="3212" w:type="dxa"/>
          </w:tcPr>
          <w:p w:rsidR="004351CD" w:rsidRPr="00AE4694" w:rsidRDefault="004351CD" w:rsidP="00F705E1">
            <w:pPr>
              <w:pStyle w:val="TAC"/>
              <w:rPr>
                <w:lang w:eastAsia="ja-JP"/>
              </w:rPr>
            </w:pPr>
            <w:r w:rsidRPr="00AE4694">
              <w:rPr>
                <w:lang w:eastAsia="ja-JP"/>
              </w:rPr>
              <w:t>DC_1A_n78A</w:t>
            </w:r>
          </w:p>
          <w:p w:rsidR="004351CD" w:rsidRPr="00AE4694" w:rsidRDefault="004351CD" w:rsidP="00F705E1">
            <w:pPr>
              <w:pStyle w:val="TAC"/>
              <w:rPr>
                <w:lang w:eastAsia="ja-JP"/>
              </w:rPr>
            </w:pPr>
            <w:r w:rsidRPr="00AE4694">
              <w:rPr>
                <w:lang w:eastAsia="ja-JP"/>
              </w:rPr>
              <w:t>DC_19A_n78A</w:t>
            </w:r>
          </w:p>
          <w:p w:rsidR="004351CD" w:rsidRPr="00AE4694" w:rsidRDefault="004351CD" w:rsidP="00F705E1">
            <w:pPr>
              <w:pStyle w:val="TAC"/>
              <w:rPr>
                <w:lang w:eastAsia="ja-JP"/>
              </w:rPr>
            </w:pPr>
            <w:r w:rsidRPr="00AE4694">
              <w:rPr>
                <w:lang w:eastAsia="ja-JP"/>
              </w:rPr>
              <w:t>DC_21A_n78A</w:t>
            </w:r>
          </w:p>
        </w:tc>
        <w:tc>
          <w:tcPr>
            <w:tcW w:w="0" w:type="auto"/>
            <w:shd w:val="clear" w:color="auto" w:fill="auto"/>
            <w:noWrap/>
            <w:vAlign w:val="center"/>
          </w:tcPr>
          <w:p w:rsidR="004351CD" w:rsidRPr="00AE4694" w:rsidRDefault="004351CD" w:rsidP="00F705E1">
            <w:pPr>
              <w:pStyle w:val="TAC"/>
              <w:rPr>
                <w:lang w:eastAsia="ja-JP"/>
              </w:rPr>
            </w:pPr>
            <w:del w:id="1345" w:author="CATT" w:date="2019-03-28T15:18:00Z">
              <w:r w:rsidRPr="00AE4694" w:rsidDel="009C59E4">
                <w:rPr>
                  <w:lang w:eastAsia="ja-JP"/>
                </w:rPr>
                <w:delText>CA_1A-19A-21A</w:delText>
              </w:r>
            </w:del>
          </w:p>
        </w:tc>
        <w:tc>
          <w:tcPr>
            <w:tcW w:w="0" w:type="auto"/>
            <w:vAlign w:val="center"/>
          </w:tcPr>
          <w:p w:rsidR="004351CD" w:rsidRPr="00AE4694" w:rsidDel="009C59E4" w:rsidRDefault="004351CD" w:rsidP="00F705E1">
            <w:pPr>
              <w:pStyle w:val="TAC"/>
              <w:rPr>
                <w:del w:id="1346" w:author="CATT" w:date="2019-03-28T15:18:00Z"/>
                <w:lang w:eastAsia="ja-JP"/>
              </w:rPr>
            </w:pPr>
            <w:del w:id="1347" w:author="CATT" w:date="2019-03-28T15:18:00Z">
              <w:r w:rsidRPr="00AE4694" w:rsidDel="009C59E4">
                <w:rPr>
                  <w:lang w:eastAsia="ja-JP"/>
                </w:rPr>
                <w:delText>CA_n78A</w:delText>
              </w:r>
            </w:del>
          </w:p>
          <w:p w:rsidR="004351CD" w:rsidRPr="00AE4694" w:rsidRDefault="004351CD" w:rsidP="00F705E1">
            <w:pPr>
              <w:pStyle w:val="TAC"/>
            </w:pPr>
            <w:del w:id="1348" w:author="CATT" w:date="2019-03-28T15:18:00Z">
              <w:r w:rsidRPr="00AE4694" w:rsidDel="009C59E4">
                <w:rPr>
                  <w:lang w:eastAsia="ja-JP"/>
                </w:rPr>
                <w:delText>CA_n78C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eastAsia="ja-JP"/>
              </w:rPr>
            </w:pPr>
            <w:r w:rsidRPr="00AE4694">
              <w:rPr>
                <w:lang w:eastAsia="ja-JP"/>
              </w:rPr>
              <w:t>DC_1A-19A-21A_n79A</w:t>
            </w:r>
          </w:p>
          <w:p w:rsidR="004351CD" w:rsidRPr="00AE4694" w:rsidRDefault="004351CD" w:rsidP="00F705E1">
            <w:pPr>
              <w:pStyle w:val="TAC"/>
              <w:rPr>
                <w:lang w:eastAsia="ja-JP"/>
              </w:rPr>
            </w:pPr>
            <w:r w:rsidRPr="00AE4694">
              <w:rPr>
                <w:lang w:eastAsia="ja-JP"/>
              </w:rPr>
              <w:t>DC_1A-19A-21A_n79C</w:t>
            </w:r>
          </w:p>
        </w:tc>
        <w:tc>
          <w:tcPr>
            <w:tcW w:w="3212" w:type="dxa"/>
          </w:tcPr>
          <w:p w:rsidR="004351CD" w:rsidRPr="00AE4694" w:rsidRDefault="004351CD" w:rsidP="00F705E1">
            <w:pPr>
              <w:pStyle w:val="TAC"/>
              <w:rPr>
                <w:lang w:eastAsia="ja-JP"/>
              </w:rPr>
            </w:pPr>
            <w:r w:rsidRPr="00AE4694">
              <w:rPr>
                <w:lang w:eastAsia="ja-JP"/>
              </w:rPr>
              <w:t>DC_1A_n79A</w:t>
            </w:r>
          </w:p>
          <w:p w:rsidR="004351CD" w:rsidRPr="00AE4694" w:rsidRDefault="004351CD" w:rsidP="00F705E1">
            <w:pPr>
              <w:pStyle w:val="TAC"/>
              <w:rPr>
                <w:lang w:eastAsia="ja-JP"/>
              </w:rPr>
            </w:pPr>
            <w:r w:rsidRPr="00AE4694">
              <w:rPr>
                <w:lang w:eastAsia="ja-JP"/>
              </w:rPr>
              <w:t>DC_19A_n79A</w:t>
            </w:r>
          </w:p>
          <w:p w:rsidR="004351CD" w:rsidRPr="00AE4694" w:rsidRDefault="004351CD" w:rsidP="00F705E1">
            <w:pPr>
              <w:pStyle w:val="TAC"/>
              <w:rPr>
                <w:lang w:eastAsia="ja-JP"/>
              </w:rPr>
            </w:pPr>
            <w:r w:rsidRPr="00AE4694">
              <w:rPr>
                <w:lang w:eastAsia="ja-JP"/>
              </w:rPr>
              <w:t>DC_21A_n79A</w:t>
            </w:r>
          </w:p>
        </w:tc>
        <w:tc>
          <w:tcPr>
            <w:tcW w:w="0" w:type="auto"/>
            <w:shd w:val="clear" w:color="auto" w:fill="auto"/>
            <w:noWrap/>
            <w:vAlign w:val="center"/>
          </w:tcPr>
          <w:p w:rsidR="004351CD" w:rsidRPr="00AE4694" w:rsidRDefault="004351CD" w:rsidP="00F705E1">
            <w:pPr>
              <w:pStyle w:val="TAC"/>
              <w:rPr>
                <w:lang w:eastAsia="ja-JP"/>
              </w:rPr>
            </w:pPr>
            <w:del w:id="1349" w:author="CATT" w:date="2019-03-28T15:18:00Z">
              <w:r w:rsidRPr="00AE4694" w:rsidDel="009C59E4">
                <w:rPr>
                  <w:lang w:eastAsia="ja-JP"/>
                </w:rPr>
                <w:delText>CA_1A-19A-21A</w:delText>
              </w:r>
            </w:del>
          </w:p>
        </w:tc>
        <w:tc>
          <w:tcPr>
            <w:tcW w:w="0" w:type="auto"/>
            <w:vAlign w:val="center"/>
          </w:tcPr>
          <w:p w:rsidR="004351CD" w:rsidRPr="00AE4694" w:rsidDel="009C59E4" w:rsidRDefault="004351CD" w:rsidP="00F705E1">
            <w:pPr>
              <w:pStyle w:val="TAC"/>
              <w:rPr>
                <w:del w:id="1350" w:author="CATT" w:date="2019-03-28T15:18:00Z"/>
                <w:lang w:eastAsia="ja-JP"/>
              </w:rPr>
            </w:pPr>
            <w:del w:id="1351" w:author="CATT" w:date="2019-03-28T15:18:00Z">
              <w:r w:rsidRPr="00AE4694" w:rsidDel="009C59E4">
                <w:rPr>
                  <w:lang w:eastAsia="ja-JP"/>
                </w:rPr>
                <w:delText>CA_n79A</w:delText>
              </w:r>
            </w:del>
          </w:p>
          <w:p w:rsidR="004351CD" w:rsidRPr="00AE4694" w:rsidRDefault="004351CD" w:rsidP="00F705E1">
            <w:pPr>
              <w:pStyle w:val="TAC"/>
            </w:pPr>
            <w:del w:id="1352" w:author="CATT" w:date="2019-03-28T15:18:00Z">
              <w:r w:rsidRPr="00AE4694" w:rsidDel="009C59E4">
                <w:rPr>
                  <w:lang w:eastAsia="ja-JP"/>
                </w:rPr>
                <w:delText>CA_n79C</w:delText>
              </w:r>
            </w:del>
          </w:p>
        </w:tc>
      </w:tr>
      <w:tr w:rsidR="004351CD" w:rsidRPr="00AE4694" w:rsidTr="00F705E1">
        <w:trPr>
          <w:trHeight w:val="288"/>
          <w:jc w:val="center"/>
        </w:trPr>
        <w:tc>
          <w:tcPr>
            <w:tcW w:w="2136" w:type="dxa"/>
            <w:shd w:val="clear" w:color="auto" w:fill="auto"/>
            <w:noWrap/>
          </w:tcPr>
          <w:p w:rsidR="004351CD" w:rsidRPr="00AE4694" w:rsidRDefault="004351CD" w:rsidP="00F705E1">
            <w:pPr>
              <w:pStyle w:val="TAC"/>
            </w:pPr>
            <w:r w:rsidRPr="00AE4694">
              <w:t>DC_1A-19A-42A_n77A</w:t>
            </w:r>
          </w:p>
          <w:p w:rsidR="004351CD" w:rsidRDefault="004351CD" w:rsidP="00F705E1">
            <w:pPr>
              <w:pStyle w:val="TAC"/>
              <w:rPr>
                <w:ins w:id="1353" w:author="CATT" w:date="2019-03-28T15:19:00Z"/>
                <w:lang w:eastAsia="zh-CN"/>
              </w:rPr>
            </w:pPr>
            <w:r w:rsidRPr="00AE4694">
              <w:t>DC_1A-19A-42A_n77C</w:t>
            </w:r>
          </w:p>
          <w:p w:rsidR="009C59E4" w:rsidRDefault="009C59E4" w:rsidP="00F705E1">
            <w:pPr>
              <w:pStyle w:val="TAC"/>
              <w:rPr>
                <w:ins w:id="1354" w:author="CATT" w:date="2019-03-28T15:20:00Z"/>
                <w:lang w:eastAsia="zh-CN"/>
              </w:rPr>
            </w:pPr>
            <w:ins w:id="1355" w:author="CATT" w:date="2019-03-28T15:19:00Z">
              <w:r w:rsidRPr="00AE4694">
                <w:t>DC_1A-19A-42C_n77A</w:t>
              </w:r>
            </w:ins>
          </w:p>
          <w:p w:rsidR="009C59E4" w:rsidRPr="00AE4694" w:rsidRDefault="009C59E4" w:rsidP="00F705E1">
            <w:pPr>
              <w:pStyle w:val="TAC"/>
              <w:rPr>
                <w:lang w:val="fi-FI" w:eastAsia="zh-CN"/>
              </w:rPr>
            </w:pPr>
            <w:ins w:id="1356" w:author="CATT" w:date="2019-03-28T15:20:00Z">
              <w:r w:rsidRPr="00AE4694">
                <w:rPr>
                  <w:rFonts w:cs="Arial"/>
                  <w:lang w:eastAsia="ja-JP"/>
                </w:rPr>
                <w:t>DC_1A-19A-42C_n77C</w:t>
              </w:r>
            </w:ins>
          </w:p>
        </w:tc>
        <w:tc>
          <w:tcPr>
            <w:tcW w:w="3212" w:type="dxa"/>
          </w:tcPr>
          <w:p w:rsidR="004351CD" w:rsidRPr="00AE4694" w:rsidRDefault="004351CD" w:rsidP="00F705E1">
            <w:pPr>
              <w:pStyle w:val="TAC"/>
            </w:pPr>
            <w:r w:rsidRPr="00AE4694">
              <w:t>DC_1A_n77A</w:t>
            </w:r>
          </w:p>
          <w:p w:rsidR="004351CD" w:rsidRPr="00AE4694" w:rsidRDefault="004351CD" w:rsidP="00F705E1">
            <w:pPr>
              <w:pStyle w:val="TAC"/>
              <w:rPr>
                <w:lang w:val="fi-FI" w:eastAsia="fi-FI"/>
              </w:rPr>
            </w:pPr>
            <w:r w:rsidRPr="00AE4694">
              <w:t>DC_19A_n77A</w:t>
            </w:r>
          </w:p>
        </w:tc>
        <w:tc>
          <w:tcPr>
            <w:tcW w:w="0" w:type="auto"/>
            <w:shd w:val="clear" w:color="auto" w:fill="auto"/>
            <w:noWrap/>
            <w:vAlign w:val="center"/>
          </w:tcPr>
          <w:p w:rsidR="004351CD" w:rsidRPr="00AE4694" w:rsidRDefault="004351CD" w:rsidP="00F705E1">
            <w:pPr>
              <w:pStyle w:val="TAC"/>
              <w:rPr>
                <w:lang w:val="fi-FI" w:eastAsia="fi-FI"/>
              </w:rPr>
            </w:pPr>
            <w:del w:id="1357" w:author="CATT" w:date="2019-03-28T15:18:00Z">
              <w:r w:rsidRPr="00AE4694" w:rsidDel="009C59E4">
                <w:delText>CA_1A-19A-42A</w:delText>
              </w:r>
            </w:del>
          </w:p>
        </w:tc>
        <w:tc>
          <w:tcPr>
            <w:tcW w:w="0" w:type="auto"/>
            <w:vAlign w:val="center"/>
          </w:tcPr>
          <w:p w:rsidR="004351CD" w:rsidRPr="00AE4694" w:rsidDel="009C59E4" w:rsidRDefault="004351CD" w:rsidP="00F705E1">
            <w:pPr>
              <w:pStyle w:val="TAC"/>
              <w:rPr>
                <w:del w:id="1358" w:author="CATT" w:date="2019-03-28T15:18:00Z"/>
                <w:rFonts w:cs="Arial"/>
                <w:lang w:eastAsia="ja-JP"/>
              </w:rPr>
            </w:pPr>
            <w:del w:id="1359" w:author="CATT" w:date="2019-03-28T15:18:00Z">
              <w:r w:rsidRPr="00AE4694" w:rsidDel="009C59E4">
                <w:rPr>
                  <w:rFonts w:cs="Arial"/>
                  <w:lang w:eastAsia="ja-JP"/>
                </w:rPr>
                <w:delText>n77A</w:delText>
              </w:r>
            </w:del>
          </w:p>
          <w:p w:rsidR="004351CD" w:rsidRPr="00AE4694" w:rsidRDefault="004351CD" w:rsidP="00F705E1">
            <w:pPr>
              <w:pStyle w:val="TAC"/>
              <w:rPr>
                <w:lang w:val="fi-FI" w:eastAsia="fi-FI"/>
              </w:rPr>
            </w:pPr>
            <w:del w:id="1360" w:author="CATT" w:date="2019-03-28T15:18:00Z">
              <w:r w:rsidRPr="00AE4694" w:rsidDel="009C59E4">
                <w:rPr>
                  <w:lang w:eastAsia="ja-JP"/>
                </w:rPr>
                <w:delText>CA_n77C</w:delText>
              </w:r>
            </w:del>
          </w:p>
        </w:tc>
      </w:tr>
      <w:tr w:rsidR="004351CD" w:rsidRPr="00AE4694" w:rsidTr="00F705E1">
        <w:trPr>
          <w:trHeight w:val="288"/>
          <w:jc w:val="center"/>
        </w:trPr>
        <w:tc>
          <w:tcPr>
            <w:tcW w:w="2136" w:type="dxa"/>
            <w:shd w:val="clear" w:color="auto" w:fill="auto"/>
            <w:noWrap/>
          </w:tcPr>
          <w:p w:rsidR="004351CD" w:rsidRPr="00AE4694" w:rsidRDefault="004351CD" w:rsidP="00F705E1">
            <w:pPr>
              <w:pStyle w:val="TAC"/>
            </w:pPr>
            <w:r w:rsidRPr="00AE4694">
              <w:t>DC_1A-19A-42A_n78A</w:t>
            </w:r>
          </w:p>
          <w:p w:rsidR="004351CD" w:rsidRDefault="004351CD" w:rsidP="00F705E1">
            <w:pPr>
              <w:pStyle w:val="TAC"/>
              <w:rPr>
                <w:ins w:id="1361" w:author="CATT" w:date="2019-03-28T15:19:00Z"/>
                <w:lang w:eastAsia="zh-CN"/>
              </w:rPr>
            </w:pPr>
            <w:r w:rsidRPr="00AE4694">
              <w:t>DC_1A-19A-42A_n78C</w:t>
            </w:r>
          </w:p>
          <w:p w:rsidR="009C59E4" w:rsidRDefault="009C59E4" w:rsidP="00F705E1">
            <w:pPr>
              <w:pStyle w:val="TAC"/>
              <w:rPr>
                <w:ins w:id="1362" w:author="CATT" w:date="2019-03-28T15:21:00Z"/>
                <w:lang w:eastAsia="zh-CN"/>
              </w:rPr>
            </w:pPr>
            <w:ins w:id="1363" w:author="CATT" w:date="2019-03-28T15:19:00Z">
              <w:r w:rsidRPr="00AE4694">
                <w:t>DC_1A-19A-42C_n78A</w:t>
              </w:r>
            </w:ins>
          </w:p>
          <w:p w:rsidR="009C59E4" w:rsidRPr="00AE4694" w:rsidRDefault="009C59E4" w:rsidP="00F705E1">
            <w:pPr>
              <w:pStyle w:val="TAC"/>
              <w:rPr>
                <w:lang w:val="fi-FI" w:eastAsia="zh-CN"/>
              </w:rPr>
            </w:pPr>
            <w:ins w:id="1364" w:author="CATT" w:date="2019-03-28T15:21:00Z">
              <w:r w:rsidRPr="00AE4694">
                <w:rPr>
                  <w:rFonts w:cs="Arial"/>
                  <w:lang w:eastAsia="ja-JP"/>
                </w:rPr>
                <w:t>DC_1A-19A-42C_n78C</w:t>
              </w:r>
            </w:ins>
          </w:p>
        </w:tc>
        <w:tc>
          <w:tcPr>
            <w:tcW w:w="3212" w:type="dxa"/>
          </w:tcPr>
          <w:p w:rsidR="004351CD" w:rsidRPr="00AE4694" w:rsidRDefault="004351CD" w:rsidP="00F705E1">
            <w:pPr>
              <w:pStyle w:val="TAC"/>
            </w:pPr>
            <w:r w:rsidRPr="00AE4694">
              <w:t>DC_1A_n78A</w:t>
            </w:r>
          </w:p>
          <w:p w:rsidR="004351CD" w:rsidRPr="00AE4694" w:rsidRDefault="004351CD" w:rsidP="00F705E1">
            <w:pPr>
              <w:pStyle w:val="TAC"/>
              <w:rPr>
                <w:lang w:val="fi-FI" w:eastAsia="fi-FI"/>
              </w:rPr>
            </w:pPr>
            <w:r w:rsidRPr="00AE4694">
              <w:t>DC_19A_n78A</w:t>
            </w:r>
          </w:p>
        </w:tc>
        <w:tc>
          <w:tcPr>
            <w:tcW w:w="0" w:type="auto"/>
            <w:shd w:val="clear" w:color="auto" w:fill="auto"/>
            <w:noWrap/>
            <w:vAlign w:val="center"/>
          </w:tcPr>
          <w:p w:rsidR="004351CD" w:rsidRPr="00AE4694" w:rsidRDefault="004351CD" w:rsidP="00F705E1">
            <w:pPr>
              <w:pStyle w:val="TAC"/>
              <w:rPr>
                <w:lang w:val="fi-FI" w:eastAsia="fi-FI"/>
              </w:rPr>
            </w:pPr>
            <w:del w:id="1365" w:author="CATT" w:date="2019-03-28T15:18:00Z">
              <w:r w:rsidRPr="00AE4694" w:rsidDel="009C59E4">
                <w:delText>CA_1A-19A-42A</w:delText>
              </w:r>
            </w:del>
          </w:p>
        </w:tc>
        <w:tc>
          <w:tcPr>
            <w:tcW w:w="0" w:type="auto"/>
            <w:vAlign w:val="center"/>
          </w:tcPr>
          <w:p w:rsidR="004351CD" w:rsidRPr="00AE4694" w:rsidDel="009C59E4" w:rsidRDefault="004351CD" w:rsidP="00F705E1">
            <w:pPr>
              <w:pStyle w:val="TAC"/>
              <w:rPr>
                <w:del w:id="1366" w:author="CATT" w:date="2019-03-28T15:18:00Z"/>
                <w:rFonts w:cs="Arial"/>
                <w:lang w:eastAsia="ja-JP"/>
              </w:rPr>
            </w:pPr>
            <w:del w:id="1367" w:author="CATT" w:date="2019-03-28T15:18:00Z">
              <w:r w:rsidRPr="00AE4694" w:rsidDel="009C59E4">
                <w:rPr>
                  <w:rFonts w:cs="Arial"/>
                  <w:lang w:eastAsia="ja-JP"/>
                </w:rPr>
                <w:delText>n78A</w:delText>
              </w:r>
            </w:del>
          </w:p>
          <w:p w:rsidR="004351CD" w:rsidRPr="00AE4694" w:rsidRDefault="004351CD" w:rsidP="00F705E1">
            <w:pPr>
              <w:pStyle w:val="TAC"/>
              <w:rPr>
                <w:lang w:val="fi-FI" w:eastAsia="fi-FI"/>
              </w:rPr>
            </w:pPr>
            <w:del w:id="1368" w:author="CATT" w:date="2019-03-28T15:18:00Z">
              <w:r w:rsidRPr="00AE4694" w:rsidDel="009C59E4">
                <w:rPr>
                  <w:lang w:eastAsia="ja-JP"/>
                </w:rPr>
                <w:delText>CA_n78C</w:delText>
              </w:r>
            </w:del>
          </w:p>
        </w:tc>
      </w:tr>
      <w:tr w:rsidR="004351CD" w:rsidRPr="00AE4694" w:rsidTr="00F705E1">
        <w:trPr>
          <w:trHeight w:val="288"/>
          <w:jc w:val="center"/>
        </w:trPr>
        <w:tc>
          <w:tcPr>
            <w:tcW w:w="2136" w:type="dxa"/>
            <w:shd w:val="clear" w:color="auto" w:fill="auto"/>
            <w:noWrap/>
          </w:tcPr>
          <w:p w:rsidR="004351CD" w:rsidRPr="00AE4694" w:rsidRDefault="004351CD" w:rsidP="00F705E1">
            <w:pPr>
              <w:pStyle w:val="TAC"/>
            </w:pPr>
            <w:r w:rsidRPr="00AE4694">
              <w:t>DC_1A-19A-42A_n79A</w:t>
            </w:r>
          </w:p>
          <w:p w:rsidR="004351CD" w:rsidRDefault="004351CD" w:rsidP="00F705E1">
            <w:pPr>
              <w:pStyle w:val="TAC"/>
              <w:rPr>
                <w:ins w:id="1369" w:author="CATT" w:date="2019-03-28T15:20:00Z"/>
                <w:lang w:eastAsia="zh-CN"/>
              </w:rPr>
            </w:pPr>
            <w:r w:rsidRPr="00AE4694">
              <w:t>DC_1A-19A-42A_n79C</w:t>
            </w:r>
          </w:p>
          <w:p w:rsidR="009C59E4" w:rsidRDefault="009C59E4" w:rsidP="00F705E1">
            <w:pPr>
              <w:pStyle w:val="TAC"/>
              <w:rPr>
                <w:ins w:id="1370" w:author="CATT" w:date="2019-03-28T15:21:00Z"/>
                <w:lang w:eastAsia="zh-CN"/>
              </w:rPr>
            </w:pPr>
            <w:ins w:id="1371" w:author="CATT" w:date="2019-03-28T15:20:00Z">
              <w:r w:rsidRPr="00AE4694">
                <w:t>DC_1A-19A-42C_n79A</w:t>
              </w:r>
            </w:ins>
          </w:p>
          <w:p w:rsidR="009C59E4" w:rsidRPr="00AE4694" w:rsidRDefault="009C59E4" w:rsidP="00F705E1">
            <w:pPr>
              <w:pStyle w:val="TAC"/>
              <w:rPr>
                <w:lang w:val="fi-FI" w:eastAsia="zh-CN"/>
              </w:rPr>
            </w:pPr>
            <w:ins w:id="1372" w:author="CATT" w:date="2019-03-28T15:21:00Z">
              <w:r w:rsidRPr="00AE4694">
                <w:rPr>
                  <w:rFonts w:cs="Arial"/>
                  <w:lang w:eastAsia="ja-JP"/>
                </w:rPr>
                <w:t>DC_1A-19A-42C_n79C</w:t>
              </w:r>
            </w:ins>
          </w:p>
        </w:tc>
        <w:tc>
          <w:tcPr>
            <w:tcW w:w="3212" w:type="dxa"/>
          </w:tcPr>
          <w:p w:rsidR="004351CD" w:rsidRPr="00AE4694" w:rsidRDefault="004351CD" w:rsidP="00F705E1">
            <w:pPr>
              <w:pStyle w:val="TAC"/>
            </w:pPr>
            <w:r w:rsidRPr="00AE4694">
              <w:t>DC_1A_n79A</w:t>
            </w:r>
          </w:p>
          <w:p w:rsidR="004351CD" w:rsidRPr="00AE4694" w:rsidRDefault="004351CD" w:rsidP="00F705E1">
            <w:pPr>
              <w:pStyle w:val="TAC"/>
              <w:rPr>
                <w:lang w:val="fi-FI" w:eastAsia="fi-FI"/>
              </w:rPr>
            </w:pPr>
            <w:r w:rsidRPr="00AE4694">
              <w:t>DC_19A_n79A</w:t>
            </w:r>
          </w:p>
        </w:tc>
        <w:tc>
          <w:tcPr>
            <w:tcW w:w="0" w:type="auto"/>
            <w:shd w:val="clear" w:color="auto" w:fill="auto"/>
            <w:noWrap/>
            <w:vAlign w:val="center"/>
          </w:tcPr>
          <w:p w:rsidR="004351CD" w:rsidRPr="00AE4694" w:rsidRDefault="004351CD" w:rsidP="00F705E1">
            <w:pPr>
              <w:pStyle w:val="TAC"/>
              <w:rPr>
                <w:lang w:val="fi-FI" w:eastAsia="fi-FI"/>
              </w:rPr>
            </w:pPr>
            <w:del w:id="1373" w:author="CATT" w:date="2019-03-28T15:18:00Z">
              <w:r w:rsidRPr="00AE4694" w:rsidDel="009C59E4">
                <w:delText>CA_1A-19A-42A</w:delText>
              </w:r>
            </w:del>
          </w:p>
        </w:tc>
        <w:tc>
          <w:tcPr>
            <w:tcW w:w="0" w:type="auto"/>
            <w:vAlign w:val="center"/>
          </w:tcPr>
          <w:p w:rsidR="004351CD" w:rsidRPr="00AE4694" w:rsidDel="009C59E4" w:rsidRDefault="004351CD" w:rsidP="00F705E1">
            <w:pPr>
              <w:pStyle w:val="TAC"/>
              <w:rPr>
                <w:del w:id="1374" w:author="CATT" w:date="2019-03-28T15:18:00Z"/>
                <w:rFonts w:cs="Arial"/>
                <w:lang w:eastAsia="ja-JP"/>
              </w:rPr>
            </w:pPr>
            <w:del w:id="1375" w:author="CATT" w:date="2019-03-28T15:18:00Z">
              <w:r w:rsidRPr="00AE4694" w:rsidDel="009C59E4">
                <w:rPr>
                  <w:rFonts w:cs="Arial"/>
                  <w:lang w:eastAsia="ja-JP"/>
                </w:rPr>
                <w:delText>n79A</w:delText>
              </w:r>
            </w:del>
          </w:p>
          <w:p w:rsidR="004351CD" w:rsidRPr="00AE4694" w:rsidRDefault="004351CD" w:rsidP="00F705E1">
            <w:pPr>
              <w:pStyle w:val="TAC"/>
              <w:rPr>
                <w:lang w:val="fi-FI" w:eastAsia="fi-FI"/>
              </w:rPr>
            </w:pPr>
            <w:del w:id="1376" w:author="CATT" w:date="2019-03-28T15:18:00Z">
              <w:r w:rsidRPr="00AE4694" w:rsidDel="009C59E4">
                <w:rPr>
                  <w:lang w:eastAsia="ja-JP"/>
                </w:rPr>
                <w:delText>CA_n79C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377" w:author="CATT" w:date="2019-03-28T15:19:00Z">
              <w:r w:rsidRPr="00AE4694" w:rsidDel="009C59E4">
                <w:delText>DC_1A-19A-42C_n77A</w:delText>
              </w:r>
            </w:del>
          </w:p>
        </w:tc>
        <w:tc>
          <w:tcPr>
            <w:tcW w:w="3212" w:type="dxa"/>
          </w:tcPr>
          <w:p w:rsidR="004351CD" w:rsidRPr="00AE4694" w:rsidDel="009C59E4" w:rsidRDefault="004351CD" w:rsidP="00F705E1">
            <w:pPr>
              <w:pStyle w:val="TAC"/>
              <w:rPr>
                <w:del w:id="1378" w:author="CATT" w:date="2019-03-28T15:19:00Z"/>
              </w:rPr>
            </w:pPr>
            <w:del w:id="1379" w:author="CATT" w:date="2019-03-28T15:19:00Z">
              <w:r w:rsidRPr="00AE4694" w:rsidDel="009C59E4">
                <w:delText>DC_1A_n77A</w:delText>
              </w:r>
            </w:del>
          </w:p>
          <w:p w:rsidR="004351CD" w:rsidRPr="00AE4694" w:rsidRDefault="004351CD" w:rsidP="00F705E1">
            <w:pPr>
              <w:pStyle w:val="TAC"/>
            </w:pPr>
            <w:del w:id="1380" w:author="CATT" w:date="2019-03-28T15:19:00Z">
              <w:r w:rsidRPr="00AE4694" w:rsidDel="009C59E4">
                <w:delText>DC_19A_n77A</w:delText>
              </w:r>
            </w:del>
          </w:p>
        </w:tc>
        <w:tc>
          <w:tcPr>
            <w:tcW w:w="0" w:type="auto"/>
            <w:shd w:val="clear" w:color="auto" w:fill="auto"/>
            <w:noWrap/>
            <w:vAlign w:val="center"/>
          </w:tcPr>
          <w:p w:rsidR="004351CD" w:rsidRPr="00AE4694" w:rsidRDefault="004351CD" w:rsidP="00F705E1">
            <w:pPr>
              <w:pStyle w:val="TAC"/>
            </w:pPr>
            <w:del w:id="1381" w:author="CATT" w:date="2019-03-28T15:18:00Z">
              <w:r w:rsidRPr="00AE4694" w:rsidDel="009C59E4">
                <w:delText>CA_1A-19A-42C</w:delText>
              </w:r>
            </w:del>
          </w:p>
        </w:tc>
        <w:tc>
          <w:tcPr>
            <w:tcW w:w="0" w:type="auto"/>
            <w:vAlign w:val="center"/>
          </w:tcPr>
          <w:p w:rsidR="004351CD" w:rsidRPr="00AE4694" w:rsidRDefault="004351CD" w:rsidP="00F705E1">
            <w:pPr>
              <w:pStyle w:val="TAC"/>
              <w:rPr>
                <w:rFonts w:cs="Arial"/>
                <w:lang w:eastAsia="ja-JP"/>
              </w:rPr>
            </w:pPr>
            <w:del w:id="1382" w:author="CATT" w:date="2019-03-28T15:18:00Z">
              <w:r w:rsidRPr="00AE4694" w:rsidDel="009C59E4">
                <w:delText>n77A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383" w:author="CATT" w:date="2019-03-28T15:19:00Z">
              <w:r w:rsidRPr="00AE4694" w:rsidDel="009C59E4">
                <w:delText>DC_1A-19A-42C_n78A</w:delText>
              </w:r>
            </w:del>
          </w:p>
        </w:tc>
        <w:tc>
          <w:tcPr>
            <w:tcW w:w="3212" w:type="dxa"/>
          </w:tcPr>
          <w:p w:rsidR="004351CD" w:rsidRPr="00AE4694" w:rsidDel="009C59E4" w:rsidRDefault="004351CD" w:rsidP="00F705E1">
            <w:pPr>
              <w:pStyle w:val="TAC"/>
              <w:rPr>
                <w:del w:id="1384" w:author="CATT" w:date="2019-03-28T15:19:00Z"/>
              </w:rPr>
            </w:pPr>
            <w:del w:id="1385" w:author="CATT" w:date="2019-03-28T15:19:00Z">
              <w:r w:rsidRPr="00AE4694" w:rsidDel="009C59E4">
                <w:delText>DC_1A_n78A</w:delText>
              </w:r>
            </w:del>
          </w:p>
          <w:p w:rsidR="004351CD" w:rsidRPr="00AE4694" w:rsidRDefault="004351CD" w:rsidP="00F705E1">
            <w:pPr>
              <w:pStyle w:val="TAC"/>
            </w:pPr>
            <w:del w:id="1386" w:author="CATT" w:date="2019-03-28T15:19:00Z">
              <w:r w:rsidRPr="00AE4694" w:rsidDel="009C59E4">
                <w:delText>DC_19A_n78A</w:delText>
              </w:r>
            </w:del>
          </w:p>
        </w:tc>
        <w:tc>
          <w:tcPr>
            <w:tcW w:w="0" w:type="auto"/>
            <w:shd w:val="clear" w:color="auto" w:fill="auto"/>
            <w:noWrap/>
            <w:vAlign w:val="center"/>
          </w:tcPr>
          <w:p w:rsidR="004351CD" w:rsidRPr="00AE4694" w:rsidRDefault="004351CD" w:rsidP="00F705E1">
            <w:pPr>
              <w:pStyle w:val="TAC"/>
            </w:pPr>
            <w:del w:id="1387" w:author="CATT" w:date="2019-03-28T15:19:00Z">
              <w:r w:rsidRPr="00AE4694" w:rsidDel="009C59E4">
                <w:delText>CA_1A-19A-42C</w:delText>
              </w:r>
            </w:del>
          </w:p>
        </w:tc>
        <w:tc>
          <w:tcPr>
            <w:tcW w:w="0" w:type="auto"/>
            <w:vAlign w:val="center"/>
          </w:tcPr>
          <w:p w:rsidR="004351CD" w:rsidRPr="00AE4694" w:rsidRDefault="004351CD" w:rsidP="00F705E1">
            <w:pPr>
              <w:pStyle w:val="TAC"/>
              <w:rPr>
                <w:rFonts w:cs="Arial"/>
                <w:lang w:eastAsia="ja-JP"/>
              </w:rPr>
            </w:pPr>
            <w:del w:id="1388" w:author="CATT" w:date="2019-03-28T15:19:00Z">
              <w:r w:rsidRPr="00AE4694" w:rsidDel="009C59E4">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389" w:author="CATT" w:date="2019-03-28T15:20:00Z">
              <w:r w:rsidRPr="00AE4694" w:rsidDel="009C59E4">
                <w:delText>DC_1A-19A-42C_n79A</w:delText>
              </w:r>
            </w:del>
          </w:p>
        </w:tc>
        <w:tc>
          <w:tcPr>
            <w:tcW w:w="3212" w:type="dxa"/>
          </w:tcPr>
          <w:p w:rsidR="004351CD" w:rsidRPr="00AE4694" w:rsidDel="009C59E4" w:rsidRDefault="004351CD" w:rsidP="00F705E1">
            <w:pPr>
              <w:pStyle w:val="TAC"/>
              <w:rPr>
                <w:del w:id="1390" w:author="CATT" w:date="2019-03-28T15:20:00Z"/>
              </w:rPr>
            </w:pPr>
            <w:del w:id="1391" w:author="CATT" w:date="2019-03-28T15:20:00Z">
              <w:r w:rsidRPr="00AE4694" w:rsidDel="009C59E4">
                <w:delText>DC_1A_n79A</w:delText>
              </w:r>
            </w:del>
          </w:p>
          <w:p w:rsidR="004351CD" w:rsidRPr="00AE4694" w:rsidRDefault="004351CD" w:rsidP="00F705E1">
            <w:pPr>
              <w:pStyle w:val="TAC"/>
            </w:pPr>
            <w:del w:id="1392" w:author="CATT" w:date="2019-03-28T15:20:00Z">
              <w:r w:rsidRPr="00AE4694" w:rsidDel="009C59E4">
                <w:delText>DC_19A_n79A</w:delText>
              </w:r>
            </w:del>
          </w:p>
        </w:tc>
        <w:tc>
          <w:tcPr>
            <w:tcW w:w="0" w:type="auto"/>
            <w:shd w:val="clear" w:color="auto" w:fill="auto"/>
            <w:noWrap/>
            <w:vAlign w:val="center"/>
          </w:tcPr>
          <w:p w:rsidR="004351CD" w:rsidRPr="00AE4694" w:rsidRDefault="004351CD" w:rsidP="00F705E1">
            <w:pPr>
              <w:pStyle w:val="TAC"/>
            </w:pPr>
            <w:del w:id="1393" w:author="CATT" w:date="2019-03-28T15:20:00Z">
              <w:r w:rsidRPr="00AE4694" w:rsidDel="009C59E4">
                <w:delText>CA_1A-19A-42C</w:delText>
              </w:r>
            </w:del>
          </w:p>
        </w:tc>
        <w:tc>
          <w:tcPr>
            <w:tcW w:w="0" w:type="auto"/>
            <w:vAlign w:val="center"/>
          </w:tcPr>
          <w:p w:rsidR="004351CD" w:rsidRPr="00AE4694" w:rsidRDefault="004351CD" w:rsidP="00F705E1">
            <w:pPr>
              <w:pStyle w:val="TAC"/>
              <w:rPr>
                <w:rFonts w:cs="Arial"/>
                <w:lang w:eastAsia="ja-JP"/>
              </w:rPr>
            </w:pPr>
            <w:del w:id="1394" w:author="CATT" w:date="2019-03-28T15:20:00Z">
              <w:r w:rsidRPr="00AE4694" w:rsidDel="009C59E4">
                <w:delText>n79A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395" w:author="CATT" w:date="2019-03-28T15:20:00Z">
              <w:r w:rsidRPr="00AE4694" w:rsidDel="009C59E4">
                <w:rPr>
                  <w:rFonts w:cs="Arial"/>
                  <w:lang w:eastAsia="ja-JP"/>
                </w:rPr>
                <w:delText>DC_1A-19A-42C_n77C</w:delText>
              </w:r>
            </w:del>
          </w:p>
        </w:tc>
        <w:tc>
          <w:tcPr>
            <w:tcW w:w="3212" w:type="dxa"/>
          </w:tcPr>
          <w:p w:rsidR="004351CD" w:rsidRPr="00AE4694" w:rsidDel="009C59E4" w:rsidRDefault="004351CD" w:rsidP="00F705E1">
            <w:pPr>
              <w:pStyle w:val="TAC"/>
              <w:rPr>
                <w:del w:id="1396" w:author="CATT" w:date="2019-03-28T15:20:00Z"/>
              </w:rPr>
            </w:pPr>
            <w:del w:id="1397" w:author="CATT" w:date="2019-03-28T15:20:00Z">
              <w:r w:rsidRPr="00AE4694" w:rsidDel="009C59E4">
                <w:delText>DC_1A_n77A</w:delText>
              </w:r>
            </w:del>
          </w:p>
          <w:p w:rsidR="004351CD" w:rsidRPr="00AE4694" w:rsidRDefault="004351CD" w:rsidP="00F705E1">
            <w:pPr>
              <w:pStyle w:val="TAC"/>
            </w:pPr>
            <w:del w:id="1398" w:author="CATT" w:date="2019-03-28T15:20:00Z">
              <w:r w:rsidRPr="00AE4694" w:rsidDel="009C59E4">
                <w:delText>DC_19A_n77A</w:delText>
              </w:r>
            </w:del>
          </w:p>
        </w:tc>
        <w:tc>
          <w:tcPr>
            <w:tcW w:w="0" w:type="auto"/>
            <w:shd w:val="clear" w:color="auto" w:fill="auto"/>
            <w:noWrap/>
            <w:vAlign w:val="center"/>
          </w:tcPr>
          <w:p w:rsidR="004351CD" w:rsidRPr="00AE4694" w:rsidRDefault="004351CD" w:rsidP="00F705E1">
            <w:pPr>
              <w:pStyle w:val="TAC"/>
            </w:pPr>
            <w:del w:id="1399" w:author="CATT" w:date="2019-03-28T15:20:00Z">
              <w:r w:rsidRPr="00AE4694" w:rsidDel="009C59E4">
                <w:delText>CA_1A-19A-42C</w:delText>
              </w:r>
            </w:del>
          </w:p>
        </w:tc>
        <w:tc>
          <w:tcPr>
            <w:tcW w:w="0" w:type="auto"/>
            <w:vAlign w:val="center"/>
          </w:tcPr>
          <w:p w:rsidR="004351CD" w:rsidRPr="00AE4694" w:rsidRDefault="004351CD" w:rsidP="00F705E1">
            <w:pPr>
              <w:pStyle w:val="TAC"/>
            </w:pPr>
            <w:del w:id="1400" w:author="CATT" w:date="2019-03-28T15:20:00Z">
              <w:r w:rsidRPr="00AE4694" w:rsidDel="009C59E4">
                <w:delText>CA_n77C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401" w:author="CATT" w:date="2019-03-28T15:21:00Z">
              <w:r w:rsidRPr="00AE4694" w:rsidDel="009C59E4">
                <w:rPr>
                  <w:rFonts w:cs="Arial"/>
                  <w:lang w:eastAsia="ja-JP"/>
                </w:rPr>
                <w:delText>DC_1A-19A-42C_n78C</w:delText>
              </w:r>
            </w:del>
          </w:p>
        </w:tc>
        <w:tc>
          <w:tcPr>
            <w:tcW w:w="3212" w:type="dxa"/>
          </w:tcPr>
          <w:p w:rsidR="004351CD" w:rsidRPr="00AE4694" w:rsidDel="009C59E4" w:rsidRDefault="004351CD" w:rsidP="00F705E1">
            <w:pPr>
              <w:pStyle w:val="TAC"/>
              <w:rPr>
                <w:del w:id="1402" w:author="CATT" w:date="2019-03-28T15:20:00Z"/>
              </w:rPr>
            </w:pPr>
            <w:del w:id="1403" w:author="CATT" w:date="2019-03-28T15:20:00Z">
              <w:r w:rsidRPr="00AE4694" w:rsidDel="009C59E4">
                <w:delText>DC_1A_n78A</w:delText>
              </w:r>
            </w:del>
          </w:p>
          <w:p w:rsidR="004351CD" w:rsidRPr="00AE4694" w:rsidRDefault="004351CD" w:rsidP="00F705E1">
            <w:pPr>
              <w:pStyle w:val="TAC"/>
            </w:pPr>
            <w:del w:id="1404" w:author="CATT" w:date="2019-03-28T15:20:00Z">
              <w:r w:rsidRPr="00AE4694" w:rsidDel="009C59E4">
                <w:delText>DC_19A_n78A</w:delText>
              </w:r>
            </w:del>
          </w:p>
        </w:tc>
        <w:tc>
          <w:tcPr>
            <w:tcW w:w="0" w:type="auto"/>
            <w:shd w:val="clear" w:color="auto" w:fill="auto"/>
            <w:noWrap/>
            <w:vAlign w:val="center"/>
          </w:tcPr>
          <w:p w:rsidR="004351CD" w:rsidRPr="00AE4694" w:rsidRDefault="004351CD" w:rsidP="00F705E1">
            <w:pPr>
              <w:pStyle w:val="TAC"/>
            </w:pPr>
            <w:del w:id="1405" w:author="CATT" w:date="2019-03-28T15:20:00Z">
              <w:r w:rsidRPr="00AE4694" w:rsidDel="009C59E4">
                <w:delText>CA_1A-19A-42C</w:delText>
              </w:r>
            </w:del>
          </w:p>
        </w:tc>
        <w:tc>
          <w:tcPr>
            <w:tcW w:w="0" w:type="auto"/>
            <w:vAlign w:val="center"/>
          </w:tcPr>
          <w:p w:rsidR="004351CD" w:rsidRPr="00AE4694" w:rsidRDefault="004351CD" w:rsidP="00F705E1">
            <w:pPr>
              <w:pStyle w:val="TAC"/>
            </w:pPr>
            <w:del w:id="1406" w:author="CATT" w:date="2019-03-28T15:20:00Z">
              <w:r w:rsidRPr="00AE4694" w:rsidDel="009C59E4">
                <w:delText>CA_n78C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407" w:author="CATT" w:date="2019-03-28T15:21:00Z">
              <w:r w:rsidRPr="00AE4694" w:rsidDel="009C59E4">
                <w:rPr>
                  <w:rFonts w:cs="Arial"/>
                  <w:lang w:eastAsia="ja-JP"/>
                </w:rPr>
                <w:delText>DC_1A-19A-42C_n79C</w:delText>
              </w:r>
            </w:del>
          </w:p>
        </w:tc>
        <w:tc>
          <w:tcPr>
            <w:tcW w:w="3212" w:type="dxa"/>
          </w:tcPr>
          <w:p w:rsidR="004351CD" w:rsidRPr="00AE4694" w:rsidDel="009C59E4" w:rsidRDefault="004351CD" w:rsidP="00F705E1">
            <w:pPr>
              <w:pStyle w:val="TAC"/>
              <w:rPr>
                <w:del w:id="1408" w:author="CATT" w:date="2019-03-28T15:21:00Z"/>
              </w:rPr>
            </w:pPr>
            <w:del w:id="1409" w:author="CATT" w:date="2019-03-28T15:21:00Z">
              <w:r w:rsidRPr="00AE4694" w:rsidDel="009C59E4">
                <w:delText>DC_1A_n79A</w:delText>
              </w:r>
            </w:del>
          </w:p>
          <w:p w:rsidR="004351CD" w:rsidRPr="00AE4694" w:rsidRDefault="004351CD" w:rsidP="00F705E1">
            <w:pPr>
              <w:pStyle w:val="TAC"/>
            </w:pPr>
            <w:del w:id="1410" w:author="CATT" w:date="2019-03-28T15:21:00Z">
              <w:r w:rsidRPr="00AE4694" w:rsidDel="009C59E4">
                <w:delText>DC_19A_n79A</w:delText>
              </w:r>
            </w:del>
          </w:p>
        </w:tc>
        <w:tc>
          <w:tcPr>
            <w:tcW w:w="0" w:type="auto"/>
            <w:shd w:val="clear" w:color="auto" w:fill="auto"/>
            <w:noWrap/>
            <w:vAlign w:val="center"/>
          </w:tcPr>
          <w:p w:rsidR="004351CD" w:rsidRPr="00AE4694" w:rsidRDefault="004351CD" w:rsidP="00F705E1">
            <w:pPr>
              <w:pStyle w:val="TAC"/>
            </w:pPr>
            <w:del w:id="1411" w:author="CATT" w:date="2019-03-28T15:21:00Z">
              <w:r w:rsidRPr="00AE4694" w:rsidDel="009C59E4">
                <w:delText>CA_1A-19A-42C</w:delText>
              </w:r>
            </w:del>
          </w:p>
        </w:tc>
        <w:tc>
          <w:tcPr>
            <w:tcW w:w="0" w:type="auto"/>
            <w:vAlign w:val="center"/>
          </w:tcPr>
          <w:p w:rsidR="004351CD" w:rsidRPr="00AE4694" w:rsidRDefault="004351CD" w:rsidP="00F705E1">
            <w:pPr>
              <w:pStyle w:val="TAC"/>
            </w:pPr>
            <w:del w:id="1412" w:author="CATT" w:date="2019-03-28T15:21:00Z">
              <w:r w:rsidRPr="00AE4694" w:rsidDel="009C59E4">
                <w:delText>CA_n79C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r w:rsidRPr="00AE4694">
              <w:rPr>
                <w:rFonts w:eastAsia="Malgun Gothic" w:hint="eastAsia"/>
                <w:lang w:val="fi-FI" w:eastAsia="ko-KR"/>
              </w:rPr>
              <w:t>DC_1A-20A_n28A-n78A</w:t>
            </w:r>
          </w:p>
        </w:tc>
        <w:tc>
          <w:tcPr>
            <w:tcW w:w="3212" w:type="dxa"/>
          </w:tcPr>
          <w:p w:rsidR="004351CD" w:rsidRPr="00AE4694" w:rsidRDefault="004351CD" w:rsidP="00F705E1">
            <w:pPr>
              <w:pStyle w:val="TAC"/>
              <w:rPr>
                <w:rFonts w:eastAsia="Malgun Gothic"/>
                <w:lang w:val="fi-FI" w:eastAsia="ko-KR"/>
              </w:rPr>
            </w:pPr>
            <w:r w:rsidRPr="00AE4694">
              <w:rPr>
                <w:rFonts w:eastAsia="Malgun Gothic" w:hint="eastAsia"/>
                <w:lang w:val="fi-FI" w:eastAsia="ko-KR"/>
              </w:rPr>
              <w:t>DC_1A_n28A</w:t>
            </w:r>
          </w:p>
          <w:p w:rsidR="004351CD" w:rsidRPr="00AE4694" w:rsidRDefault="004351CD" w:rsidP="00F705E1">
            <w:pPr>
              <w:pStyle w:val="TAC"/>
              <w:rPr>
                <w:rFonts w:eastAsia="Malgun Gothic"/>
                <w:lang w:val="fi-FI" w:eastAsia="ko-KR"/>
              </w:rPr>
            </w:pPr>
            <w:r w:rsidRPr="00AE4694">
              <w:rPr>
                <w:rFonts w:eastAsia="Malgun Gothic"/>
                <w:lang w:val="fi-FI" w:eastAsia="ko-KR"/>
              </w:rPr>
              <w:t>DC_1A_n78A</w:t>
            </w:r>
          </w:p>
          <w:p w:rsidR="004351CD" w:rsidRPr="00AE4694" w:rsidRDefault="004351CD" w:rsidP="00F705E1">
            <w:pPr>
              <w:pStyle w:val="TAC"/>
              <w:rPr>
                <w:rFonts w:eastAsia="Malgun Gothic"/>
                <w:lang w:val="fi-FI" w:eastAsia="ko-KR"/>
              </w:rPr>
            </w:pPr>
            <w:r w:rsidRPr="00AE4694">
              <w:rPr>
                <w:rFonts w:eastAsia="Malgun Gothic"/>
                <w:lang w:val="fi-FI" w:eastAsia="ko-KR"/>
              </w:rPr>
              <w:t>DC_20A_n28A</w:t>
            </w:r>
          </w:p>
          <w:p w:rsidR="004351CD" w:rsidRPr="00AE4694" w:rsidRDefault="004351CD" w:rsidP="00F705E1">
            <w:pPr>
              <w:pStyle w:val="TAC"/>
            </w:pPr>
            <w:r w:rsidRPr="00AE4694">
              <w:rPr>
                <w:rFonts w:eastAsia="Malgun Gothic"/>
                <w:lang w:val="fi-FI" w:eastAsia="ko-KR"/>
              </w:rPr>
              <w:t>DC_20A_n78A</w:t>
            </w:r>
          </w:p>
        </w:tc>
        <w:tc>
          <w:tcPr>
            <w:tcW w:w="0" w:type="auto"/>
            <w:shd w:val="clear" w:color="auto" w:fill="auto"/>
            <w:noWrap/>
            <w:vAlign w:val="center"/>
          </w:tcPr>
          <w:p w:rsidR="004351CD" w:rsidRPr="00AE4694" w:rsidRDefault="004351CD" w:rsidP="00F705E1">
            <w:pPr>
              <w:pStyle w:val="TAC"/>
            </w:pPr>
            <w:del w:id="1413" w:author="CATT" w:date="2019-03-28T15:21:00Z">
              <w:r w:rsidRPr="00AE4694" w:rsidDel="009C59E4">
                <w:rPr>
                  <w:rFonts w:eastAsia="Malgun Gothic" w:hint="eastAsia"/>
                  <w:lang w:val="fi-FI" w:eastAsia="ko-KR"/>
                </w:rPr>
                <w:delText>CA_1A-20A</w:delText>
              </w:r>
            </w:del>
          </w:p>
        </w:tc>
        <w:tc>
          <w:tcPr>
            <w:tcW w:w="0" w:type="auto"/>
            <w:vAlign w:val="center"/>
          </w:tcPr>
          <w:p w:rsidR="004351CD" w:rsidRPr="00AE4694" w:rsidRDefault="004351CD" w:rsidP="00F705E1">
            <w:pPr>
              <w:pStyle w:val="TAC"/>
              <w:rPr>
                <w:rFonts w:cs="Arial"/>
                <w:lang w:eastAsia="ja-JP"/>
              </w:rPr>
            </w:pPr>
            <w:del w:id="1414" w:author="CATT" w:date="2019-03-28T15:21:00Z">
              <w:r w:rsidRPr="00AE4694" w:rsidDel="009C59E4">
                <w:rPr>
                  <w:rFonts w:eastAsia="Malgun Gothic" w:hint="eastAsia"/>
                  <w:lang w:val="fi-FI" w:eastAsia="ko-KR"/>
                </w:rPr>
                <w:delText>CA_n28A-n78A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r w:rsidRPr="00AE4694">
              <w:t>DC_1A-21A-28A_n77A</w:t>
            </w:r>
          </w:p>
        </w:tc>
        <w:tc>
          <w:tcPr>
            <w:tcW w:w="3212" w:type="dxa"/>
          </w:tcPr>
          <w:p w:rsidR="004351CD" w:rsidRPr="00AE4694" w:rsidRDefault="004351CD" w:rsidP="00F705E1">
            <w:pPr>
              <w:pStyle w:val="TAC"/>
            </w:pPr>
            <w:r w:rsidRPr="00AE4694">
              <w:t>DC_1A_n77A</w:t>
            </w:r>
          </w:p>
          <w:p w:rsidR="004351CD" w:rsidRPr="00AE4694" w:rsidRDefault="004351CD" w:rsidP="00F705E1">
            <w:pPr>
              <w:pStyle w:val="TAC"/>
            </w:pPr>
            <w:r w:rsidRPr="00AE4694">
              <w:t>DC_21A_n77A</w:t>
            </w:r>
          </w:p>
          <w:p w:rsidR="004351CD" w:rsidRPr="00AE4694" w:rsidRDefault="004351CD" w:rsidP="00F705E1">
            <w:pPr>
              <w:pStyle w:val="TAC"/>
            </w:pPr>
            <w:r w:rsidRPr="00AE4694">
              <w:t>DC_28A_n77A</w:t>
            </w:r>
          </w:p>
        </w:tc>
        <w:tc>
          <w:tcPr>
            <w:tcW w:w="0" w:type="auto"/>
            <w:shd w:val="clear" w:color="auto" w:fill="auto"/>
            <w:noWrap/>
            <w:vAlign w:val="center"/>
          </w:tcPr>
          <w:p w:rsidR="004351CD" w:rsidRPr="00AE4694" w:rsidRDefault="004351CD" w:rsidP="00F705E1">
            <w:pPr>
              <w:pStyle w:val="TAC"/>
            </w:pPr>
            <w:del w:id="1415" w:author="CATT" w:date="2019-03-28T15:21:00Z">
              <w:r w:rsidRPr="00AE4694" w:rsidDel="009C59E4">
                <w:delText>CA_1A-21A-28A</w:delText>
              </w:r>
            </w:del>
          </w:p>
        </w:tc>
        <w:tc>
          <w:tcPr>
            <w:tcW w:w="0" w:type="auto"/>
            <w:vAlign w:val="center"/>
          </w:tcPr>
          <w:p w:rsidR="004351CD" w:rsidRPr="00AE4694" w:rsidRDefault="004351CD" w:rsidP="00F705E1">
            <w:pPr>
              <w:pStyle w:val="TAC"/>
              <w:rPr>
                <w:rFonts w:cs="Arial"/>
                <w:lang w:eastAsia="ja-JP"/>
              </w:rPr>
            </w:pPr>
            <w:del w:id="1416" w:author="CATT" w:date="2019-03-28T15:21:00Z">
              <w:r w:rsidRPr="00AE4694" w:rsidDel="009C59E4">
                <w:rPr>
                  <w:rFonts w:cs="Arial"/>
                  <w:lang w:eastAsia="ja-JP"/>
                </w:rPr>
                <w:delText>n77A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r w:rsidRPr="00AE4694">
              <w:t>DC_1A-21A-28A_n78A</w:t>
            </w:r>
          </w:p>
        </w:tc>
        <w:tc>
          <w:tcPr>
            <w:tcW w:w="3212" w:type="dxa"/>
          </w:tcPr>
          <w:p w:rsidR="004351CD" w:rsidRPr="00AE4694" w:rsidRDefault="004351CD" w:rsidP="00F705E1">
            <w:pPr>
              <w:pStyle w:val="TAC"/>
            </w:pPr>
            <w:r w:rsidRPr="00AE4694">
              <w:t>DC_1A_n78A</w:t>
            </w:r>
          </w:p>
          <w:p w:rsidR="004351CD" w:rsidRPr="00AE4694" w:rsidRDefault="004351CD" w:rsidP="00F705E1">
            <w:pPr>
              <w:pStyle w:val="TAC"/>
            </w:pPr>
            <w:r w:rsidRPr="00AE4694">
              <w:t>DC_21A_n78A</w:t>
            </w:r>
          </w:p>
          <w:p w:rsidR="004351CD" w:rsidRPr="00AE4694" w:rsidRDefault="004351CD" w:rsidP="00F705E1">
            <w:pPr>
              <w:pStyle w:val="TAC"/>
            </w:pPr>
            <w:r w:rsidRPr="00AE4694">
              <w:t>DC_28A_n78A</w:t>
            </w:r>
          </w:p>
        </w:tc>
        <w:tc>
          <w:tcPr>
            <w:tcW w:w="0" w:type="auto"/>
            <w:shd w:val="clear" w:color="auto" w:fill="auto"/>
            <w:noWrap/>
            <w:vAlign w:val="center"/>
          </w:tcPr>
          <w:p w:rsidR="004351CD" w:rsidRPr="00AE4694" w:rsidRDefault="004351CD" w:rsidP="00F705E1">
            <w:pPr>
              <w:pStyle w:val="TAC"/>
            </w:pPr>
            <w:del w:id="1417" w:author="CATT" w:date="2019-03-28T15:22:00Z">
              <w:r w:rsidRPr="00AE4694" w:rsidDel="009C59E4">
                <w:delText>CA_1A-21A-28A</w:delText>
              </w:r>
            </w:del>
          </w:p>
        </w:tc>
        <w:tc>
          <w:tcPr>
            <w:tcW w:w="0" w:type="auto"/>
            <w:vAlign w:val="center"/>
          </w:tcPr>
          <w:p w:rsidR="004351CD" w:rsidRPr="00AE4694" w:rsidRDefault="004351CD" w:rsidP="00F705E1">
            <w:pPr>
              <w:pStyle w:val="TAC"/>
              <w:rPr>
                <w:rFonts w:cs="Arial"/>
                <w:lang w:eastAsia="ja-JP"/>
              </w:rPr>
            </w:pPr>
            <w:del w:id="1418" w:author="CATT" w:date="2019-03-28T15:22:00Z">
              <w:r w:rsidRPr="00AE4694" w:rsidDel="009C59E4">
                <w:rPr>
                  <w:rFonts w:cs="Arial"/>
                  <w:lang w:eastAsia="ja-JP"/>
                </w:rPr>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r w:rsidRPr="00AE4694">
              <w:t>DC_1A-21A-28A_n79A</w:t>
            </w:r>
          </w:p>
        </w:tc>
        <w:tc>
          <w:tcPr>
            <w:tcW w:w="3212" w:type="dxa"/>
          </w:tcPr>
          <w:p w:rsidR="004351CD" w:rsidRPr="00AE4694" w:rsidRDefault="004351CD" w:rsidP="00F705E1">
            <w:pPr>
              <w:pStyle w:val="TAC"/>
            </w:pPr>
            <w:r w:rsidRPr="00AE4694">
              <w:t>DC_1A_n79A</w:t>
            </w:r>
          </w:p>
          <w:p w:rsidR="004351CD" w:rsidRPr="00AE4694" w:rsidRDefault="004351CD" w:rsidP="00F705E1">
            <w:pPr>
              <w:pStyle w:val="TAC"/>
            </w:pPr>
            <w:r w:rsidRPr="00AE4694">
              <w:t>DC_21A_n79A</w:t>
            </w:r>
          </w:p>
          <w:p w:rsidR="004351CD" w:rsidRPr="00AE4694" w:rsidRDefault="004351CD" w:rsidP="00F705E1">
            <w:pPr>
              <w:pStyle w:val="TAC"/>
            </w:pPr>
            <w:r w:rsidRPr="00AE4694">
              <w:t>DC_28A_n79A</w:t>
            </w:r>
          </w:p>
        </w:tc>
        <w:tc>
          <w:tcPr>
            <w:tcW w:w="0" w:type="auto"/>
            <w:shd w:val="clear" w:color="auto" w:fill="auto"/>
            <w:noWrap/>
            <w:vAlign w:val="center"/>
          </w:tcPr>
          <w:p w:rsidR="004351CD" w:rsidRPr="00AE4694" w:rsidRDefault="004351CD" w:rsidP="00F705E1">
            <w:pPr>
              <w:pStyle w:val="TAC"/>
            </w:pPr>
            <w:del w:id="1419" w:author="CATT" w:date="2019-03-28T15:22:00Z">
              <w:r w:rsidRPr="00AE4694" w:rsidDel="009C59E4">
                <w:delText>CA_1A-21A-28A</w:delText>
              </w:r>
            </w:del>
          </w:p>
        </w:tc>
        <w:tc>
          <w:tcPr>
            <w:tcW w:w="0" w:type="auto"/>
            <w:vAlign w:val="center"/>
          </w:tcPr>
          <w:p w:rsidR="004351CD" w:rsidRPr="00AE4694" w:rsidRDefault="004351CD" w:rsidP="00F705E1">
            <w:pPr>
              <w:pStyle w:val="TAC"/>
              <w:rPr>
                <w:rFonts w:cs="Arial"/>
                <w:lang w:eastAsia="ja-JP"/>
              </w:rPr>
            </w:pPr>
            <w:del w:id="1420" w:author="CATT" w:date="2019-03-28T15:22:00Z">
              <w:r w:rsidRPr="00AE4694" w:rsidDel="009C59E4">
                <w:rPr>
                  <w:rFonts w:cs="Arial"/>
                  <w:lang w:eastAsia="ja-JP"/>
                </w:rPr>
                <w:delText>n79A</w:delText>
              </w:r>
            </w:del>
          </w:p>
        </w:tc>
      </w:tr>
      <w:tr w:rsidR="004351CD" w:rsidRPr="00AE4694" w:rsidTr="00F705E1">
        <w:trPr>
          <w:trHeight w:val="288"/>
          <w:jc w:val="center"/>
        </w:trPr>
        <w:tc>
          <w:tcPr>
            <w:tcW w:w="2136" w:type="dxa"/>
            <w:shd w:val="clear" w:color="auto" w:fill="auto"/>
            <w:noWrap/>
          </w:tcPr>
          <w:p w:rsidR="004351CD" w:rsidRPr="00AE4694" w:rsidRDefault="004351CD" w:rsidP="00F705E1">
            <w:pPr>
              <w:pStyle w:val="TAC"/>
            </w:pPr>
            <w:r w:rsidRPr="00AE4694">
              <w:t>DC_1A-21A-42A_n77A</w:t>
            </w:r>
          </w:p>
          <w:p w:rsidR="004351CD" w:rsidRDefault="004351CD" w:rsidP="00F705E1">
            <w:pPr>
              <w:pStyle w:val="TAC"/>
              <w:rPr>
                <w:ins w:id="1421" w:author="CATT" w:date="2019-03-28T15:23:00Z"/>
                <w:lang w:eastAsia="zh-CN"/>
              </w:rPr>
            </w:pPr>
            <w:r w:rsidRPr="00AE4694">
              <w:lastRenderedPageBreak/>
              <w:t>DC_1A-21A-42A_n77C</w:t>
            </w:r>
          </w:p>
          <w:p w:rsidR="009C59E4" w:rsidRDefault="009C59E4" w:rsidP="00F705E1">
            <w:pPr>
              <w:pStyle w:val="TAC"/>
              <w:rPr>
                <w:ins w:id="1422" w:author="CATT" w:date="2019-03-28T15:24:00Z"/>
                <w:lang w:eastAsia="zh-CN"/>
              </w:rPr>
            </w:pPr>
            <w:ins w:id="1423" w:author="CATT" w:date="2019-03-28T15:23:00Z">
              <w:r w:rsidRPr="00AE4694">
                <w:t>DC_1A-21A-42C_n77A</w:t>
              </w:r>
            </w:ins>
          </w:p>
          <w:p w:rsidR="009C59E4" w:rsidRPr="00AE4694" w:rsidRDefault="009C59E4" w:rsidP="00F705E1">
            <w:pPr>
              <w:pStyle w:val="TAC"/>
              <w:rPr>
                <w:lang w:val="fi-FI" w:eastAsia="zh-CN"/>
              </w:rPr>
            </w:pPr>
            <w:ins w:id="1424" w:author="CATT" w:date="2019-03-28T15:24:00Z">
              <w:r w:rsidRPr="00AE4694">
                <w:rPr>
                  <w:rFonts w:cs="Arial"/>
                  <w:lang w:eastAsia="ja-JP"/>
                </w:rPr>
                <w:t>DC</w:t>
              </w:r>
              <w:r w:rsidRPr="00AE4694">
                <w:rPr>
                  <w:rFonts w:cs="Arial"/>
                </w:rPr>
                <w:t>_</w:t>
              </w:r>
              <w:r w:rsidRPr="00AE4694">
                <w:rPr>
                  <w:rFonts w:cs="Arial"/>
                  <w:lang w:eastAsia="ja-JP"/>
                </w:rPr>
                <w:t>1A-21A-42C_n77C</w:t>
              </w:r>
            </w:ins>
          </w:p>
        </w:tc>
        <w:tc>
          <w:tcPr>
            <w:tcW w:w="3212" w:type="dxa"/>
          </w:tcPr>
          <w:p w:rsidR="004351CD" w:rsidRPr="00AE4694" w:rsidRDefault="004351CD" w:rsidP="00F705E1">
            <w:pPr>
              <w:pStyle w:val="TAC"/>
            </w:pPr>
            <w:r w:rsidRPr="00AE4694">
              <w:lastRenderedPageBreak/>
              <w:t>DC_1A_n77A</w:t>
            </w:r>
          </w:p>
          <w:p w:rsidR="004351CD" w:rsidRPr="00AE4694" w:rsidRDefault="004351CD" w:rsidP="00F705E1">
            <w:pPr>
              <w:pStyle w:val="TAC"/>
              <w:rPr>
                <w:lang w:val="fi-FI" w:eastAsia="fi-FI"/>
              </w:rPr>
            </w:pPr>
            <w:r w:rsidRPr="00AE4694">
              <w:lastRenderedPageBreak/>
              <w:t>DC_21A_n77A</w:t>
            </w:r>
          </w:p>
        </w:tc>
        <w:tc>
          <w:tcPr>
            <w:tcW w:w="0" w:type="auto"/>
            <w:shd w:val="clear" w:color="auto" w:fill="auto"/>
            <w:noWrap/>
            <w:vAlign w:val="center"/>
          </w:tcPr>
          <w:p w:rsidR="004351CD" w:rsidRPr="00AE4694" w:rsidRDefault="004351CD" w:rsidP="00F705E1">
            <w:pPr>
              <w:pStyle w:val="TAC"/>
              <w:rPr>
                <w:lang w:val="fi-FI" w:eastAsia="fi-FI"/>
              </w:rPr>
            </w:pPr>
            <w:del w:id="1425" w:author="CATT" w:date="2019-03-28T15:22:00Z">
              <w:r w:rsidRPr="00AE4694" w:rsidDel="009C59E4">
                <w:lastRenderedPageBreak/>
                <w:delText>CA_1A-21A-42A</w:delText>
              </w:r>
            </w:del>
          </w:p>
        </w:tc>
        <w:tc>
          <w:tcPr>
            <w:tcW w:w="0" w:type="auto"/>
            <w:vAlign w:val="center"/>
          </w:tcPr>
          <w:p w:rsidR="004351CD" w:rsidRPr="00AE4694" w:rsidDel="009C59E4" w:rsidRDefault="004351CD" w:rsidP="00F705E1">
            <w:pPr>
              <w:pStyle w:val="TAC"/>
              <w:rPr>
                <w:del w:id="1426" w:author="CATT" w:date="2019-03-28T15:22:00Z"/>
                <w:rFonts w:cs="Arial"/>
                <w:lang w:eastAsia="ja-JP"/>
              </w:rPr>
            </w:pPr>
            <w:del w:id="1427" w:author="CATT" w:date="2019-03-28T15:22:00Z">
              <w:r w:rsidRPr="00AE4694" w:rsidDel="009C59E4">
                <w:rPr>
                  <w:rFonts w:cs="Arial"/>
                  <w:lang w:eastAsia="ja-JP"/>
                </w:rPr>
                <w:delText>n77A</w:delText>
              </w:r>
            </w:del>
          </w:p>
          <w:p w:rsidR="004351CD" w:rsidRPr="00AE4694" w:rsidRDefault="004351CD" w:rsidP="00F705E1">
            <w:pPr>
              <w:pStyle w:val="TAC"/>
              <w:rPr>
                <w:lang w:val="fi-FI" w:eastAsia="fi-FI"/>
              </w:rPr>
            </w:pPr>
            <w:del w:id="1428" w:author="CATT" w:date="2019-03-28T15:22:00Z">
              <w:r w:rsidRPr="00AE4694" w:rsidDel="009C59E4">
                <w:rPr>
                  <w:lang w:val="fi-FI" w:eastAsia="fi-FI"/>
                </w:rPr>
                <w:delText>CA_n77C</w:delText>
              </w:r>
            </w:del>
          </w:p>
        </w:tc>
      </w:tr>
      <w:tr w:rsidR="004351CD" w:rsidRPr="00AE4694" w:rsidTr="00F705E1">
        <w:trPr>
          <w:trHeight w:val="288"/>
          <w:jc w:val="center"/>
        </w:trPr>
        <w:tc>
          <w:tcPr>
            <w:tcW w:w="2136" w:type="dxa"/>
            <w:shd w:val="clear" w:color="auto" w:fill="auto"/>
            <w:noWrap/>
          </w:tcPr>
          <w:p w:rsidR="004351CD" w:rsidRPr="00AE4694" w:rsidRDefault="004351CD" w:rsidP="00F705E1">
            <w:pPr>
              <w:pStyle w:val="TAC"/>
            </w:pPr>
            <w:r w:rsidRPr="00AE4694">
              <w:lastRenderedPageBreak/>
              <w:t>DC_1A-21A-42A_n78A</w:t>
            </w:r>
          </w:p>
          <w:p w:rsidR="004351CD" w:rsidRDefault="004351CD" w:rsidP="00F705E1">
            <w:pPr>
              <w:pStyle w:val="TAC"/>
              <w:rPr>
                <w:ins w:id="1429" w:author="CATT" w:date="2019-03-28T15:23:00Z"/>
                <w:lang w:eastAsia="zh-CN"/>
              </w:rPr>
            </w:pPr>
            <w:r w:rsidRPr="00AE4694">
              <w:t>DC_1A-21A-42A_n78C</w:t>
            </w:r>
          </w:p>
          <w:p w:rsidR="009C59E4" w:rsidRDefault="009C59E4" w:rsidP="00F705E1">
            <w:pPr>
              <w:pStyle w:val="TAC"/>
              <w:rPr>
                <w:ins w:id="1430" w:author="CATT" w:date="2019-03-28T15:25:00Z"/>
                <w:lang w:eastAsia="zh-CN"/>
              </w:rPr>
            </w:pPr>
            <w:ins w:id="1431" w:author="CATT" w:date="2019-03-28T15:23:00Z">
              <w:r w:rsidRPr="00AE4694">
                <w:t>DC_1A-21A-42C_n78A</w:t>
              </w:r>
            </w:ins>
          </w:p>
          <w:p w:rsidR="009C59E4" w:rsidRPr="00AE4694" w:rsidRDefault="009C59E4" w:rsidP="00F705E1">
            <w:pPr>
              <w:pStyle w:val="TAC"/>
              <w:rPr>
                <w:lang w:val="fi-FI" w:eastAsia="zh-CN"/>
              </w:rPr>
            </w:pPr>
            <w:ins w:id="1432" w:author="CATT" w:date="2019-03-28T15:25:00Z">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_n78</w:t>
              </w:r>
              <w:r w:rsidRPr="00AE4694">
                <w:rPr>
                  <w:rFonts w:cs="Arial"/>
                  <w:lang w:eastAsia="ja-JP"/>
                </w:rPr>
                <w:t>C</w:t>
              </w:r>
            </w:ins>
          </w:p>
        </w:tc>
        <w:tc>
          <w:tcPr>
            <w:tcW w:w="3212" w:type="dxa"/>
          </w:tcPr>
          <w:p w:rsidR="004351CD" w:rsidRPr="00AE4694" w:rsidRDefault="004351CD" w:rsidP="00F705E1">
            <w:pPr>
              <w:pStyle w:val="TAC"/>
            </w:pPr>
            <w:r w:rsidRPr="00AE4694">
              <w:t>DC_1A_n78A</w:t>
            </w:r>
          </w:p>
          <w:p w:rsidR="004351CD" w:rsidRPr="00AE4694" w:rsidRDefault="004351CD" w:rsidP="00F705E1">
            <w:pPr>
              <w:pStyle w:val="TAC"/>
              <w:rPr>
                <w:lang w:val="fi-FI" w:eastAsia="fi-FI"/>
              </w:rPr>
            </w:pPr>
            <w:r w:rsidRPr="00AE4694">
              <w:t>DC_21A_n78A</w:t>
            </w:r>
          </w:p>
        </w:tc>
        <w:tc>
          <w:tcPr>
            <w:tcW w:w="0" w:type="auto"/>
            <w:shd w:val="clear" w:color="auto" w:fill="auto"/>
            <w:noWrap/>
            <w:vAlign w:val="center"/>
          </w:tcPr>
          <w:p w:rsidR="004351CD" w:rsidRPr="00AE4694" w:rsidRDefault="004351CD" w:rsidP="00F705E1">
            <w:pPr>
              <w:pStyle w:val="TAC"/>
              <w:rPr>
                <w:lang w:val="fi-FI" w:eastAsia="fi-FI"/>
              </w:rPr>
            </w:pPr>
            <w:del w:id="1433" w:author="CATT" w:date="2019-03-28T15:22:00Z">
              <w:r w:rsidRPr="00AE4694" w:rsidDel="009C59E4">
                <w:delText>CA_1A-21A-42A</w:delText>
              </w:r>
            </w:del>
          </w:p>
        </w:tc>
        <w:tc>
          <w:tcPr>
            <w:tcW w:w="0" w:type="auto"/>
            <w:vAlign w:val="center"/>
          </w:tcPr>
          <w:p w:rsidR="004351CD" w:rsidRPr="00AE4694" w:rsidDel="009C59E4" w:rsidRDefault="004351CD" w:rsidP="00F705E1">
            <w:pPr>
              <w:pStyle w:val="TAC"/>
              <w:rPr>
                <w:del w:id="1434" w:author="CATT" w:date="2019-03-28T15:22:00Z"/>
                <w:rFonts w:cs="Arial"/>
                <w:lang w:eastAsia="ja-JP"/>
              </w:rPr>
            </w:pPr>
            <w:del w:id="1435" w:author="CATT" w:date="2019-03-28T15:22:00Z">
              <w:r w:rsidRPr="00AE4694" w:rsidDel="009C59E4">
                <w:rPr>
                  <w:rFonts w:cs="Arial"/>
                  <w:lang w:eastAsia="ja-JP"/>
                </w:rPr>
                <w:delText>n78A</w:delText>
              </w:r>
            </w:del>
          </w:p>
          <w:p w:rsidR="004351CD" w:rsidRPr="00AE4694" w:rsidRDefault="004351CD" w:rsidP="00F705E1">
            <w:pPr>
              <w:pStyle w:val="TAC"/>
              <w:rPr>
                <w:lang w:val="fi-FI" w:eastAsia="fi-FI"/>
              </w:rPr>
            </w:pPr>
            <w:del w:id="1436" w:author="CATT" w:date="2019-03-28T15:22:00Z">
              <w:r w:rsidRPr="00AE4694" w:rsidDel="009C59E4">
                <w:rPr>
                  <w:lang w:val="fi-FI" w:eastAsia="fi-FI"/>
                </w:rPr>
                <w:delText>CA_n78C</w:delText>
              </w:r>
            </w:del>
          </w:p>
        </w:tc>
      </w:tr>
      <w:tr w:rsidR="004351CD" w:rsidRPr="00AE4694" w:rsidTr="00F705E1">
        <w:trPr>
          <w:trHeight w:val="288"/>
          <w:jc w:val="center"/>
        </w:trPr>
        <w:tc>
          <w:tcPr>
            <w:tcW w:w="2136" w:type="dxa"/>
            <w:shd w:val="clear" w:color="auto" w:fill="auto"/>
            <w:noWrap/>
          </w:tcPr>
          <w:p w:rsidR="004351CD" w:rsidRPr="00AE4694" w:rsidRDefault="004351CD" w:rsidP="00F705E1">
            <w:pPr>
              <w:pStyle w:val="TAC"/>
            </w:pPr>
            <w:r w:rsidRPr="00AE4694">
              <w:t>DC_1A-21A-42A_n79A</w:t>
            </w:r>
          </w:p>
          <w:p w:rsidR="004351CD" w:rsidRDefault="004351CD" w:rsidP="00F705E1">
            <w:pPr>
              <w:pStyle w:val="TAC"/>
              <w:rPr>
                <w:ins w:id="1437" w:author="CATT" w:date="2019-03-28T15:24:00Z"/>
                <w:lang w:eastAsia="zh-CN"/>
              </w:rPr>
            </w:pPr>
            <w:r w:rsidRPr="00AE4694">
              <w:t>DC_1A-21A-42A_n79C</w:t>
            </w:r>
          </w:p>
          <w:p w:rsidR="009C59E4" w:rsidRDefault="009C59E4" w:rsidP="00F705E1">
            <w:pPr>
              <w:pStyle w:val="TAC"/>
              <w:rPr>
                <w:ins w:id="1438" w:author="CATT" w:date="2019-03-28T15:25:00Z"/>
                <w:lang w:eastAsia="zh-CN"/>
              </w:rPr>
            </w:pPr>
            <w:ins w:id="1439" w:author="CATT" w:date="2019-03-28T15:24:00Z">
              <w:r w:rsidRPr="00AE4694">
                <w:t>DC_1A-21A-42C_n79A</w:t>
              </w:r>
            </w:ins>
          </w:p>
          <w:p w:rsidR="009C59E4" w:rsidRPr="00AE4694" w:rsidRDefault="009C59E4" w:rsidP="00F705E1">
            <w:pPr>
              <w:pStyle w:val="TAC"/>
              <w:rPr>
                <w:lang w:val="fi-FI" w:eastAsia="zh-CN"/>
              </w:rPr>
            </w:pPr>
            <w:ins w:id="1440" w:author="CATT" w:date="2019-03-28T15:25:00Z">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_n79</w:t>
              </w:r>
              <w:r w:rsidRPr="00AE4694">
                <w:rPr>
                  <w:rFonts w:cs="Arial"/>
                  <w:lang w:eastAsia="ja-JP"/>
                </w:rPr>
                <w:t>C</w:t>
              </w:r>
            </w:ins>
          </w:p>
        </w:tc>
        <w:tc>
          <w:tcPr>
            <w:tcW w:w="3212" w:type="dxa"/>
          </w:tcPr>
          <w:p w:rsidR="004351CD" w:rsidRPr="00AE4694" w:rsidRDefault="004351CD" w:rsidP="00F705E1">
            <w:pPr>
              <w:pStyle w:val="TAC"/>
            </w:pPr>
            <w:r w:rsidRPr="00AE4694">
              <w:t>DC_1A_n79A</w:t>
            </w:r>
          </w:p>
          <w:p w:rsidR="004351CD" w:rsidRPr="00AE4694" w:rsidRDefault="004351CD" w:rsidP="00F705E1">
            <w:pPr>
              <w:pStyle w:val="TAC"/>
              <w:rPr>
                <w:lang w:val="fi-FI" w:eastAsia="fi-FI"/>
              </w:rPr>
            </w:pPr>
            <w:r w:rsidRPr="00AE4694">
              <w:t>DC_21A_n79A</w:t>
            </w:r>
          </w:p>
        </w:tc>
        <w:tc>
          <w:tcPr>
            <w:tcW w:w="0" w:type="auto"/>
            <w:shd w:val="clear" w:color="auto" w:fill="auto"/>
            <w:noWrap/>
            <w:vAlign w:val="center"/>
          </w:tcPr>
          <w:p w:rsidR="004351CD" w:rsidRPr="00AE4694" w:rsidRDefault="004351CD" w:rsidP="00F705E1">
            <w:pPr>
              <w:pStyle w:val="TAC"/>
              <w:rPr>
                <w:lang w:val="fi-FI" w:eastAsia="fi-FI"/>
              </w:rPr>
            </w:pPr>
            <w:del w:id="1441" w:author="CATT" w:date="2019-03-28T15:22:00Z">
              <w:r w:rsidRPr="00AE4694" w:rsidDel="009C59E4">
                <w:delText>CA_1A-21A-42A</w:delText>
              </w:r>
            </w:del>
          </w:p>
        </w:tc>
        <w:tc>
          <w:tcPr>
            <w:tcW w:w="0" w:type="auto"/>
            <w:vAlign w:val="center"/>
          </w:tcPr>
          <w:p w:rsidR="004351CD" w:rsidRPr="00AE4694" w:rsidDel="009C59E4" w:rsidRDefault="004351CD" w:rsidP="00F705E1">
            <w:pPr>
              <w:pStyle w:val="TAC"/>
              <w:rPr>
                <w:del w:id="1442" w:author="CATT" w:date="2019-03-28T15:22:00Z"/>
                <w:rFonts w:cs="Arial"/>
                <w:lang w:eastAsia="ja-JP"/>
              </w:rPr>
            </w:pPr>
            <w:del w:id="1443" w:author="CATT" w:date="2019-03-28T15:22:00Z">
              <w:r w:rsidRPr="00AE4694" w:rsidDel="009C59E4">
                <w:rPr>
                  <w:rFonts w:cs="Arial"/>
                  <w:lang w:eastAsia="ja-JP"/>
                </w:rPr>
                <w:delText>n79A</w:delText>
              </w:r>
            </w:del>
          </w:p>
          <w:p w:rsidR="004351CD" w:rsidRPr="00AE4694" w:rsidRDefault="004351CD" w:rsidP="00F705E1">
            <w:pPr>
              <w:pStyle w:val="TAC"/>
              <w:rPr>
                <w:lang w:val="fi-FI" w:eastAsia="fi-FI"/>
              </w:rPr>
            </w:pPr>
            <w:del w:id="1444" w:author="CATT" w:date="2019-03-28T15:22:00Z">
              <w:r w:rsidRPr="00AE4694" w:rsidDel="009C59E4">
                <w:rPr>
                  <w:lang w:val="fi-FI" w:eastAsia="fi-FI"/>
                </w:rPr>
                <w:delText>CA_n79C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445" w:author="CATT" w:date="2019-03-28T15:23:00Z">
              <w:r w:rsidRPr="00AE4694" w:rsidDel="009C59E4">
                <w:delText>DC_1A-21A-42C_n77A</w:delText>
              </w:r>
            </w:del>
          </w:p>
        </w:tc>
        <w:tc>
          <w:tcPr>
            <w:tcW w:w="3212" w:type="dxa"/>
          </w:tcPr>
          <w:p w:rsidR="004351CD" w:rsidRPr="00AE4694" w:rsidDel="009C59E4" w:rsidRDefault="004351CD" w:rsidP="00F705E1">
            <w:pPr>
              <w:pStyle w:val="TAC"/>
              <w:rPr>
                <w:del w:id="1446" w:author="CATT" w:date="2019-03-28T15:23:00Z"/>
              </w:rPr>
            </w:pPr>
            <w:del w:id="1447" w:author="CATT" w:date="2019-03-28T15:23:00Z">
              <w:r w:rsidRPr="00AE4694" w:rsidDel="009C59E4">
                <w:delText>DC_1A_n77A</w:delText>
              </w:r>
            </w:del>
          </w:p>
          <w:p w:rsidR="004351CD" w:rsidRPr="00AE4694" w:rsidRDefault="004351CD" w:rsidP="00F705E1">
            <w:pPr>
              <w:pStyle w:val="TAC"/>
            </w:pPr>
            <w:del w:id="1448" w:author="CATT" w:date="2019-03-28T15:23:00Z">
              <w:r w:rsidRPr="00AE4694" w:rsidDel="009C59E4">
                <w:delText>DC_21A_n77A</w:delText>
              </w:r>
            </w:del>
          </w:p>
        </w:tc>
        <w:tc>
          <w:tcPr>
            <w:tcW w:w="0" w:type="auto"/>
            <w:shd w:val="clear" w:color="auto" w:fill="auto"/>
            <w:noWrap/>
            <w:vAlign w:val="center"/>
          </w:tcPr>
          <w:p w:rsidR="004351CD" w:rsidRPr="00AE4694" w:rsidRDefault="004351CD" w:rsidP="00F705E1">
            <w:pPr>
              <w:pStyle w:val="TAC"/>
            </w:pPr>
            <w:del w:id="1449" w:author="CATT" w:date="2019-03-28T15:22:00Z">
              <w:r w:rsidRPr="00AE4694" w:rsidDel="009C59E4">
                <w:delText>CA_1A-21A-42C</w:delText>
              </w:r>
            </w:del>
          </w:p>
        </w:tc>
        <w:tc>
          <w:tcPr>
            <w:tcW w:w="0" w:type="auto"/>
            <w:vAlign w:val="center"/>
          </w:tcPr>
          <w:p w:rsidR="004351CD" w:rsidRPr="00AE4694" w:rsidRDefault="004351CD" w:rsidP="00F705E1">
            <w:pPr>
              <w:pStyle w:val="TAC"/>
              <w:rPr>
                <w:rFonts w:cs="Arial"/>
                <w:lang w:eastAsia="ja-JP"/>
              </w:rPr>
            </w:pPr>
            <w:del w:id="1450" w:author="CATT" w:date="2019-03-28T15:22:00Z">
              <w:r w:rsidRPr="00E704B3" w:rsidDel="009C59E4">
                <w:delText>n77A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451" w:author="CATT" w:date="2019-03-28T15:23:00Z">
              <w:r w:rsidRPr="00AE4694" w:rsidDel="009C59E4">
                <w:delText>DC_1A-21A-42C_n78A</w:delText>
              </w:r>
            </w:del>
          </w:p>
        </w:tc>
        <w:tc>
          <w:tcPr>
            <w:tcW w:w="3212" w:type="dxa"/>
          </w:tcPr>
          <w:p w:rsidR="004351CD" w:rsidRPr="00AE4694" w:rsidDel="009C59E4" w:rsidRDefault="004351CD" w:rsidP="00F705E1">
            <w:pPr>
              <w:pStyle w:val="TAC"/>
              <w:rPr>
                <w:del w:id="1452" w:author="CATT" w:date="2019-03-28T15:23:00Z"/>
              </w:rPr>
            </w:pPr>
            <w:del w:id="1453" w:author="CATT" w:date="2019-03-28T15:23:00Z">
              <w:r w:rsidRPr="00AE4694" w:rsidDel="009C59E4">
                <w:delText>DC_1A_n78A</w:delText>
              </w:r>
            </w:del>
          </w:p>
          <w:p w:rsidR="004351CD" w:rsidRPr="00AE4694" w:rsidRDefault="004351CD" w:rsidP="00F705E1">
            <w:pPr>
              <w:pStyle w:val="TAC"/>
            </w:pPr>
            <w:del w:id="1454" w:author="CATT" w:date="2019-03-28T15:23:00Z">
              <w:r w:rsidRPr="00AE4694" w:rsidDel="009C59E4">
                <w:delText>DC_21A_n78A</w:delText>
              </w:r>
            </w:del>
          </w:p>
        </w:tc>
        <w:tc>
          <w:tcPr>
            <w:tcW w:w="0" w:type="auto"/>
            <w:shd w:val="clear" w:color="auto" w:fill="auto"/>
            <w:noWrap/>
            <w:vAlign w:val="center"/>
          </w:tcPr>
          <w:p w:rsidR="004351CD" w:rsidRPr="00AE4694" w:rsidRDefault="004351CD" w:rsidP="00F705E1">
            <w:pPr>
              <w:pStyle w:val="TAC"/>
            </w:pPr>
            <w:del w:id="1455" w:author="CATT" w:date="2019-03-28T15:23:00Z">
              <w:r w:rsidRPr="00AE4694" w:rsidDel="009C59E4">
                <w:delText>CA_1A-21A-42C</w:delText>
              </w:r>
            </w:del>
          </w:p>
        </w:tc>
        <w:tc>
          <w:tcPr>
            <w:tcW w:w="0" w:type="auto"/>
            <w:vAlign w:val="center"/>
          </w:tcPr>
          <w:p w:rsidR="004351CD" w:rsidRPr="00AE4694" w:rsidRDefault="004351CD" w:rsidP="00F705E1">
            <w:pPr>
              <w:pStyle w:val="TAC"/>
              <w:rPr>
                <w:rFonts w:cs="Arial"/>
                <w:lang w:eastAsia="ja-JP"/>
              </w:rPr>
            </w:pPr>
            <w:del w:id="1456" w:author="CATT" w:date="2019-03-28T15:23:00Z">
              <w:r w:rsidRPr="00DD108A" w:rsidDel="009C59E4">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457" w:author="CATT" w:date="2019-03-28T15:24:00Z">
              <w:r w:rsidRPr="00AE4694" w:rsidDel="009C59E4">
                <w:delText>DC_1A-21A-42C_n79A</w:delText>
              </w:r>
            </w:del>
          </w:p>
        </w:tc>
        <w:tc>
          <w:tcPr>
            <w:tcW w:w="3212" w:type="dxa"/>
          </w:tcPr>
          <w:p w:rsidR="004351CD" w:rsidRPr="00AE4694" w:rsidDel="009C59E4" w:rsidRDefault="004351CD" w:rsidP="00F705E1">
            <w:pPr>
              <w:pStyle w:val="TAC"/>
              <w:rPr>
                <w:del w:id="1458" w:author="CATT" w:date="2019-03-28T15:24:00Z"/>
              </w:rPr>
            </w:pPr>
            <w:del w:id="1459" w:author="CATT" w:date="2019-03-28T15:24:00Z">
              <w:r w:rsidRPr="00AE4694" w:rsidDel="009C59E4">
                <w:delText>DC_1A_n79A</w:delText>
              </w:r>
            </w:del>
          </w:p>
          <w:p w:rsidR="004351CD" w:rsidRPr="00AE4694" w:rsidRDefault="004351CD" w:rsidP="00F705E1">
            <w:pPr>
              <w:pStyle w:val="TAC"/>
            </w:pPr>
            <w:del w:id="1460" w:author="CATT" w:date="2019-03-28T15:24:00Z">
              <w:r w:rsidRPr="00AE4694" w:rsidDel="009C59E4">
                <w:delText>DC_21A_n79A</w:delText>
              </w:r>
            </w:del>
          </w:p>
        </w:tc>
        <w:tc>
          <w:tcPr>
            <w:tcW w:w="0" w:type="auto"/>
            <w:shd w:val="clear" w:color="auto" w:fill="auto"/>
            <w:noWrap/>
            <w:vAlign w:val="center"/>
          </w:tcPr>
          <w:p w:rsidR="004351CD" w:rsidRPr="00AE4694" w:rsidRDefault="004351CD" w:rsidP="00F705E1">
            <w:pPr>
              <w:pStyle w:val="TAC"/>
            </w:pPr>
            <w:del w:id="1461" w:author="CATT" w:date="2019-03-28T15:24:00Z">
              <w:r w:rsidRPr="00AE4694" w:rsidDel="009C59E4">
                <w:delText>CA_1A-21A-42C</w:delText>
              </w:r>
            </w:del>
          </w:p>
        </w:tc>
        <w:tc>
          <w:tcPr>
            <w:tcW w:w="0" w:type="auto"/>
            <w:vAlign w:val="center"/>
          </w:tcPr>
          <w:p w:rsidR="004351CD" w:rsidRPr="00AE4694" w:rsidRDefault="004351CD" w:rsidP="00F705E1">
            <w:pPr>
              <w:pStyle w:val="TAC"/>
              <w:rPr>
                <w:rFonts w:cs="Arial"/>
                <w:lang w:eastAsia="ja-JP"/>
              </w:rPr>
            </w:pPr>
            <w:del w:id="1462" w:author="CATT" w:date="2019-03-28T15:24:00Z">
              <w:r w:rsidRPr="00DD108A" w:rsidDel="009C59E4">
                <w:delText>n79A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463" w:author="CATT" w:date="2019-03-28T15:24:00Z">
              <w:r w:rsidRPr="00AE4694" w:rsidDel="009C59E4">
                <w:rPr>
                  <w:rFonts w:cs="Arial"/>
                  <w:lang w:eastAsia="ja-JP"/>
                </w:rPr>
                <w:delText>DC</w:delText>
              </w:r>
              <w:r w:rsidRPr="00AE4694" w:rsidDel="009C59E4">
                <w:rPr>
                  <w:rFonts w:cs="Arial"/>
                </w:rPr>
                <w:delText>_</w:delText>
              </w:r>
              <w:r w:rsidRPr="00AE4694" w:rsidDel="009C59E4">
                <w:rPr>
                  <w:rFonts w:cs="Arial"/>
                  <w:lang w:eastAsia="ja-JP"/>
                </w:rPr>
                <w:delText>1A-21A-42C_n77C</w:delText>
              </w:r>
            </w:del>
          </w:p>
        </w:tc>
        <w:tc>
          <w:tcPr>
            <w:tcW w:w="3212" w:type="dxa"/>
          </w:tcPr>
          <w:p w:rsidR="004351CD" w:rsidRPr="00AE4694" w:rsidDel="009C59E4" w:rsidRDefault="004351CD" w:rsidP="00F705E1">
            <w:pPr>
              <w:pStyle w:val="TAC"/>
              <w:rPr>
                <w:del w:id="1464" w:author="CATT" w:date="2019-03-28T15:24:00Z"/>
              </w:rPr>
            </w:pPr>
            <w:del w:id="1465" w:author="CATT" w:date="2019-03-28T15:24:00Z">
              <w:r w:rsidRPr="00AE4694" w:rsidDel="009C59E4">
                <w:delText>DC_1A_n77A</w:delText>
              </w:r>
            </w:del>
          </w:p>
          <w:p w:rsidR="004351CD" w:rsidRPr="00AE4694" w:rsidRDefault="004351CD" w:rsidP="00F705E1">
            <w:pPr>
              <w:pStyle w:val="TAC"/>
            </w:pPr>
            <w:del w:id="1466" w:author="CATT" w:date="2019-03-28T15:24:00Z">
              <w:r w:rsidRPr="00AE4694" w:rsidDel="009C59E4">
                <w:delText>DC_21A_n77A</w:delText>
              </w:r>
            </w:del>
          </w:p>
        </w:tc>
        <w:tc>
          <w:tcPr>
            <w:tcW w:w="0" w:type="auto"/>
            <w:shd w:val="clear" w:color="auto" w:fill="auto"/>
            <w:noWrap/>
            <w:vAlign w:val="center"/>
          </w:tcPr>
          <w:p w:rsidR="004351CD" w:rsidRPr="00AE4694" w:rsidRDefault="004351CD" w:rsidP="00F705E1">
            <w:pPr>
              <w:pStyle w:val="TAC"/>
            </w:pPr>
            <w:del w:id="1467" w:author="CATT" w:date="2019-03-28T15:24:00Z">
              <w:r w:rsidRPr="00AE4694" w:rsidDel="009C59E4">
                <w:delText>CA_1A-21A-42C</w:delText>
              </w:r>
            </w:del>
          </w:p>
        </w:tc>
        <w:tc>
          <w:tcPr>
            <w:tcW w:w="0" w:type="auto"/>
            <w:vAlign w:val="center"/>
          </w:tcPr>
          <w:p w:rsidR="004351CD" w:rsidRPr="00AE4694" w:rsidRDefault="004351CD" w:rsidP="00F705E1">
            <w:pPr>
              <w:pStyle w:val="TAC"/>
            </w:pPr>
            <w:del w:id="1468" w:author="CATT" w:date="2019-03-28T15:24:00Z">
              <w:r w:rsidRPr="00DD108A" w:rsidDel="009C59E4">
                <w:delText>CA_n77C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469" w:author="CATT" w:date="2019-03-28T15:25:00Z">
              <w:r w:rsidRPr="00AE4694" w:rsidDel="009C59E4">
                <w:rPr>
                  <w:rFonts w:cs="Arial"/>
                  <w:lang w:eastAsia="ja-JP"/>
                </w:rPr>
                <w:delText>DC</w:delText>
              </w:r>
              <w:r w:rsidRPr="00AE4694" w:rsidDel="009C59E4">
                <w:rPr>
                  <w:rFonts w:cs="Arial"/>
                </w:rPr>
                <w:delText>_</w:delText>
              </w:r>
              <w:r w:rsidRPr="00AE4694" w:rsidDel="009C59E4">
                <w:rPr>
                  <w:rFonts w:cs="Arial"/>
                  <w:lang w:eastAsia="ja-JP"/>
                </w:rPr>
                <w:delText>1A-21A-42C</w:delText>
              </w:r>
              <w:r w:rsidRPr="00AE4694" w:rsidDel="009C59E4">
                <w:rPr>
                  <w:rFonts w:cs="Arial" w:hint="eastAsia"/>
                  <w:lang w:eastAsia="ja-JP"/>
                </w:rPr>
                <w:delText>_n78</w:delText>
              </w:r>
              <w:r w:rsidRPr="00AE4694" w:rsidDel="009C59E4">
                <w:rPr>
                  <w:rFonts w:cs="Arial"/>
                  <w:lang w:eastAsia="ja-JP"/>
                </w:rPr>
                <w:delText>C</w:delText>
              </w:r>
            </w:del>
          </w:p>
        </w:tc>
        <w:tc>
          <w:tcPr>
            <w:tcW w:w="3212" w:type="dxa"/>
          </w:tcPr>
          <w:p w:rsidR="004351CD" w:rsidRPr="00AE4694" w:rsidDel="009C59E4" w:rsidRDefault="004351CD" w:rsidP="00F705E1">
            <w:pPr>
              <w:pStyle w:val="TAC"/>
              <w:rPr>
                <w:del w:id="1470" w:author="CATT" w:date="2019-03-28T15:24:00Z"/>
              </w:rPr>
            </w:pPr>
            <w:del w:id="1471" w:author="CATT" w:date="2019-03-28T15:24:00Z">
              <w:r w:rsidRPr="00AE4694" w:rsidDel="009C59E4">
                <w:delText>DC_1A_n78A</w:delText>
              </w:r>
            </w:del>
          </w:p>
          <w:p w:rsidR="004351CD" w:rsidRPr="00AE4694" w:rsidRDefault="004351CD" w:rsidP="00F705E1">
            <w:pPr>
              <w:pStyle w:val="TAC"/>
            </w:pPr>
            <w:del w:id="1472" w:author="CATT" w:date="2019-03-28T15:24:00Z">
              <w:r w:rsidRPr="00AE4694" w:rsidDel="009C59E4">
                <w:delText>DC_21A_n78A</w:delText>
              </w:r>
            </w:del>
          </w:p>
        </w:tc>
        <w:tc>
          <w:tcPr>
            <w:tcW w:w="0" w:type="auto"/>
            <w:shd w:val="clear" w:color="auto" w:fill="auto"/>
            <w:noWrap/>
            <w:vAlign w:val="center"/>
          </w:tcPr>
          <w:p w:rsidR="004351CD" w:rsidRPr="00AE4694" w:rsidRDefault="004351CD" w:rsidP="00F705E1">
            <w:pPr>
              <w:pStyle w:val="TAC"/>
            </w:pPr>
            <w:del w:id="1473" w:author="CATT" w:date="2019-03-28T15:24:00Z">
              <w:r w:rsidRPr="00AE4694" w:rsidDel="009C59E4">
                <w:delText>CA_1A-21A-42C</w:delText>
              </w:r>
            </w:del>
          </w:p>
        </w:tc>
        <w:tc>
          <w:tcPr>
            <w:tcW w:w="0" w:type="auto"/>
            <w:vAlign w:val="center"/>
          </w:tcPr>
          <w:p w:rsidR="004351CD" w:rsidRPr="00AE4694" w:rsidRDefault="004351CD" w:rsidP="00F705E1">
            <w:pPr>
              <w:pStyle w:val="TAC"/>
            </w:pPr>
            <w:del w:id="1474" w:author="CATT" w:date="2019-03-28T15:24:00Z">
              <w:r w:rsidRPr="00DD108A" w:rsidDel="009C59E4">
                <w:delText>CA_n78C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475" w:author="CATT" w:date="2019-03-28T15:25:00Z">
              <w:r w:rsidRPr="00AE4694" w:rsidDel="009C59E4">
                <w:rPr>
                  <w:rFonts w:cs="Arial"/>
                  <w:lang w:eastAsia="ja-JP"/>
                </w:rPr>
                <w:delText>DC</w:delText>
              </w:r>
              <w:r w:rsidRPr="00AE4694" w:rsidDel="009C59E4">
                <w:rPr>
                  <w:rFonts w:cs="Arial"/>
                </w:rPr>
                <w:delText>_</w:delText>
              </w:r>
              <w:r w:rsidRPr="00AE4694" w:rsidDel="009C59E4">
                <w:rPr>
                  <w:rFonts w:cs="Arial"/>
                  <w:lang w:eastAsia="ja-JP"/>
                </w:rPr>
                <w:delText>1A-21A-42C</w:delText>
              </w:r>
              <w:r w:rsidRPr="00AE4694" w:rsidDel="009C59E4">
                <w:rPr>
                  <w:rFonts w:cs="Arial" w:hint="eastAsia"/>
                  <w:lang w:eastAsia="ja-JP"/>
                </w:rPr>
                <w:delText>_n79</w:delText>
              </w:r>
              <w:r w:rsidRPr="00AE4694" w:rsidDel="009C59E4">
                <w:rPr>
                  <w:rFonts w:cs="Arial"/>
                  <w:lang w:eastAsia="ja-JP"/>
                </w:rPr>
                <w:delText>C</w:delText>
              </w:r>
            </w:del>
          </w:p>
        </w:tc>
        <w:tc>
          <w:tcPr>
            <w:tcW w:w="3212" w:type="dxa"/>
          </w:tcPr>
          <w:p w:rsidR="004351CD" w:rsidRPr="00AE4694" w:rsidDel="009C59E4" w:rsidRDefault="004351CD" w:rsidP="00F705E1">
            <w:pPr>
              <w:pStyle w:val="TAC"/>
              <w:rPr>
                <w:del w:id="1476" w:author="CATT" w:date="2019-03-28T15:25:00Z"/>
              </w:rPr>
            </w:pPr>
            <w:del w:id="1477" w:author="CATT" w:date="2019-03-28T15:25:00Z">
              <w:r w:rsidRPr="00AE4694" w:rsidDel="009C59E4">
                <w:delText>DC_1A_n79A</w:delText>
              </w:r>
            </w:del>
          </w:p>
          <w:p w:rsidR="004351CD" w:rsidRPr="00AE4694" w:rsidRDefault="004351CD" w:rsidP="00F705E1">
            <w:pPr>
              <w:pStyle w:val="TAC"/>
            </w:pPr>
            <w:del w:id="1478" w:author="CATT" w:date="2019-03-28T15:25:00Z">
              <w:r w:rsidRPr="00AE4694" w:rsidDel="009C59E4">
                <w:delText>DC_21A_n79A</w:delText>
              </w:r>
            </w:del>
          </w:p>
        </w:tc>
        <w:tc>
          <w:tcPr>
            <w:tcW w:w="0" w:type="auto"/>
            <w:shd w:val="clear" w:color="auto" w:fill="auto"/>
            <w:noWrap/>
            <w:vAlign w:val="center"/>
          </w:tcPr>
          <w:p w:rsidR="004351CD" w:rsidRPr="00AE4694" w:rsidRDefault="004351CD" w:rsidP="00F705E1">
            <w:pPr>
              <w:pStyle w:val="TAC"/>
            </w:pPr>
            <w:del w:id="1479" w:author="CATT" w:date="2019-03-28T15:25:00Z">
              <w:r w:rsidRPr="00AE4694" w:rsidDel="009C59E4">
                <w:delText>CA_1A-21A-42C</w:delText>
              </w:r>
            </w:del>
          </w:p>
        </w:tc>
        <w:tc>
          <w:tcPr>
            <w:tcW w:w="0" w:type="auto"/>
            <w:vAlign w:val="center"/>
          </w:tcPr>
          <w:p w:rsidR="004351CD" w:rsidRPr="00AE4694" w:rsidRDefault="004351CD" w:rsidP="00F705E1">
            <w:pPr>
              <w:pStyle w:val="TAC"/>
            </w:pPr>
            <w:del w:id="1480" w:author="CATT" w:date="2019-03-28T15:25:00Z">
              <w:r w:rsidRPr="00DD108A" w:rsidDel="009C59E4">
                <w:delText>CA_n79C</w:delText>
              </w:r>
            </w:del>
          </w:p>
        </w:tc>
      </w:tr>
      <w:tr w:rsidR="004351CD" w:rsidRPr="00AE4694" w:rsidTr="00F705E1">
        <w:trPr>
          <w:trHeight w:val="288"/>
          <w:jc w:val="center"/>
        </w:trPr>
        <w:tc>
          <w:tcPr>
            <w:tcW w:w="2136" w:type="dxa"/>
            <w:shd w:val="clear" w:color="auto" w:fill="auto"/>
            <w:noWrap/>
            <w:vAlign w:val="center"/>
          </w:tcPr>
          <w:p w:rsidR="004351CD" w:rsidRDefault="004351CD" w:rsidP="00F705E1">
            <w:pPr>
              <w:pStyle w:val="TAC"/>
              <w:rPr>
                <w:ins w:id="1481" w:author="CATT" w:date="2019-03-28T15:26:00Z"/>
                <w:lang w:eastAsia="zh-CN"/>
              </w:rPr>
            </w:pPr>
            <w:r w:rsidRPr="00AE4694">
              <w:t>DC_1A-28A-42A_n77A</w:t>
            </w:r>
          </w:p>
          <w:p w:rsidR="00732282" w:rsidRPr="00AE4694" w:rsidRDefault="00732282" w:rsidP="00F705E1">
            <w:pPr>
              <w:pStyle w:val="TAC"/>
              <w:rPr>
                <w:lang w:eastAsia="zh-CN"/>
              </w:rPr>
            </w:pPr>
            <w:ins w:id="1482" w:author="CATT" w:date="2019-03-28T15:26:00Z">
              <w:r w:rsidRPr="00AE4694">
                <w:rPr>
                  <w:rFonts w:cs="Arial"/>
                  <w:szCs w:val="18"/>
                  <w:lang w:eastAsia="ja-JP"/>
                </w:rPr>
                <w:t>DC_1A-28A-42C_n77A</w:t>
              </w:r>
            </w:ins>
          </w:p>
        </w:tc>
        <w:tc>
          <w:tcPr>
            <w:tcW w:w="3212" w:type="dxa"/>
          </w:tcPr>
          <w:p w:rsidR="004351CD" w:rsidRPr="00AE4694" w:rsidRDefault="004351CD" w:rsidP="00F705E1">
            <w:pPr>
              <w:pStyle w:val="TAC"/>
            </w:pPr>
            <w:r w:rsidRPr="00AE4694">
              <w:t>DC_1A_n77A</w:t>
            </w:r>
          </w:p>
          <w:p w:rsidR="004351CD" w:rsidRPr="00AE4694" w:rsidRDefault="004351CD" w:rsidP="00F705E1">
            <w:pPr>
              <w:pStyle w:val="TAC"/>
            </w:pPr>
            <w:r w:rsidRPr="00AE4694">
              <w:t>DC_28A_n77A</w:t>
            </w:r>
          </w:p>
        </w:tc>
        <w:tc>
          <w:tcPr>
            <w:tcW w:w="0" w:type="auto"/>
            <w:shd w:val="clear" w:color="auto" w:fill="auto"/>
            <w:noWrap/>
            <w:vAlign w:val="center"/>
          </w:tcPr>
          <w:p w:rsidR="004351CD" w:rsidRPr="00AE4694" w:rsidRDefault="004351CD" w:rsidP="00F705E1">
            <w:pPr>
              <w:pStyle w:val="TAC"/>
            </w:pPr>
            <w:del w:id="1483" w:author="CATT" w:date="2019-03-28T15:26:00Z">
              <w:r w:rsidRPr="00AE4694" w:rsidDel="009C59E4">
                <w:delText>CA_1A-28A-42A</w:delText>
              </w:r>
            </w:del>
          </w:p>
        </w:tc>
        <w:tc>
          <w:tcPr>
            <w:tcW w:w="0" w:type="auto"/>
            <w:vAlign w:val="center"/>
          </w:tcPr>
          <w:p w:rsidR="004351CD" w:rsidRPr="00AE4694" w:rsidRDefault="004351CD" w:rsidP="00F705E1">
            <w:pPr>
              <w:pStyle w:val="TAC"/>
              <w:rPr>
                <w:rFonts w:cs="Arial"/>
                <w:lang w:eastAsia="ja-JP"/>
              </w:rPr>
            </w:pPr>
            <w:del w:id="1484" w:author="CATT" w:date="2019-03-28T15:26:00Z">
              <w:r w:rsidRPr="00AE4694" w:rsidDel="009C59E4">
                <w:delText>n77A</w:delText>
              </w:r>
            </w:del>
          </w:p>
        </w:tc>
      </w:tr>
      <w:tr w:rsidR="004351CD" w:rsidRPr="00AE4694" w:rsidTr="00F705E1">
        <w:trPr>
          <w:trHeight w:val="288"/>
          <w:jc w:val="center"/>
        </w:trPr>
        <w:tc>
          <w:tcPr>
            <w:tcW w:w="2136" w:type="dxa"/>
            <w:shd w:val="clear" w:color="auto" w:fill="auto"/>
            <w:noWrap/>
            <w:vAlign w:val="center"/>
          </w:tcPr>
          <w:p w:rsidR="004351CD" w:rsidRDefault="004351CD" w:rsidP="00F705E1">
            <w:pPr>
              <w:pStyle w:val="TAC"/>
              <w:rPr>
                <w:ins w:id="1485" w:author="CATT" w:date="2019-03-28T15:27:00Z"/>
                <w:lang w:eastAsia="zh-CN"/>
              </w:rPr>
            </w:pPr>
            <w:r w:rsidRPr="00AE4694">
              <w:t>DC_1A-28A-42A_n78A</w:t>
            </w:r>
          </w:p>
          <w:p w:rsidR="00732282" w:rsidRPr="00AE4694" w:rsidRDefault="00732282" w:rsidP="00F705E1">
            <w:pPr>
              <w:pStyle w:val="TAC"/>
              <w:rPr>
                <w:lang w:eastAsia="zh-CN"/>
              </w:rPr>
            </w:pPr>
            <w:ins w:id="1486" w:author="CATT" w:date="2019-03-28T15:27:00Z">
              <w:r w:rsidRPr="00AE4694">
                <w:rPr>
                  <w:rFonts w:cs="Arial"/>
                  <w:szCs w:val="18"/>
                  <w:lang w:eastAsia="ja-JP"/>
                </w:rPr>
                <w:t>DC_1A-28A-42C_n78A</w:t>
              </w:r>
            </w:ins>
          </w:p>
        </w:tc>
        <w:tc>
          <w:tcPr>
            <w:tcW w:w="3212" w:type="dxa"/>
          </w:tcPr>
          <w:p w:rsidR="004351CD" w:rsidRPr="00AE4694" w:rsidRDefault="004351CD" w:rsidP="00F705E1">
            <w:pPr>
              <w:pStyle w:val="TAC"/>
            </w:pPr>
            <w:r w:rsidRPr="00AE4694">
              <w:t>DC_1A_n78A</w:t>
            </w:r>
          </w:p>
          <w:p w:rsidR="004351CD" w:rsidRPr="00AE4694" w:rsidRDefault="004351CD" w:rsidP="00F705E1">
            <w:pPr>
              <w:pStyle w:val="TAC"/>
            </w:pPr>
            <w:r w:rsidRPr="00AE4694">
              <w:t>DC_28A_n78A</w:t>
            </w:r>
          </w:p>
        </w:tc>
        <w:tc>
          <w:tcPr>
            <w:tcW w:w="0" w:type="auto"/>
            <w:shd w:val="clear" w:color="auto" w:fill="auto"/>
            <w:noWrap/>
            <w:vAlign w:val="center"/>
          </w:tcPr>
          <w:p w:rsidR="004351CD" w:rsidRPr="00AE4694" w:rsidRDefault="004351CD" w:rsidP="00F705E1">
            <w:pPr>
              <w:pStyle w:val="TAC"/>
            </w:pPr>
            <w:del w:id="1487" w:author="CATT" w:date="2019-03-28T15:26:00Z">
              <w:r w:rsidRPr="00AE4694" w:rsidDel="009C59E4">
                <w:delText>CA_1A-28A-42A</w:delText>
              </w:r>
            </w:del>
          </w:p>
        </w:tc>
        <w:tc>
          <w:tcPr>
            <w:tcW w:w="0" w:type="auto"/>
            <w:vAlign w:val="center"/>
          </w:tcPr>
          <w:p w:rsidR="004351CD" w:rsidRPr="00AE4694" w:rsidRDefault="004351CD" w:rsidP="00F705E1">
            <w:pPr>
              <w:pStyle w:val="TAC"/>
              <w:rPr>
                <w:rFonts w:cs="Arial"/>
                <w:lang w:eastAsia="ja-JP"/>
              </w:rPr>
            </w:pPr>
            <w:del w:id="1488" w:author="CATT" w:date="2019-03-28T15:26:00Z">
              <w:r w:rsidRPr="00AE4694" w:rsidDel="009C59E4">
                <w:delText>n78A</w:delText>
              </w:r>
            </w:del>
          </w:p>
        </w:tc>
      </w:tr>
      <w:tr w:rsidR="004351CD" w:rsidRPr="00AE4694" w:rsidTr="00F705E1">
        <w:trPr>
          <w:trHeight w:val="288"/>
          <w:jc w:val="center"/>
        </w:trPr>
        <w:tc>
          <w:tcPr>
            <w:tcW w:w="2136" w:type="dxa"/>
            <w:shd w:val="clear" w:color="auto" w:fill="auto"/>
            <w:noWrap/>
            <w:vAlign w:val="center"/>
          </w:tcPr>
          <w:p w:rsidR="004351CD" w:rsidRDefault="004351CD" w:rsidP="00F705E1">
            <w:pPr>
              <w:pStyle w:val="TAC"/>
              <w:rPr>
                <w:ins w:id="1489" w:author="CATT" w:date="2019-03-28T15:27:00Z"/>
                <w:lang w:eastAsia="zh-CN"/>
              </w:rPr>
            </w:pPr>
            <w:r w:rsidRPr="00AE4694">
              <w:t>DC_1A-28A-42A_n79A</w:t>
            </w:r>
          </w:p>
          <w:p w:rsidR="00732282" w:rsidRPr="00AE4694" w:rsidRDefault="00732282" w:rsidP="00F705E1">
            <w:pPr>
              <w:pStyle w:val="TAC"/>
              <w:rPr>
                <w:lang w:eastAsia="zh-CN"/>
              </w:rPr>
            </w:pPr>
            <w:ins w:id="1490" w:author="CATT" w:date="2019-03-28T15:27:00Z">
              <w:r w:rsidRPr="00AE4694">
                <w:rPr>
                  <w:rFonts w:cs="Arial"/>
                  <w:szCs w:val="18"/>
                  <w:lang w:eastAsia="ja-JP"/>
                </w:rPr>
                <w:t>DC_1A-28A-42C_n79A</w:t>
              </w:r>
            </w:ins>
          </w:p>
        </w:tc>
        <w:tc>
          <w:tcPr>
            <w:tcW w:w="3212" w:type="dxa"/>
          </w:tcPr>
          <w:p w:rsidR="004351CD" w:rsidRPr="00AE4694" w:rsidRDefault="004351CD" w:rsidP="00F705E1">
            <w:pPr>
              <w:pStyle w:val="TAC"/>
            </w:pPr>
            <w:r w:rsidRPr="00AE4694">
              <w:t>DC_1A_n79A</w:t>
            </w:r>
          </w:p>
          <w:p w:rsidR="004351CD" w:rsidRPr="00AE4694" w:rsidRDefault="004351CD" w:rsidP="00F705E1">
            <w:pPr>
              <w:pStyle w:val="TAC"/>
            </w:pPr>
            <w:r w:rsidRPr="00AE4694">
              <w:t>DC_28A_n79A</w:t>
            </w:r>
          </w:p>
        </w:tc>
        <w:tc>
          <w:tcPr>
            <w:tcW w:w="0" w:type="auto"/>
            <w:shd w:val="clear" w:color="auto" w:fill="auto"/>
            <w:noWrap/>
            <w:vAlign w:val="center"/>
          </w:tcPr>
          <w:p w:rsidR="004351CD" w:rsidRPr="00AE4694" w:rsidRDefault="004351CD" w:rsidP="00F705E1">
            <w:pPr>
              <w:pStyle w:val="TAC"/>
            </w:pPr>
            <w:del w:id="1491" w:author="CATT" w:date="2019-03-28T15:26:00Z">
              <w:r w:rsidRPr="00AE4694" w:rsidDel="009C59E4">
                <w:delText>CA_1A-28A-42A</w:delText>
              </w:r>
            </w:del>
          </w:p>
        </w:tc>
        <w:tc>
          <w:tcPr>
            <w:tcW w:w="0" w:type="auto"/>
            <w:vAlign w:val="center"/>
          </w:tcPr>
          <w:p w:rsidR="004351CD" w:rsidRPr="00AE4694" w:rsidRDefault="004351CD" w:rsidP="00F705E1">
            <w:pPr>
              <w:pStyle w:val="TAC"/>
              <w:rPr>
                <w:rFonts w:cs="Arial"/>
                <w:lang w:eastAsia="ja-JP"/>
              </w:rPr>
            </w:pPr>
            <w:del w:id="1492" w:author="CATT" w:date="2019-03-28T15:26:00Z">
              <w:r w:rsidRPr="00AE4694" w:rsidDel="009C59E4">
                <w:delText>n79A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493" w:author="CATT" w:date="2019-03-28T15:26:00Z">
              <w:r w:rsidRPr="00AE4694" w:rsidDel="00732282">
                <w:rPr>
                  <w:rFonts w:cs="Arial"/>
                  <w:szCs w:val="18"/>
                  <w:lang w:eastAsia="ja-JP"/>
                </w:rPr>
                <w:delText>DC_1A-28A-42C_n77A</w:delText>
              </w:r>
            </w:del>
          </w:p>
        </w:tc>
        <w:tc>
          <w:tcPr>
            <w:tcW w:w="3212" w:type="dxa"/>
          </w:tcPr>
          <w:p w:rsidR="004351CD" w:rsidRPr="00AE4694" w:rsidDel="00732282" w:rsidRDefault="004351CD" w:rsidP="00F705E1">
            <w:pPr>
              <w:pStyle w:val="TAC"/>
              <w:rPr>
                <w:del w:id="1494" w:author="CATT" w:date="2019-03-28T15:26:00Z"/>
              </w:rPr>
            </w:pPr>
            <w:del w:id="1495" w:author="CATT" w:date="2019-03-28T15:26:00Z">
              <w:r w:rsidRPr="00AE4694" w:rsidDel="00732282">
                <w:delText>DC_1A_n77A</w:delText>
              </w:r>
            </w:del>
          </w:p>
          <w:p w:rsidR="004351CD" w:rsidRPr="00AE4694" w:rsidRDefault="004351CD" w:rsidP="00F705E1">
            <w:pPr>
              <w:pStyle w:val="TAC"/>
            </w:pPr>
            <w:del w:id="1496" w:author="CATT" w:date="2019-03-28T15:26:00Z">
              <w:r w:rsidRPr="00AE4694" w:rsidDel="00732282">
                <w:delText>DC_28A_n77A</w:delText>
              </w:r>
            </w:del>
          </w:p>
        </w:tc>
        <w:tc>
          <w:tcPr>
            <w:tcW w:w="0" w:type="auto"/>
            <w:shd w:val="clear" w:color="auto" w:fill="auto"/>
            <w:noWrap/>
            <w:vAlign w:val="center"/>
          </w:tcPr>
          <w:p w:rsidR="004351CD" w:rsidRPr="00AE4694" w:rsidRDefault="004351CD" w:rsidP="00F705E1">
            <w:pPr>
              <w:pStyle w:val="TAC"/>
            </w:pPr>
            <w:del w:id="1497" w:author="CATT" w:date="2019-03-28T15:26:00Z">
              <w:r w:rsidRPr="00AE4694" w:rsidDel="00732282">
                <w:delText>CA_1A-28A-42</w:delText>
              </w:r>
              <w:r w:rsidDel="00732282">
                <w:delText>C</w:delText>
              </w:r>
            </w:del>
          </w:p>
        </w:tc>
        <w:tc>
          <w:tcPr>
            <w:tcW w:w="0" w:type="auto"/>
            <w:vAlign w:val="center"/>
          </w:tcPr>
          <w:p w:rsidR="004351CD" w:rsidRPr="00AE4694" w:rsidRDefault="004351CD" w:rsidP="00F705E1">
            <w:pPr>
              <w:pStyle w:val="TAC"/>
            </w:pPr>
            <w:del w:id="1498" w:author="CATT" w:date="2019-03-28T15:26:00Z">
              <w:r w:rsidRPr="00AE4694" w:rsidDel="00732282">
                <w:delText>n77A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499" w:author="CATT" w:date="2019-03-28T15:26:00Z">
              <w:r w:rsidRPr="00AE4694" w:rsidDel="00732282">
                <w:rPr>
                  <w:rFonts w:cs="Arial"/>
                  <w:szCs w:val="18"/>
                  <w:lang w:eastAsia="ja-JP"/>
                </w:rPr>
                <w:delText>DC_1A-28A-42C_n78A</w:delText>
              </w:r>
            </w:del>
          </w:p>
        </w:tc>
        <w:tc>
          <w:tcPr>
            <w:tcW w:w="3212" w:type="dxa"/>
          </w:tcPr>
          <w:p w:rsidR="004351CD" w:rsidRPr="00AE4694" w:rsidDel="00732282" w:rsidRDefault="004351CD" w:rsidP="00F705E1">
            <w:pPr>
              <w:pStyle w:val="TAC"/>
              <w:rPr>
                <w:del w:id="1500" w:author="CATT" w:date="2019-03-28T15:26:00Z"/>
              </w:rPr>
            </w:pPr>
            <w:del w:id="1501" w:author="CATT" w:date="2019-03-28T15:26:00Z">
              <w:r w:rsidRPr="00AE4694" w:rsidDel="00732282">
                <w:delText>DC_1A_n78A</w:delText>
              </w:r>
            </w:del>
          </w:p>
          <w:p w:rsidR="004351CD" w:rsidRPr="00AE4694" w:rsidRDefault="004351CD" w:rsidP="00F705E1">
            <w:pPr>
              <w:pStyle w:val="TAC"/>
            </w:pPr>
            <w:del w:id="1502" w:author="CATT" w:date="2019-03-28T15:26:00Z">
              <w:r w:rsidRPr="00AE4694" w:rsidDel="00732282">
                <w:delText>DC_28A_n78A</w:delText>
              </w:r>
            </w:del>
          </w:p>
        </w:tc>
        <w:tc>
          <w:tcPr>
            <w:tcW w:w="0" w:type="auto"/>
            <w:shd w:val="clear" w:color="auto" w:fill="auto"/>
            <w:noWrap/>
            <w:vAlign w:val="center"/>
          </w:tcPr>
          <w:p w:rsidR="004351CD" w:rsidRPr="00AE4694" w:rsidRDefault="004351CD" w:rsidP="00F705E1">
            <w:pPr>
              <w:pStyle w:val="TAC"/>
            </w:pPr>
            <w:del w:id="1503" w:author="CATT" w:date="2019-03-28T15:26:00Z">
              <w:r w:rsidRPr="00AE4694" w:rsidDel="00732282">
                <w:delText>CA_1A-28A-42</w:delText>
              </w:r>
              <w:r w:rsidDel="00732282">
                <w:delText>C</w:delText>
              </w:r>
            </w:del>
          </w:p>
        </w:tc>
        <w:tc>
          <w:tcPr>
            <w:tcW w:w="0" w:type="auto"/>
            <w:vAlign w:val="center"/>
          </w:tcPr>
          <w:p w:rsidR="004351CD" w:rsidRPr="00AE4694" w:rsidRDefault="004351CD" w:rsidP="00F705E1">
            <w:pPr>
              <w:pStyle w:val="TAC"/>
            </w:pPr>
            <w:del w:id="1504" w:author="CATT" w:date="2019-03-28T15:26:00Z">
              <w:r w:rsidRPr="00AE4694" w:rsidDel="00732282">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505" w:author="CATT" w:date="2019-03-28T15:27:00Z">
              <w:r w:rsidRPr="00AE4694" w:rsidDel="00732282">
                <w:rPr>
                  <w:rFonts w:cs="Arial"/>
                  <w:szCs w:val="18"/>
                  <w:lang w:eastAsia="ja-JP"/>
                </w:rPr>
                <w:delText>DC_1A-28A-42C_n79A</w:delText>
              </w:r>
            </w:del>
          </w:p>
        </w:tc>
        <w:tc>
          <w:tcPr>
            <w:tcW w:w="3212" w:type="dxa"/>
          </w:tcPr>
          <w:p w:rsidR="004351CD" w:rsidRPr="00AE4694" w:rsidDel="00732282" w:rsidRDefault="004351CD" w:rsidP="00F705E1">
            <w:pPr>
              <w:pStyle w:val="TAC"/>
              <w:rPr>
                <w:del w:id="1506" w:author="CATT" w:date="2019-03-28T15:27:00Z"/>
              </w:rPr>
            </w:pPr>
            <w:del w:id="1507" w:author="CATT" w:date="2019-03-28T15:27:00Z">
              <w:r w:rsidRPr="00AE4694" w:rsidDel="00732282">
                <w:delText>DC_1A_n79A</w:delText>
              </w:r>
            </w:del>
          </w:p>
          <w:p w:rsidR="004351CD" w:rsidRPr="00AE4694" w:rsidRDefault="004351CD" w:rsidP="00F705E1">
            <w:pPr>
              <w:pStyle w:val="TAC"/>
            </w:pPr>
            <w:del w:id="1508" w:author="CATT" w:date="2019-03-28T15:27:00Z">
              <w:r w:rsidRPr="00AE4694" w:rsidDel="00732282">
                <w:delText>DC_28A_n79A</w:delText>
              </w:r>
            </w:del>
          </w:p>
        </w:tc>
        <w:tc>
          <w:tcPr>
            <w:tcW w:w="0" w:type="auto"/>
            <w:shd w:val="clear" w:color="auto" w:fill="auto"/>
            <w:noWrap/>
            <w:vAlign w:val="center"/>
          </w:tcPr>
          <w:p w:rsidR="004351CD" w:rsidRPr="00AE4694" w:rsidRDefault="004351CD" w:rsidP="00F705E1">
            <w:pPr>
              <w:pStyle w:val="TAC"/>
            </w:pPr>
            <w:del w:id="1509" w:author="CATT" w:date="2019-03-28T15:27:00Z">
              <w:r w:rsidRPr="00AE4694" w:rsidDel="00732282">
                <w:delText>CA_1A-28A-42</w:delText>
              </w:r>
              <w:r w:rsidDel="00732282">
                <w:delText>C</w:delText>
              </w:r>
            </w:del>
          </w:p>
        </w:tc>
        <w:tc>
          <w:tcPr>
            <w:tcW w:w="0" w:type="auto"/>
            <w:vAlign w:val="center"/>
          </w:tcPr>
          <w:p w:rsidR="004351CD" w:rsidRPr="00AE4694" w:rsidRDefault="004351CD" w:rsidP="00F705E1">
            <w:pPr>
              <w:pStyle w:val="TAC"/>
            </w:pPr>
            <w:del w:id="1510" w:author="CATT" w:date="2019-03-28T15:27:00Z">
              <w:r w:rsidRPr="00AE4694" w:rsidDel="00732282">
                <w:delText>n79A</w:delText>
              </w:r>
            </w:del>
          </w:p>
        </w:tc>
      </w:tr>
      <w:tr w:rsidR="004351CD" w:rsidRPr="00AE4694" w:rsidTr="00F705E1">
        <w:trPr>
          <w:trHeight w:val="288"/>
          <w:jc w:val="center"/>
        </w:trPr>
        <w:tc>
          <w:tcPr>
            <w:tcW w:w="2136" w:type="dxa"/>
            <w:shd w:val="clear" w:color="auto" w:fill="auto"/>
            <w:noWrap/>
            <w:vAlign w:val="center"/>
          </w:tcPr>
          <w:p w:rsidR="004351CD" w:rsidRDefault="004351CD" w:rsidP="00F705E1">
            <w:pPr>
              <w:pStyle w:val="TAC"/>
              <w:rPr>
                <w:ins w:id="1511" w:author="CATT" w:date="2019-03-28T15:28:00Z"/>
                <w:lang w:eastAsia="zh-CN"/>
              </w:rPr>
            </w:pPr>
            <w:r w:rsidRPr="00AE4694">
              <w:t>DC_1A-41A-42A_n77A</w:t>
            </w:r>
          </w:p>
          <w:p w:rsidR="00732282" w:rsidRDefault="00732282" w:rsidP="00F705E1">
            <w:pPr>
              <w:pStyle w:val="TAC"/>
              <w:rPr>
                <w:ins w:id="1512" w:author="CATT" w:date="2019-03-28T15:28:00Z"/>
                <w:rFonts w:cs="Arial"/>
                <w:lang w:eastAsia="zh-CN"/>
              </w:rPr>
            </w:pPr>
            <w:ins w:id="1513" w:author="CATT" w:date="2019-03-28T15:28:00Z">
              <w:r w:rsidRPr="00AE4694">
                <w:rPr>
                  <w:rFonts w:cs="Arial"/>
                  <w:lang w:eastAsia="ja-JP"/>
                </w:rPr>
                <w:t>DC_1A-41A-42C_n77A</w:t>
              </w:r>
            </w:ins>
          </w:p>
          <w:p w:rsidR="00732282" w:rsidRDefault="00732282" w:rsidP="00F705E1">
            <w:pPr>
              <w:pStyle w:val="TAC"/>
              <w:rPr>
                <w:ins w:id="1514" w:author="CATT" w:date="2019-03-28T15:31:00Z"/>
                <w:rFonts w:cs="Arial"/>
                <w:lang w:eastAsia="zh-CN"/>
              </w:rPr>
            </w:pPr>
            <w:ins w:id="1515" w:author="CATT" w:date="2019-03-28T15:28:00Z">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n77A</w:t>
              </w:r>
            </w:ins>
          </w:p>
          <w:p w:rsidR="00732282" w:rsidRPr="00AE4694" w:rsidRDefault="00732282" w:rsidP="00F705E1">
            <w:pPr>
              <w:pStyle w:val="TAC"/>
              <w:rPr>
                <w:lang w:eastAsia="zh-CN"/>
              </w:rPr>
            </w:pPr>
            <w:ins w:id="1516" w:author="CATT" w:date="2019-03-28T15:31:00Z">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n77A</w:t>
              </w:r>
            </w:ins>
          </w:p>
        </w:tc>
        <w:tc>
          <w:tcPr>
            <w:tcW w:w="3212" w:type="dxa"/>
          </w:tcPr>
          <w:p w:rsidR="004351CD" w:rsidRPr="00AE4694" w:rsidRDefault="004351CD" w:rsidP="00F705E1">
            <w:pPr>
              <w:pStyle w:val="TAC"/>
            </w:pPr>
            <w:r w:rsidRPr="00AE4694">
              <w:t>DC_1A_n77A</w:t>
            </w:r>
          </w:p>
          <w:p w:rsidR="004351CD" w:rsidRPr="00AE4694" w:rsidRDefault="004351CD" w:rsidP="00F705E1">
            <w:pPr>
              <w:pStyle w:val="TAC"/>
            </w:pPr>
            <w:r w:rsidRPr="00AE4694">
              <w:t>DC_41A_n77A</w:t>
            </w:r>
          </w:p>
        </w:tc>
        <w:tc>
          <w:tcPr>
            <w:tcW w:w="0" w:type="auto"/>
            <w:shd w:val="clear" w:color="auto" w:fill="auto"/>
            <w:noWrap/>
            <w:vAlign w:val="center"/>
          </w:tcPr>
          <w:p w:rsidR="004351CD" w:rsidRPr="00AE4694" w:rsidRDefault="004351CD" w:rsidP="00F705E1">
            <w:pPr>
              <w:pStyle w:val="TAC"/>
            </w:pPr>
            <w:del w:id="1517" w:author="CATT" w:date="2019-03-28T15:27:00Z">
              <w:r w:rsidRPr="00AE4694" w:rsidDel="00732282">
                <w:delText>CA_1A-41A-42A</w:delText>
              </w:r>
            </w:del>
          </w:p>
        </w:tc>
        <w:tc>
          <w:tcPr>
            <w:tcW w:w="0" w:type="auto"/>
            <w:vAlign w:val="center"/>
          </w:tcPr>
          <w:p w:rsidR="004351CD" w:rsidRPr="00AE4694" w:rsidRDefault="004351CD" w:rsidP="00F705E1">
            <w:pPr>
              <w:pStyle w:val="TAC"/>
              <w:rPr>
                <w:rFonts w:cs="Arial"/>
                <w:lang w:eastAsia="ja-JP"/>
              </w:rPr>
            </w:pPr>
            <w:del w:id="1518" w:author="CATT" w:date="2019-03-28T15:27:00Z">
              <w:r w:rsidRPr="00AE4694" w:rsidDel="00732282">
                <w:delText>n77A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519" w:author="CATT" w:date="2019-03-28T15:28:00Z">
              <w:r w:rsidRPr="00AE4694" w:rsidDel="00732282">
                <w:rPr>
                  <w:rFonts w:cs="Arial"/>
                  <w:lang w:eastAsia="ja-JP"/>
                </w:rPr>
                <w:delText>DC_1A-41A-42C_n77A</w:delText>
              </w:r>
            </w:del>
          </w:p>
        </w:tc>
        <w:tc>
          <w:tcPr>
            <w:tcW w:w="3212" w:type="dxa"/>
          </w:tcPr>
          <w:p w:rsidR="004351CD" w:rsidRPr="00AE4694" w:rsidDel="00732282" w:rsidRDefault="004351CD" w:rsidP="00F705E1">
            <w:pPr>
              <w:pStyle w:val="TAC"/>
              <w:rPr>
                <w:del w:id="1520" w:author="CATT" w:date="2019-03-28T15:28:00Z"/>
              </w:rPr>
            </w:pPr>
            <w:del w:id="1521" w:author="CATT" w:date="2019-03-28T15:28:00Z">
              <w:r w:rsidRPr="00AE4694" w:rsidDel="00732282">
                <w:delText>DC_1A_n77A</w:delText>
              </w:r>
            </w:del>
          </w:p>
          <w:p w:rsidR="004351CD" w:rsidRPr="00AE4694" w:rsidRDefault="004351CD" w:rsidP="00F705E1">
            <w:pPr>
              <w:pStyle w:val="TAC"/>
            </w:pPr>
            <w:del w:id="1522" w:author="CATT" w:date="2019-03-28T15:28:00Z">
              <w:r w:rsidRPr="00AE4694" w:rsidDel="00732282">
                <w:delText>DC_41A_n77A</w:delText>
              </w:r>
            </w:del>
          </w:p>
        </w:tc>
        <w:tc>
          <w:tcPr>
            <w:tcW w:w="0" w:type="auto"/>
            <w:shd w:val="clear" w:color="auto" w:fill="auto"/>
            <w:noWrap/>
            <w:vAlign w:val="center"/>
          </w:tcPr>
          <w:p w:rsidR="004351CD" w:rsidRPr="00AE4694" w:rsidRDefault="004351CD" w:rsidP="00F705E1">
            <w:pPr>
              <w:pStyle w:val="TAC"/>
            </w:pPr>
            <w:del w:id="1523" w:author="CATT" w:date="2019-03-28T15:28:00Z">
              <w:r w:rsidRPr="00AE4694" w:rsidDel="00732282">
                <w:rPr>
                  <w:rFonts w:cs="Arial"/>
                  <w:lang w:eastAsia="ja-JP"/>
                </w:rPr>
                <w:delText>CA_1A-41A-42C</w:delText>
              </w:r>
            </w:del>
          </w:p>
        </w:tc>
        <w:tc>
          <w:tcPr>
            <w:tcW w:w="0" w:type="auto"/>
            <w:vAlign w:val="center"/>
          </w:tcPr>
          <w:p w:rsidR="004351CD" w:rsidRPr="00AE4694" w:rsidRDefault="004351CD" w:rsidP="00F705E1">
            <w:pPr>
              <w:pStyle w:val="TAC"/>
            </w:pPr>
            <w:del w:id="1524" w:author="CATT" w:date="2019-03-28T15:28:00Z">
              <w:r w:rsidRPr="00AE4694" w:rsidDel="00732282">
                <w:delText>n77A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rFonts w:cs="Arial"/>
                <w:lang w:eastAsia="ja-JP"/>
              </w:rPr>
            </w:pPr>
            <w:del w:id="1525" w:author="CATT" w:date="2019-03-28T15:28:00Z">
              <w:r w:rsidRPr="00AE4694" w:rsidDel="00732282">
                <w:rPr>
                  <w:rFonts w:cs="Arial" w:hint="eastAsia"/>
                  <w:lang w:eastAsia="ja-JP"/>
                </w:rPr>
                <w:delText>DC</w:delText>
              </w:r>
              <w:r w:rsidRPr="00AE4694" w:rsidDel="00732282">
                <w:rPr>
                  <w:rFonts w:cs="Arial"/>
                </w:rPr>
                <w:delText>_</w:delText>
              </w:r>
              <w:r w:rsidRPr="00AE4694" w:rsidDel="00732282">
                <w:rPr>
                  <w:rFonts w:cs="Arial" w:hint="eastAsia"/>
                  <w:lang w:eastAsia="ja-JP"/>
                </w:rPr>
                <w:delText>1A-41C-42A</w:delText>
              </w:r>
              <w:r w:rsidRPr="00AE4694" w:rsidDel="00732282">
                <w:rPr>
                  <w:rFonts w:cs="Arial"/>
                  <w:lang w:val="sv-SE" w:eastAsia="ja-JP"/>
                </w:rPr>
                <w:delText>_</w:delText>
              </w:r>
              <w:r w:rsidRPr="00AE4694" w:rsidDel="00732282">
                <w:rPr>
                  <w:rFonts w:cs="Arial" w:hint="eastAsia"/>
                  <w:lang w:eastAsia="ja-JP"/>
                </w:rPr>
                <w:delText>n77A</w:delText>
              </w:r>
            </w:del>
          </w:p>
        </w:tc>
        <w:tc>
          <w:tcPr>
            <w:tcW w:w="3212" w:type="dxa"/>
          </w:tcPr>
          <w:p w:rsidR="004351CD" w:rsidRPr="00AE4694" w:rsidDel="00732282" w:rsidRDefault="004351CD" w:rsidP="00F705E1">
            <w:pPr>
              <w:pStyle w:val="TAC"/>
              <w:rPr>
                <w:del w:id="1526" w:author="CATT" w:date="2019-03-28T15:28:00Z"/>
              </w:rPr>
            </w:pPr>
            <w:del w:id="1527" w:author="CATT" w:date="2019-03-28T15:28:00Z">
              <w:r w:rsidRPr="00AE4694" w:rsidDel="00732282">
                <w:delText>DC_1A_n77A</w:delText>
              </w:r>
            </w:del>
          </w:p>
          <w:p w:rsidR="004351CD" w:rsidRPr="00AE4694" w:rsidRDefault="004351CD" w:rsidP="00F705E1">
            <w:pPr>
              <w:pStyle w:val="TAC"/>
            </w:pPr>
            <w:del w:id="1528" w:author="CATT" w:date="2019-03-28T15:28:00Z">
              <w:r w:rsidRPr="00AE4694" w:rsidDel="00732282">
                <w:delText>DC_41A_n77A</w:delText>
              </w:r>
            </w:del>
          </w:p>
        </w:tc>
        <w:tc>
          <w:tcPr>
            <w:tcW w:w="0" w:type="auto"/>
            <w:shd w:val="clear" w:color="auto" w:fill="auto"/>
            <w:noWrap/>
            <w:vAlign w:val="center"/>
          </w:tcPr>
          <w:p w:rsidR="004351CD" w:rsidRPr="00AE4694" w:rsidRDefault="004351CD" w:rsidP="00F705E1">
            <w:pPr>
              <w:pStyle w:val="TAC"/>
              <w:rPr>
                <w:rFonts w:cs="Arial"/>
                <w:lang w:eastAsia="ja-JP"/>
              </w:rPr>
            </w:pPr>
            <w:del w:id="1529" w:author="CATT" w:date="2019-03-28T15:28:00Z">
              <w:r w:rsidRPr="00AE4694" w:rsidDel="00732282">
                <w:rPr>
                  <w:rFonts w:cs="Arial"/>
                  <w:lang w:eastAsia="ja-JP"/>
                </w:rPr>
                <w:delText>CA_1A-41C-42A</w:delText>
              </w:r>
            </w:del>
          </w:p>
        </w:tc>
        <w:tc>
          <w:tcPr>
            <w:tcW w:w="0" w:type="auto"/>
            <w:vAlign w:val="center"/>
          </w:tcPr>
          <w:p w:rsidR="004351CD" w:rsidRPr="00AE4694" w:rsidRDefault="004351CD" w:rsidP="00F705E1">
            <w:pPr>
              <w:pStyle w:val="TAC"/>
            </w:pPr>
            <w:del w:id="1530" w:author="CATT" w:date="2019-03-28T15:28:00Z">
              <w:r w:rsidRPr="00AE4694" w:rsidDel="00732282">
                <w:delText>n77A</w:delText>
              </w:r>
            </w:del>
          </w:p>
        </w:tc>
      </w:tr>
      <w:tr w:rsidR="004351CD" w:rsidRPr="00AE4694" w:rsidTr="00F705E1">
        <w:trPr>
          <w:trHeight w:val="288"/>
          <w:jc w:val="center"/>
        </w:trPr>
        <w:tc>
          <w:tcPr>
            <w:tcW w:w="2136" w:type="dxa"/>
            <w:shd w:val="clear" w:color="auto" w:fill="auto"/>
            <w:noWrap/>
            <w:vAlign w:val="center"/>
          </w:tcPr>
          <w:p w:rsidR="004351CD" w:rsidRDefault="004351CD" w:rsidP="00F705E1">
            <w:pPr>
              <w:pStyle w:val="TAC"/>
              <w:rPr>
                <w:ins w:id="1531" w:author="CATT" w:date="2019-03-28T15:29:00Z"/>
                <w:lang w:eastAsia="zh-CN"/>
              </w:rPr>
            </w:pPr>
            <w:r w:rsidRPr="00AE4694">
              <w:t>DC_1A-41A-42A_n78A</w:t>
            </w:r>
          </w:p>
          <w:p w:rsidR="00732282" w:rsidRDefault="00732282" w:rsidP="00F705E1">
            <w:pPr>
              <w:pStyle w:val="TAC"/>
              <w:rPr>
                <w:ins w:id="1532" w:author="CATT" w:date="2019-03-28T15:29:00Z"/>
                <w:rFonts w:cs="Arial"/>
                <w:lang w:eastAsia="zh-CN"/>
              </w:rPr>
            </w:pPr>
            <w:ins w:id="1533" w:author="CATT" w:date="2019-03-28T15:29:00Z">
              <w:r w:rsidRPr="00AE4694">
                <w:rPr>
                  <w:rFonts w:cs="Arial"/>
                  <w:lang w:eastAsia="ja-JP"/>
                </w:rPr>
                <w:t>DC_1A-41A-42C_n78A</w:t>
              </w:r>
            </w:ins>
          </w:p>
          <w:p w:rsidR="00732282" w:rsidRDefault="00732282" w:rsidP="00F705E1">
            <w:pPr>
              <w:pStyle w:val="TAC"/>
              <w:rPr>
                <w:ins w:id="1534" w:author="CATT" w:date="2019-03-28T15:32:00Z"/>
                <w:rFonts w:cs="Arial"/>
                <w:lang w:eastAsia="zh-CN"/>
              </w:rPr>
            </w:pPr>
            <w:ins w:id="1535" w:author="CATT" w:date="2019-03-28T15:29:00Z">
              <w:r w:rsidRPr="00AE4694">
                <w:rPr>
                  <w:rFonts w:cs="Arial"/>
                  <w:lang w:eastAsia="ja-JP"/>
                </w:rPr>
                <w:t>DC_1A-41C-42A_n78A</w:t>
              </w:r>
            </w:ins>
          </w:p>
          <w:p w:rsidR="00732282" w:rsidRPr="00AE4694" w:rsidRDefault="00732282" w:rsidP="00F705E1">
            <w:pPr>
              <w:pStyle w:val="TAC"/>
              <w:rPr>
                <w:lang w:eastAsia="zh-CN"/>
              </w:rPr>
            </w:pPr>
            <w:ins w:id="1536" w:author="CATT" w:date="2019-03-28T15:32:00Z">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8</w:t>
              </w:r>
              <w:r w:rsidRPr="00AE4694">
                <w:rPr>
                  <w:rFonts w:cs="Arial" w:hint="eastAsia"/>
                  <w:lang w:eastAsia="ja-JP"/>
                </w:rPr>
                <w:t>A</w:t>
              </w:r>
            </w:ins>
          </w:p>
        </w:tc>
        <w:tc>
          <w:tcPr>
            <w:tcW w:w="3212" w:type="dxa"/>
          </w:tcPr>
          <w:p w:rsidR="004351CD" w:rsidRPr="00AE4694" w:rsidRDefault="004351CD" w:rsidP="00F705E1">
            <w:pPr>
              <w:pStyle w:val="TAC"/>
            </w:pPr>
            <w:r w:rsidRPr="00AE4694">
              <w:t>DC_1A_n78A</w:t>
            </w:r>
          </w:p>
          <w:p w:rsidR="004351CD" w:rsidRPr="00AE4694" w:rsidRDefault="004351CD" w:rsidP="00F705E1">
            <w:pPr>
              <w:pStyle w:val="TAC"/>
            </w:pPr>
            <w:r w:rsidRPr="00AE4694">
              <w:t>DC_41A_n78A</w:t>
            </w:r>
          </w:p>
        </w:tc>
        <w:tc>
          <w:tcPr>
            <w:tcW w:w="0" w:type="auto"/>
            <w:shd w:val="clear" w:color="auto" w:fill="auto"/>
            <w:noWrap/>
            <w:vAlign w:val="center"/>
          </w:tcPr>
          <w:p w:rsidR="004351CD" w:rsidRPr="00AE4694" w:rsidRDefault="004351CD" w:rsidP="00F705E1">
            <w:pPr>
              <w:pStyle w:val="TAC"/>
            </w:pPr>
            <w:del w:id="1537" w:author="CATT" w:date="2019-03-28T15:29:00Z">
              <w:r w:rsidRPr="00AE4694" w:rsidDel="00732282">
                <w:delText>CA_1A-41A-42A</w:delText>
              </w:r>
            </w:del>
          </w:p>
        </w:tc>
        <w:tc>
          <w:tcPr>
            <w:tcW w:w="0" w:type="auto"/>
            <w:vAlign w:val="center"/>
          </w:tcPr>
          <w:p w:rsidR="004351CD" w:rsidRPr="00AE4694" w:rsidRDefault="004351CD" w:rsidP="00F705E1">
            <w:pPr>
              <w:pStyle w:val="TAC"/>
              <w:rPr>
                <w:rFonts w:cs="Arial"/>
                <w:lang w:eastAsia="ja-JP"/>
              </w:rPr>
            </w:pPr>
            <w:del w:id="1538" w:author="CATT" w:date="2019-03-28T15:29:00Z">
              <w:r w:rsidRPr="00AE4694" w:rsidDel="00732282">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539" w:author="CATT" w:date="2019-03-28T15:29:00Z">
              <w:r w:rsidRPr="00AE4694" w:rsidDel="00732282">
                <w:rPr>
                  <w:rFonts w:cs="Arial"/>
                  <w:lang w:eastAsia="ja-JP"/>
                </w:rPr>
                <w:delText>DC_1A-41A-42C_n78A</w:delText>
              </w:r>
            </w:del>
          </w:p>
        </w:tc>
        <w:tc>
          <w:tcPr>
            <w:tcW w:w="3212" w:type="dxa"/>
          </w:tcPr>
          <w:p w:rsidR="004351CD" w:rsidRPr="00AE4694" w:rsidDel="00732282" w:rsidRDefault="004351CD" w:rsidP="00F705E1">
            <w:pPr>
              <w:pStyle w:val="TAC"/>
              <w:rPr>
                <w:del w:id="1540" w:author="CATT" w:date="2019-03-28T15:29:00Z"/>
              </w:rPr>
            </w:pPr>
            <w:del w:id="1541" w:author="CATT" w:date="2019-03-28T15:29:00Z">
              <w:r w:rsidRPr="00AE4694" w:rsidDel="00732282">
                <w:delText>DC_1A_n78A</w:delText>
              </w:r>
            </w:del>
          </w:p>
          <w:p w:rsidR="004351CD" w:rsidRPr="00AE4694" w:rsidRDefault="004351CD" w:rsidP="00F705E1">
            <w:pPr>
              <w:pStyle w:val="TAC"/>
            </w:pPr>
            <w:del w:id="1542" w:author="CATT" w:date="2019-03-28T15:29:00Z">
              <w:r w:rsidRPr="00AE4694" w:rsidDel="00732282">
                <w:delText>DC_41A_n78A</w:delText>
              </w:r>
            </w:del>
          </w:p>
        </w:tc>
        <w:tc>
          <w:tcPr>
            <w:tcW w:w="0" w:type="auto"/>
            <w:shd w:val="clear" w:color="auto" w:fill="auto"/>
            <w:noWrap/>
            <w:vAlign w:val="center"/>
          </w:tcPr>
          <w:p w:rsidR="004351CD" w:rsidRPr="00AE4694" w:rsidRDefault="004351CD" w:rsidP="00F705E1">
            <w:pPr>
              <w:pStyle w:val="TAC"/>
            </w:pPr>
            <w:del w:id="1543" w:author="CATT" w:date="2019-03-28T15:29:00Z">
              <w:r w:rsidRPr="00AE4694" w:rsidDel="00732282">
                <w:rPr>
                  <w:rFonts w:cs="Arial"/>
                  <w:lang w:eastAsia="ja-JP"/>
                </w:rPr>
                <w:delText>CA_1A-41A-42C</w:delText>
              </w:r>
            </w:del>
          </w:p>
        </w:tc>
        <w:tc>
          <w:tcPr>
            <w:tcW w:w="0" w:type="auto"/>
            <w:vAlign w:val="center"/>
          </w:tcPr>
          <w:p w:rsidR="004351CD" w:rsidRPr="00AE4694" w:rsidRDefault="004351CD" w:rsidP="00F705E1">
            <w:pPr>
              <w:pStyle w:val="TAC"/>
            </w:pPr>
            <w:del w:id="1544" w:author="CATT" w:date="2019-03-28T15:29:00Z">
              <w:r w:rsidRPr="00AE4694" w:rsidDel="00732282">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rFonts w:cs="Arial"/>
                <w:lang w:eastAsia="ja-JP"/>
              </w:rPr>
            </w:pPr>
            <w:del w:id="1545" w:author="CATT" w:date="2019-03-28T15:29:00Z">
              <w:r w:rsidRPr="00AE4694" w:rsidDel="00732282">
                <w:rPr>
                  <w:rFonts w:cs="Arial"/>
                  <w:lang w:eastAsia="ja-JP"/>
                </w:rPr>
                <w:delText>DC_1A-41C-42A_n78A</w:delText>
              </w:r>
            </w:del>
          </w:p>
        </w:tc>
        <w:tc>
          <w:tcPr>
            <w:tcW w:w="3212" w:type="dxa"/>
          </w:tcPr>
          <w:p w:rsidR="004351CD" w:rsidRPr="00AE4694" w:rsidDel="00732282" w:rsidRDefault="004351CD" w:rsidP="00F705E1">
            <w:pPr>
              <w:pStyle w:val="TAC"/>
              <w:rPr>
                <w:del w:id="1546" w:author="CATT" w:date="2019-03-28T15:29:00Z"/>
              </w:rPr>
            </w:pPr>
            <w:del w:id="1547" w:author="CATT" w:date="2019-03-28T15:29:00Z">
              <w:r w:rsidRPr="00AE4694" w:rsidDel="00732282">
                <w:delText>DC_1A_n78A</w:delText>
              </w:r>
            </w:del>
          </w:p>
          <w:p w:rsidR="004351CD" w:rsidRPr="00AE4694" w:rsidRDefault="004351CD" w:rsidP="00F705E1">
            <w:pPr>
              <w:pStyle w:val="TAC"/>
            </w:pPr>
            <w:del w:id="1548" w:author="CATT" w:date="2019-03-28T15:29:00Z">
              <w:r w:rsidRPr="00AE4694" w:rsidDel="00732282">
                <w:delText>DC_41A_n78A</w:delText>
              </w:r>
            </w:del>
          </w:p>
        </w:tc>
        <w:tc>
          <w:tcPr>
            <w:tcW w:w="0" w:type="auto"/>
            <w:shd w:val="clear" w:color="auto" w:fill="auto"/>
            <w:noWrap/>
            <w:vAlign w:val="center"/>
          </w:tcPr>
          <w:p w:rsidR="004351CD" w:rsidRPr="00AE4694" w:rsidRDefault="004351CD" w:rsidP="00F705E1">
            <w:pPr>
              <w:pStyle w:val="TAC"/>
              <w:rPr>
                <w:rFonts w:cs="Arial"/>
                <w:lang w:eastAsia="ja-JP"/>
              </w:rPr>
            </w:pPr>
            <w:del w:id="1549" w:author="CATT" w:date="2019-03-28T15:29:00Z">
              <w:r w:rsidRPr="00AE4694" w:rsidDel="00732282">
                <w:rPr>
                  <w:rFonts w:cs="Arial"/>
                  <w:lang w:eastAsia="ja-JP"/>
                </w:rPr>
                <w:delText>CA_1A-41C-42A</w:delText>
              </w:r>
            </w:del>
          </w:p>
        </w:tc>
        <w:tc>
          <w:tcPr>
            <w:tcW w:w="0" w:type="auto"/>
            <w:vAlign w:val="center"/>
          </w:tcPr>
          <w:p w:rsidR="004351CD" w:rsidRPr="00AE4694" w:rsidRDefault="004351CD" w:rsidP="00F705E1">
            <w:pPr>
              <w:pStyle w:val="TAC"/>
            </w:pPr>
            <w:del w:id="1550" w:author="CATT" w:date="2019-03-28T15:29:00Z">
              <w:r w:rsidRPr="00AE4694" w:rsidDel="00732282">
                <w:delText>n78A</w:delText>
              </w:r>
            </w:del>
          </w:p>
        </w:tc>
      </w:tr>
      <w:tr w:rsidR="004351CD" w:rsidRPr="00AE4694" w:rsidTr="00F705E1">
        <w:trPr>
          <w:trHeight w:val="288"/>
          <w:jc w:val="center"/>
        </w:trPr>
        <w:tc>
          <w:tcPr>
            <w:tcW w:w="2136" w:type="dxa"/>
            <w:shd w:val="clear" w:color="auto" w:fill="auto"/>
            <w:noWrap/>
            <w:vAlign w:val="center"/>
          </w:tcPr>
          <w:p w:rsidR="004351CD" w:rsidRDefault="004351CD" w:rsidP="00F705E1">
            <w:pPr>
              <w:pStyle w:val="TAC"/>
              <w:rPr>
                <w:ins w:id="1551" w:author="CATT" w:date="2019-03-28T15:30:00Z"/>
                <w:lang w:eastAsia="zh-CN"/>
              </w:rPr>
            </w:pPr>
            <w:r w:rsidRPr="00AE4694">
              <w:t>DC_1A-41A-42A_n79A</w:t>
            </w:r>
          </w:p>
          <w:p w:rsidR="00732282" w:rsidRDefault="00732282" w:rsidP="00F705E1">
            <w:pPr>
              <w:pStyle w:val="TAC"/>
              <w:rPr>
                <w:ins w:id="1552" w:author="CATT" w:date="2019-03-28T15:30:00Z"/>
                <w:lang w:eastAsia="zh-CN"/>
              </w:rPr>
            </w:pPr>
            <w:ins w:id="1553" w:author="CATT" w:date="2019-03-28T15:30:00Z">
              <w:r w:rsidRPr="00AE4694">
                <w:t>DC_1A-41A-42C_n79A</w:t>
              </w:r>
            </w:ins>
          </w:p>
          <w:p w:rsidR="00732282" w:rsidRDefault="00732282" w:rsidP="00F705E1">
            <w:pPr>
              <w:pStyle w:val="TAC"/>
              <w:rPr>
                <w:ins w:id="1554" w:author="CATT" w:date="2019-03-28T15:32:00Z"/>
                <w:rFonts w:cs="Arial"/>
                <w:lang w:eastAsia="zh-CN"/>
              </w:rPr>
            </w:pPr>
            <w:ins w:id="1555" w:author="CATT" w:date="2019-03-28T15:30:00Z">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n79A</w:t>
              </w:r>
            </w:ins>
          </w:p>
          <w:p w:rsidR="00732282" w:rsidRPr="00AE4694" w:rsidRDefault="00732282" w:rsidP="00F705E1">
            <w:pPr>
              <w:pStyle w:val="TAC"/>
              <w:rPr>
                <w:lang w:eastAsia="zh-CN"/>
              </w:rPr>
            </w:pPr>
            <w:ins w:id="1556" w:author="CATT" w:date="2019-03-28T15:32:00Z">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9</w:t>
              </w:r>
              <w:r w:rsidRPr="00AE4694">
                <w:rPr>
                  <w:rFonts w:cs="Arial" w:hint="eastAsia"/>
                  <w:lang w:eastAsia="ja-JP"/>
                </w:rPr>
                <w:t>A</w:t>
              </w:r>
            </w:ins>
          </w:p>
        </w:tc>
        <w:tc>
          <w:tcPr>
            <w:tcW w:w="3212" w:type="dxa"/>
          </w:tcPr>
          <w:p w:rsidR="004351CD" w:rsidRPr="00AE4694" w:rsidRDefault="004351CD" w:rsidP="00F705E1">
            <w:pPr>
              <w:pStyle w:val="TAC"/>
            </w:pPr>
            <w:r w:rsidRPr="00AE4694">
              <w:t>DC_1A_n79A</w:t>
            </w:r>
          </w:p>
          <w:p w:rsidR="004351CD" w:rsidRPr="00AE4694" w:rsidRDefault="004351CD" w:rsidP="00F705E1">
            <w:pPr>
              <w:pStyle w:val="TAC"/>
            </w:pPr>
            <w:r w:rsidRPr="00AE4694">
              <w:t>DC_41A_n79A</w:t>
            </w:r>
          </w:p>
        </w:tc>
        <w:tc>
          <w:tcPr>
            <w:tcW w:w="0" w:type="auto"/>
            <w:shd w:val="clear" w:color="auto" w:fill="auto"/>
            <w:noWrap/>
            <w:vAlign w:val="center"/>
          </w:tcPr>
          <w:p w:rsidR="004351CD" w:rsidRPr="00AE4694" w:rsidRDefault="004351CD" w:rsidP="00F705E1">
            <w:pPr>
              <w:pStyle w:val="TAC"/>
              <w:rPr>
                <w:rFonts w:cs="Arial"/>
                <w:lang w:eastAsia="ja-JP"/>
              </w:rPr>
            </w:pPr>
            <w:del w:id="1557" w:author="CATT" w:date="2019-03-28T15:29:00Z">
              <w:r w:rsidRPr="00AE4694" w:rsidDel="00732282">
                <w:delText>CA_1A-41A-42A</w:delText>
              </w:r>
            </w:del>
          </w:p>
        </w:tc>
        <w:tc>
          <w:tcPr>
            <w:tcW w:w="0" w:type="auto"/>
            <w:vAlign w:val="center"/>
          </w:tcPr>
          <w:p w:rsidR="004351CD" w:rsidRPr="00AE4694" w:rsidRDefault="004351CD" w:rsidP="00F705E1">
            <w:pPr>
              <w:pStyle w:val="TAC"/>
            </w:pPr>
            <w:del w:id="1558" w:author="CATT" w:date="2019-03-28T15:29:00Z">
              <w:r w:rsidRPr="00AE4694" w:rsidDel="00732282">
                <w:delText>n79A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rFonts w:cs="Arial"/>
                <w:lang w:eastAsia="ja-JP"/>
              </w:rPr>
            </w:pPr>
            <w:del w:id="1559" w:author="CATT" w:date="2019-03-28T15:30:00Z">
              <w:r w:rsidRPr="00AE4694" w:rsidDel="00732282">
                <w:delText>DC_1A-41A-42C_n79A</w:delText>
              </w:r>
            </w:del>
          </w:p>
        </w:tc>
        <w:tc>
          <w:tcPr>
            <w:tcW w:w="3212" w:type="dxa"/>
          </w:tcPr>
          <w:p w:rsidR="004351CD" w:rsidRPr="00AE4694" w:rsidDel="00732282" w:rsidRDefault="004351CD" w:rsidP="00F705E1">
            <w:pPr>
              <w:pStyle w:val="TAC"/>
              <w:rPr>
                <w:del w:id="1560" w:author="CATT" w:date="2019-03-28T15:30:00Z"/>
              </w:rPr>
            </w:pPr>
            <w:del w:id="1561" w:author="CATT" w:date="2019-03-28T15:30:00Z">
              <w:r w:rsidRPr="00AE4694" w:rsidDel="00732282">
                <w:delText>DC_1A_n79A</w:delText>
              </w:r>
            </w:del>
          </w:p>
          <w:p w:rsidR="004351CD" w:rsidRPr="00AE4694" w:rsidRDefault="004351CD" w:rsidP="00F705E1">
            <w:pPr>
              <w:pStyle w:val="TAC"/>
            </w:pPr>
            <w:del w:id="1562" w:author="CATT" w:date="2019-03-28T15:30:00Z">
              <w:r w:rsidRPr="00AE4694" w:rsidDel="00732282">
                <w:delText>DC_41A_n79A</w:delText>
              </w:r>
            </w:del>
          </w:p>
        </w:tc>
        <w:tc>
          <w:tcPr>
            <w:tcW w:w="0" w:type="auto"/>
            <w:shd w:val="clear" w:color="auto" w:fill="auto"/>
            <w:noWrap/>
            <w:vAlign w:val="center"/>
          </w:tcPr>
          <w:p w:rsidR="004351CD" w:rsidRPr="00AE4694" w:rsidRDefault="004351CD" w:rsidP="00F705E1">
            <w:pPr>
              <w:pStyle w:val="TAC"/>
              <w:rPr>
                <w:rFonts w:cs="Arial"/>
                <w:lang w:eastAsia="ja-JP"/>
              </w:rPr>
            </w:pPr>
            <w:del w:id="1563" w:author="CATT" w:date="2019-03-28T15:30:00Z">
              <w:r w:rsidRPr="00AE4694" w:rsidDel="00732282">
                <w:rPr>
                  <w:rFonts w:cs="Arial"/>
                  <w:lang w:eastAsia="ja-JP"/>
                </w:rPr>
                <w:delText>CA_1A-41A-42C</w:delText>
              </w:r>
            </w:del>
          </w:p>
        </w:tc>
        <w:tc>
          <w:tcPr>
            <w:tcW w:w="0" w:type="auto"/>
            <w:vAlign w:val="center"/>
          </w:tcPr>
          <w:p w:rsidR="004351CD" w:rsidRPr="00AE4694" w:rsidRDefault="004351CD" w:rsidP="00F705E1">
            <w:pPr>
              <w:pStyle w:val="TAC"/>
            </w:pPr>
            <w:del w:id="1564" w:author="CATT" w:date="2019-03-28T15:30:00Z">
              <w:r w:rsidRPr="00AE4694" w:rsidDel="00732282">
                <w:delText>n79A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rFonts w:cs="Arial"/>
                <w:lang w:eastAsia="ja-JP"/>
              </w:rPr>
            </w:pPr>
            <w:del w:id="1565" w:author="CATT" w:date="2019-03-28T15:30:00Z">
              <w:r w:rsidRPr="00AE4694" w:rsidDel="00732282">
                <w:rPr>
                  <w:rFonts w:cs="Arial" w:hint="eastAsia"/>
                  <w:lang w:eastAsia="ja-JP"/>
                </w:rPr>
                <w:delText>DC</w:delText>
              </w:r>
              <w:r w:rsidRPr="00AE4694" w:rsidDel="00732282">
                <w:rPr>
                  <w:rFonts w:cs="Arial"/>
                </w:rPr>
                <w:delText>_</w:delText>
              </w:r>
              <w:r w:rsidRPr="00AE4694" w:rsidDel="00732282">
                <w:rPr>
                  <w:rFonts w:cs="Arial" w:hint="eastAsia"/>
                  <w:lang w:eastAsia="ja-JP"/>
                </w:rPr>
                <w:delText>1A-41C-42A</w:delText>
              </w:r>
              <w:r w:rsidRPr="00AE4694" w:rsidDel="00732282">
                <w:rPr>
                  <w:rFonts w:cs="Arial"/>
                  <w:lang w:val="sv-SE" w:eastAsia="ja-JP"/>
                </w:rPr>
                <w:delText>_</w:delText>
              </w:r>
              <w:r w:rsidRPr="00AE4694" w:rsidDel="00732282">
                <w:rPr>
                  <w:rFonts w:cs="Arial" w:hint="eastAsia"/>
                  <w:lang w:eastAsia="ja-JP"/>
                </w:rPr>
                <w:delText>n79A</w:delText>
              </w:r>
            </w:del>
          </w:p>
        </w:tc>
        <w:tc>
          <w:tcPr>
            <w:tcW w:w="3212" w:type="dxa"/>
          </w:tcPr>
          <w:p w:rsidR="004351CD" w:rsidRPr="00AE4694" w:rsidDel="00732282" w:rsidRDefault="004351CD" w:rsidP="00F705E1">
            <w:pPr>
              <w:pStyle w:val="TAC"/>
              <w:rPr>
                <w:del w:id="1566" w:author="CATT" w:date="2019-03-28T15:30:00Z"/>
              </w:rPr>
            </w:pPr>
            <w:del w:id="1567" w:author="CATT" w:date="2019-03-28T15:30:00Z">
              <w:r w:rsidRPr="00AE4694" w:rsidDel="00732282">
                <w:delText>DC_1A_n79A</w:delText>
              </w:r>
            </w:del>
          </w:p>
          <w:p w:rsidR="004351CD" w:rsidRPr="00AE4694" w:rsidRDefault="004351CD" w:rsidP="00F705E1">
            <w:pPr>
              <w:pStyle w:val="TAC"/>
            </w:pPr>
            <w:del w:id="1568" w:author="CATT" w:date="2019-03-28T15:30:00Z">
              <w:r w:rsidRPr="00AE4694" w:rsidDel="00732282">
                <w:delText>DC_41A_n79A</w:delText>
              </w:r>
            </w:del>
          </w:p>
        </w:tc>
        <w:tc>
          <w:tcPr>
            <w:tcW w:w="0" w:type="auto"/>
            <w:shd w:val="clear" w:color="auto" w:fill="auto"/>
            <w:noWrap/>
            <w:vAlign w:val="center"/>
          </w:tcPr>
          <w:p w:rsidR="004351CD" w:rsidRPr="00AE4694" w:rsidRDefault="004351CD" w:rsidP="00F705E1">
            <w:pPr>
              <w:pStyle w:val="TAC"/>
              <w:rPr>
                <w:rFonts w:cs="Arial"/>
                <w:lang w:eastAsia="ja-JP"/>
              </w:rPr>
            </w:pPr>
            <w:del w:id="1569" w:author="CATT" w:date="2019-03-28T15:30:00Z">
              <w:r w:rsidRPr="00AE4694" w:rsidDel="00732282">
                <w:rPr>
                  <w:rFonts w:cs="Arial"/>
                  <w:lang w:eastAsia="ja-JP"/>
                </w:rPr>
                <w:delText>CA_1A-41C-42A</w:delText>
              </w:r>
            </w:del>
          </w:p>
        </w:tc>
        <w:tc>
          <w:tcPr>
            <w:tcW w:w="0" w:type="auto"/>
            <w:vAlign w:val="center"/>
          </w:tcPr>
          <w:p w:rsidR="004351CD" w:rsidRPr="00AE4694" w:rsidRDefault="004351CD" w:rsidP="00F705E1">
            <w:pPr>
              <w:pStyle w:val="TAC"/>
            </w:pPr>
            <w:del w:id="1570" w:author="CATT" w:date="2019-03-28T15:30:00Z">
              <w:r w:rsidRPr="00AE4694" w:rsidDel="00732282">
                <w:delText>n79A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rFonts w:cs="Arial"/>
                <w:lang w:eastAsia="zh-CN"/>
              </w:rPr>
            </w:pPr>
            <w:del w:id="1571" w:author="CATT" w:date="2019-03-28T15:31:00Z">
              <w:r w:rsidRPr="00AE4694" w:rsidDel="00732282">
                <w:rPr>
                  <w:rFonts w:cs="Arial" w:hint="eastAsia"/>
                  <w:lang w:eastAsia="ja-JP"/>
                </w:rPr>
                <w:delText>DC</w:delText>
              </w:r>
              <w:r w:rsidRPr="00AE4694" w:rsidDel="00732282">
                <w:rPr>
                  <w:rFonts w:cs="Arial"/>
                </w:rPr>
                <w:delText>_</w:delText>
              </w:r>
              <w:r w:rsidRPr="00AE4694" w:rsidDel="00732282">
                <w:rPr>
                  <w:rFonts w:cs="Arial" w:hint="eastAsia"/>
                  <w:lang w:eastAsia="ja-JP"/>
                </w:rPr>
                <w:delText>1A-41C-42</w:delText>
              </w:r>
              <w:r w:rsidRPr="00AE4694" w:rsidDel="00732282">
                <w:rPr>
                  <w:rFonts w:cs="Arial" w:hint="eastAsia"/>
                  <w:lang w:eastAsia="zh-CN"/>
                </w:rPr>
                <w:delText>C</w:delText>
              </w:r>
              <w:r w:rsidRPr="00AE4694" w:rsidDel="00732282">
                <w:rPr>
                  <w:rFonts w:cs="Arial"/>
                  <w:lang w:val="sv-SE" w:eastAsia="ja-JP"/>
                </w:rPr>
                <w:delText>_</w:delText>
              </w:r>
              <w:r w:rsidRPr="00AE4694" w:rsidDel="00732282">
                <w:rPr>
                  <w:rFonts w:cs="Arial" w:hint="eastAsia"/>
                  <w:lang w:eastAsia="ja-JP"/>
                </w:rPr>
                <w:delText>n77A</w:delText>
              </w:r>
            </w:del>
          </w:p>
        </w:tc>
        <w:tc>
          <w:tcPr>
            <w:tcW w:w="3212" w:type="dxa"/>
          </w:tcPr>
          <w:p w:rsidR="004351CD" w:rsidRPr="00AE4694" w:rsidDel="00732282" w:rsidRDefault="004351CD" w:rsidP="00F705E1">
            <w:pPr>
              <w:pStyle w:val="TAC"/>
              <w:rPr>
                <w:del w:id="1572" w:author="CATT" w:date="2019-03-28T15:31:00Z"/>
              </w:rPr>
            </w:pPr>
            <w:del w:id="1573" w:author="CATT" w:date="2019-03-28T15:31:00Z">
              <w:r w:rsidRPr="00AE4694" w:rsidDel="00732282">
                <w:delText>DC_1A_n7</w:delText>
              </w:r>
              <w:r w:rsidRPr="00AE4694" w:rsidDel="00732282">
                <w:rPr>
                  <w:rFonts w:hint="eastAsia"/>
                  <w:lang w:eastAsia="zh-CN"/>
                </w:rPr>
                <w:delText>7</w:delText>
              </w:r>
              <w:r w:rsidRPr="00AE4694" w:rsidDel="00732282">
                <w:delText>A</w:delText>
              </w:r>
            </w:del>
          </w:p>
          <w:p w:rsidR="004351CD" w:rsidRPr="00AE4694" w:rsidRDefault="004351CD" w:rsidP="00F705E1">
            <w:pPr>
              <w:pStyle w:val="TAC"/>
              <w:rPr>
                <w:noProof/>
                <w:lang w:eastAsia="zh-CN"/>
              </w:rPr>
            </w:pPr>
            <w:del w:id="1574" w:author="CATT" w:date="2019-03-28T15:31:00Z">
              <w:r w:rsidRPr="00AE4694" w:rsidDel="00732282">
                <w:delText>DC_41</w:delText>
              </w:r>
              <w:r w:rsidRPr="00AE4694" w:rsidDel="00732282">
                <w:rPr>
                  <w:rFonts w:hint="eastAsia"/>
                  <w:lang w:eastAsia="zh-CN"/>
                </w:rPr>
                <w:delText>A</w:delText>
              </w:r>
              <w:r w:rsidRPr="00AE4694" w:rsidDel="00732282">
                <w:delText>_n</w:delText>
              </w:r>
              <w:r w:rsidRPr="00AE4694" w:rsidDel="00732282">
                <w:rPr>
                  <w:rFonts w:hint="eastAsia"/>
                  <w:lang w:eastAsia="zh-CN"/>
                </w:rPr>
                <w:delText>77</w:delText>
              </w:r>
              <w:r w:rsidRPr="00AE4694" w:rsidDel="00732282">
                <w:delText>A</w:delText>
              </w:r>
            </w:del>
          </w:p>
        </w:tc>
        <w:tc>
          <w:tcPr>
            <w:tcW w:w="0" w:type="auto"/>
            <w:shd w:val="clear" w:color="auto" w:fill="auto"/>
            <w:noWrap/>
            <w:vAlign w:val="center"/>
          </w:tcPr>
          <w:p w:rsidR="004351CD" w:rsidRPr="00AE4694" w:rsidRDefault="004351CD" w:rsidP="00F705E1">
            <w:pPr>
              <w:pStyle w:val="TAC"/>
              <w:rPr>
                <w:noProof/>
                <w:lang w:eastAsia="zh-CN"/>
              </w:rPr>
            </w:pPr>
            <w:del w:id="1575" w:author="CATT" w:date="2019-03-28T15:31:00Z">
              <w:r w:rsidRPr="00AE4694" w:rsidDel="00732282">
                <w:rPr>
                  <w:rFonts w:cs="Arial"/>
                  <w:lang w:eastAsia="ja-JP"/>
                </w:rPr>
                <w:delText>CA_1A-41C-42</w:delText>
              </w:r>
              <w:r w:rsidRPr="00AE4694" w:rsidDel="00732282">
                <w:rPr>
                  <w:rFonts w:cs="Arial" w:hint="eastAsia"/>
                  <w:lang w:eastAsia="zh-CN"/>
                </w:rPr>
                <w:delText>C</w:delText>
              </w:r>
            </w:del>
          </w:p>
        </w:tc>
        <w:tc>
          <w:tcPr>
            <w:tcW w:w="0" w:type="auto"/>
            <w:vAlign w:val="center"/>
          </w:tcPr>
          <w:p w:rsidR="004351CD" w:rsidRPr="00AE4694" w:rsidRDefault="004351CD" w:rsidP="00F705E1">
            <w:pPr>
              <w:pStyle w:val="TAC"/>
              <w:rPr>
                <w:noProof/>
                <w:lang w:eastAsia="zh-CN"/>
              </w:rPr>
            </w:pPr>
            <w:del w:id="1576" w:author="CATT" w:date="2019-03-28T15:31:00Z">
              <w:r w:rsidRPr="00AE4694" w:rsidDel="00732282">
                <w:delText>n7</w:delText>
              </w:r>
              <w:r w:rsidRPr="00AE4694" w:rsidDel="00732282">
                <w:rPr>
                  <w:rFonts w:hint="eastAsia"/>
                  <w:lang w:eastAsia="zh-CN"/>
                </w:rPr>
                <w:delText>7</w:delText>
              </w:r>
              <w:r w:rsidRPr="00AE4694" w:rsidDel="00732282">
                <w:delText>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rFonts w:cs="Arial"/>
                <w:lang w:eastAsia="zh-CN"/>
              </w:rPr>
            </w:pPr>
            <w:del w:id="1577" w:author="CATT" w:date="2019-03-28T15:31:00Z">
              <w:r w:rsidRPr="00AE4694" w:rsidDel="00732282">
                <w:rPr>
                  <w:rFonts w:cs="Arial" w:hint="eastAsia"/>
                  <w:lang w:eastAsia="ja-JP"/>
                </w:rPr>
                <w:lastRenderedPageBreak/>
                <w:delText>DC</w:delText>
              </w:r>
              <w:r w:rsidRPr="00AE4694" w:rsidDel="00732282">
                <w:rPr>
                  <w:rFonts w:cs="Arial"/>
                </w:rPr>
                <w:delText>_</w:delText>
              </w:r>
              <w:r w:rsidRPr="00AE4694" w:rsidDel="00732282">
                <w:rPr>
                  <w:rFonts w:cs="Arial" w:hint="eastAsia"/>
                  <w:lang w:eastAsia="ja-JP"/>
                </w:rPr>
                <w:delText>1A-41C-42</w:delText>
              </w:r>
              <w:r w:rsidRPr="00AE4694" w:rsidDel="00732282">
                <w:rPr>
                  <w:rFonts w:cs="Arial" w:hint="eastAsia"/>
                  <w:lang w:eastAsia="zh-CN"/>
                </w:rPr>
                <w:delText>C</w:delText>
              </w:r>
              <w:r w:rsidRPr="00AE4694" w:rsidDel="00732282">
                <w:rPr>
                  <w:rFonts w:cs="Arial"/>
                  <w:lang w:val="sv-SE" w:eastAsia="ja-JP"/>
                </w:rPr>
                <w:delText>_</w:delText>
              </w:r>
              <w:r w:rsidRPr="00AE4694" w:rsidDel="00732282">
                <w:rPr>
                  <w:rFonts w:cs="Arial" w:hint="eastAsia"/>
                  <w:lang w:eastAsia="ja-JP"/>
                </w:rPr>
                <w:delText>n7</w:delText>
              </w:r>
              <w:r w:rsidRPr="00AE4694" w:rsidDel="00732282">
                <w:rPr>
                  <w:rFonts w:cs="Arial" w:hint="eastAsia"/>
                  <w:lang w:eastAsia="zh-CN"/>
                </w:rPr>
                <w:delText>8</w:delText>
              </w:r>
              <w:r w:rsidRPr="00AE4694" w:rsidDel="00732282">
                <w:rPr>
                  <w:rFonts w:cs="Arial" w:hint="eastAsia"/>
                  <w:lang w:eastAsia="ja-JP"/>
                </w:rPr>
                <w:delText>A</w:delText>
              </w:r>
            </w:del>
          </w:p>
        </w:tc>
        <w:tc>
          <w:tcPr>
            <w:tcW w:w="3212" w:type="dxa"/>
          </w:tcPr>
          <w:p w:rsidR="004351CD" w:rsidRPr="00AE4694" w:rsidDel="00732282" w:rsidRDefault="004351CD" w:rsidP="00F705E1">
            <w:pPr>
              <w:pStyle w:val="TAC"/>
              <w:rPr>
                <w:del w:id="1578" w:author="CATT" w:date="2019-03-28T15:31:00Z"/>
              </w:rPr>
            </w:pPr>
            <w:del w:id="1579" w:author="CATT" w:date="2019-03-28T15:31:00Z">
              <w:r w:rsidRPr="00AE4694" w:rsidDel="00732282">
                <w:delText>DC_1A_n7</w:delText>
              </w:r>
              <w:r w:rsidRPr="00AE4694" w:rsidDel="00732282">
                <w:rPr>
                  <w:rFonts w:hint="eastAsia"/>
                  <w:lang w:eastAsia="zh-CN"/>
                </w:rPr>
                <w:delText>8</w:delText>
              </w:r>
              <w:r w:rsidRPr="00AE4694" w:rsidDel="00732282">
                <w:delText>A</w:delText>
              </w:r>
            </w:del>
          </w:p>
          <w:p w:rsidR="004351CD" w:rsidRPr="00AE4694" w:rsidRDefault="004351CD" w:rsidP="00F705E1">
            <w:pPr>
              <w:pStyle w:val="TAC"/>
              <w:rPr>
                <w:noProof/>
                <w:lang w:eastAsia="zh-CN"/>
              </w:rPr>
            </w:pPr>
            <w:del w:id="1580" w:author="CATT" w:date="2019-03-28T15:31:00Z">
              <w:r w:rsidRPr="00AE4694" w:rsidDel="00732282">
                <w:delText>DC_41</w:delText>
              </w:r>
              <w:r w:rsidRPr="00AE4694" w:rsidDel="00732282">
                <w:rPr>
                  <w:rFonts w:hint="eastAsia"/>
                  <w:lang w:eastAsia="zh-CN"/>
                </w:rPr>
                <w:delText>A</w:delText>
              </w:r>
              <w:r w:rsidRPr="00AE4694" w:rsidDel="00732282">
                <w:delText>_n</w:delText>
              </w:r>
              <w:r w:rsidRPr="00AE4694" w:rsidDel="00732282">
                <w:rPr>
                  <w:rFonts w:hint="eastAsia"/>
                  <w:lang w:eastAsia="zh-CN"/>
                </w:rPr>
                <w:delText>78</w:delText>
              </w:r>
              <w:r w:rsidRPr="00AE4694" w:rsidDel="00732282">
                <w:delText>A</w:delText>
              </w:r>
            </w:del>
          </w:p>
        </w:tc>
        <w:tc>
          <w:tcPr>
            <w:tcW w:w="0" w:type="auto"/>
            <w:shd w:val="clear" w:color="auto" w:fill="auto"/>
            <w:noWrap/>
            <w:vAlign w:val="center"/>
          </w:tcPr>
          <w:p w:rsidR="004351CD" w:rsidRPr="00AE4694" w:rsidRDefault="004351CD" w:rsidP="00F705E1">
            <w:pPr>
              <w:pStyle w:val="TAC"/>
              <w:rPr>
                <w:noProof/>
                <w:lang w:eastAsia="zh-CN"/>
              </w:rPr>
            </w:pPr>
            <w:del w:id="1581" w:author="CATT" w:date="2019-03-28T15:31:00Z">
              <w:r w:rsidRPr="00AE4694" w:rsidDel="00732282">
                <w:rPr>
                  <w:rFonts w:cs="Arial"/>
                  <w:lang w:eastAsia="ja-JP"/>
                </w:rPr>
                <w:delText>CA_1A-41C-42</w:delText>
              </w:r>
              <w:r w:rsidRPr="00AE4694" w:rsidDel="00732282">
                <w:rPr>
                  <w:rFonts w:cs="Arial" w:hint="eastAsia"/>
                  <w:lang w:eastAsia="zh-CN"/>
                </w:rPr>
                <w:delText>C</w:delText>
              </w:r>
            </w:del>
          </w:p>
        </w:tc>
        <w:tc>
          <w:tcPr>
            <w:tcW w:w="0" w:type="auto"/>
            <w:vAlign w:val="center"/>
          </w:tcPr>
          <w:p w:rsidR="004351CD" w:rsidRPr="00AE4694" w:rsidRDefault="004351CD" w:rsidP="00F705E1">
            <w:pPr>
              <w:pStyle w:val="TAC"/>
              <w:rPr>
                <w:noProof/>
                <w:lang w:eastAsia="zh-CN"/>
              </w:rPr>
            </w:pPr>
            <w:del w:id="1582" w:author="CATT" w:date="2019-03-28T15:31:00Z">
              <w:r w:rsidRPr="00AE4694" w:rsidDel="00732282">
                <w:delText>n7</w:delText>
              </w:r>
              <w:r w:rsidRPr="00AE4694" w:rsidDel="00732282">
                <w:rPr>
                  <w:rFonts w:hint="eastAsia"/>
                  <w:lang w:eastAsia="zh-CN"/>
                </w:rPr>
                <w:delText>8</w:delText>
              </w:r>
              <w:r w:rsidRPr="00AE4694" w:rsidDel="00732282">
                <w:delText>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rFonts w:cs="Arial"/>
                <w:lang w:eastAsia="zh-CN"/>
              </w:rPr>
            </w:pPr>
            <w:del w:id="1583" w:author="CATT" w:date="2019-03-28T15:32:00Z">
              <w:r w:rsidRPr="00AE4694" w:rsidDel="00732282">
                <w:rPr>
                  <w:rFonts w:cs="Arial" w:hint="eastAsia"/>
                  <w:lang w:eastAsia="ja-JP"/>
                </w:rPr>
                <w:delText>DC</w:delText>
              </w:r>
              <w:r w:rsidRPr="00AE4694" w:rsidDel="00732282">
                <w:rPr>
                  <w:rFonts w:cs="Arial"/>
                </w:rPr>
                <w:delText>_</w:delText>
              </w:r>
              <w:r w:rsidRPr="00AE4694" w:rsidDel="00732282">
                <w:rPr>
                  <w:rFonts w:cs="Arial" w:hint="eastAsia"/>
                  <w:lang w:eastAsia="ja-JP"/>
                </w:rPr>
                <w:delText>1A-41C-42</w:delText>
              </w:r>
              <w:r w:rsidRPr="00AE4694" w:rsidDel="00732282">
                <w:rPr>
                  <w:rFonts w:cs="Arial" w:hint="eastAsia"/>
                  <w:lang w:eastAsia="zh-CN"/>
                </w:rPr>
                <w:delText>C</w:delText>
              </w:r>
              <w:r w:rsidRPr="00AE4694" w:rsidDel="00732282">
                <w:rPr>
                  <w:rFonts w:cs="Arial"/>
                  <w:lang w:val="sv-SE" w:eastAsia="ja-JP"/>
                </w:rPr>
                <w:delText>_</w:delText>
              </w:r>
              <w:r w:rsidRPr="00AE4694" w:rsidDel="00732282">
                <w:rPr>
                  <w:rFonts w:cs="Arial" w:hint="eastAsia"/>
                  <w:lang w:eastAsia="ja-JP"/>
                </w:rPr>
                <w:delText>n7</w:delText>
              </w:r>
              <w:r w:rsidRPr="00AE4694" w:rsidDel="00732282">
                <w:rPr>
                  <w:rFonts w:cs="Arial" w:hint="eastAsia"/>
                  <w:lang w:eastAsia="zh-CN"/>
                </w:rPr>
                <w:delText>9</w:delText>
              </w:r>
              <w:r w:rsidRPr="00AE4694" w:rsidDel="00732282">
                <w:rPr>
                  <w:rFonts w:cs="Arial" w:hint="eastAsia"/>
                  <w:lang w:eastAsia="ja-JP"/>
                </w:rPr>
                <w:delText>A</w:delText>
              </w:r>
            </w:del>
          </w:p>
        </w:tc>
        <w:tc>
          <w:tcPr>
            <w:tcW w:w="3212" w:type="dxa"/>
          </w:tcPr>
          <w:p w:rsidR="004351CD" w:rsidRPr="00AE4694" w:rsidDel="00732282" w:rsidRDefault="004351CD" w:rsidP="00F705E1">
            <w:pPr>
              <w:pStyle w:val="TAC"/>
              <w:rPr>
                <w:del w:id="1584" w:author="CATT" w:date="2019-03-28T15:32:00Z"/>
              </w:rPr>
            </w:pPr>
            <w:del w:id="1585" w:author="CATT" w:date="2019-03-28T15:32:00Z">
              <w:r w:rsidRPr="00AE4694" w:rsidDel="00732282">
                <w:delText>DC_1A_n79A</w:delText>
              </w:r>
            </w:del>
          </w:p>
          <w:p w:rsidR="004351CD" w:rsidRPr="00AE4694" w:rsidRDefault="004351CD" w:rsidP="00F705E1">
            <w:pPr>
              <w:pStyle w:val="TAC"/>
              <w:rPr>
                <w:noProof/>
                <w:lang w:eastAsia="zh-CN"/>
              </w:rPr>
            </w:pPr>
            <w:del w:id="1586" w:author="CATT" w:date="2019-03-28T15:32:00Z">
              <w:r w:rsidRPr="00AE4694" w:rsidDel="00732282">
                <w:delText>DC_41</w:delText>
              </w:r>
              <w:r w:rsidRPr="00AE4694" w:rsidDel="00732282">
                <w:rPr>
                  <w:rFonts w:hint="eastAsia"/>
                  <w:lang w:eastAsia="zh-CN"/>
                </w:rPr>
                <w:delText>A</w:delText>
              </w:r>
              <w:r w:rsidRPr="00AE4694" w:rsidDel="00732282">
                <w:delText>_n79A</w:delText>
              </w:r>
            </w:del>
          </w:p>
        </w:tc>
        <w:tc>
          <w:tcPr>
            <w:tcW w:w="0" w:type="auto"/>
            <w:shd w:val="clear" w:color="auto" w:fill="auto"/>
            <w:noWrap/>
            <w:vAlign w:val="center"/>
          </w:tcPr>
          <w:p w:rsidR="004351CD" w:rsidRPr="00AE4694" w:rsidRDefault="004351CD" w:rsidP="00F705E1">
            <w:pPr>
              <w:pStyle w:val="TAC"/>
              <w:rPr>
                <w:noProof/>
                <w:lang w:eastAsia="zh-CN"/>
              </w:rPr>
            </w:pPr>
            <w:del w:id="1587" w:author="CATT" w:date="2019-03-28T15:32:00Z">
              <w:r w:rsidRPr="00AE4694" w:rsidDel="00732282">
                <w:rPr>
                  <w:rFonts w:cs="Arial"/>
                  <w:lang w:eastAsia="ja-JP"/>
                </w:rPr>
                <w:delText>CA_1A-41C-42</w:delText>
              </w:r>
              <w:r w:rsidRPr="00AE4694" w:rsidDel="00732282">
                <w:rPr>
                  <w:rFonts w:cs="Arial" w:hint="eastAsia"/>
                  <w:lang w:eastAsia="zh-CN"/>
                </w:rPr>
                <w:delText>C</w:delText>
              </w:r>
            </w:del>
          </w:p>
        </w:tc>
        <w:tc>
          <w:tcPr>
            <w:tcW w:w="0" w:type="auto"/>
            <w:vAlign w:val="center"/>
          </w:tcPr>
          <w:p w:rsidR="004351CD" w:rsidRPr="00AE4694" w:rsidRDefault="004351CD" w:rsidP="00F705E1">
            <w:pPr>
              <w:pStyle w:val="TAC"/>
              <w:rPr>
                <w:noProof/>
                <w:lang w:eastAsia="zh-CN"/>
              </w:rPr>
            </w:pPr>
            <w:del w:id="1588" w:author="CATT" w:date="2019-03-28T15:32:00Z">
              <w:r w:rsidRPr="00AE4694" w:rsidDel="00732282">
                <w:delText>n79A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rFonts w:cs="Arial"/>
                <w:lang w:eastAsia="ja-JP"/>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A-</w:t>
            </w:r>
            <w:r w:rsidRPr="00AE4694">
              <w:rPr>
                <w:rFonts w:cs="Arial" w:hint="eastAsia"/>
                <w:lang w:eastAsia="zh-CN"/>
              </w:rPr>
              <w:t>66A-(</w:t>
            </w:r>
            <w:r w:rsidRPr="00AE4694">
              <w:rPr>
                <w:rFonts w:cs="Arial"/>
              </w:rPr>
              <w:t>n</w:t>
            </w:r>
            <w:r w:rsidRPr="00AE4694">
              <w:rPr>
                <w:rFonts w:cs="Arial" w:hint="eastAsia"/>
                <w:lang w:eastAsia="zh-CN"/>
              </w:rPr>
              <w:t>)71</w:t>
            </w:r>
            <w:r w:rsidRPr="00AE4694">
              <w:rPr>
                <w:rFonts w:cs="Arial"/>
                <w:lang w:eastAsia="zh-CN"/>
              </w:rPr>
              <w:t>AA</w:t>
            </w:r>
          </w:p>
        </w:tc>
        <w:tc>
          <w:tcPr>
            <w:tcW w:w="3212" w:type="dxa"/>
          </w:tcPr>
          <w:p w:rsidR="004351CD" w:rsidRPr="00AE4694" w:rsidRDefault="004351CD" w:rsidP="00F705E1">
            <w:pPr>
              <w:pStyle w:val="TAC"/>
              <w:rPr>
                <w:noProof/>
                <w:lang w:eastAsia="zh-CN"/>
              </w:rPr>
            </w:pPr>
            <w:r w:rsidRPr="00AE4694">
              <w:rPr>
                <w:noProof/>
                <w:lang w:eastAsia="zh-CN"/>
              </w:rPr>
              <w:t>DC_2A_n71</w:t>
            </w:r>
            <w:r w:rsidRPr="00AE4694">
              <w:rPr>
                <w:rFonts w:hint="eastAsia"/>
                <w:noProof/>
                <w:lang w:eastAsia="zh-CN"/>
              </w:rPr>
              <w:t>A</w:t>
            </w:r>
          </w:p>
          <w:p w:rsidR="004351CD" w:rsidRPr="00AE4694" w:rsidRDefault="004351CD" w:rsidP="00F705E1">
            <w:pPr>
              <w:pStyle w:val="TAC"/>
              <w:rPr>
                <w:noProof/>
                <w:lang w:eastAsia="zh-CN"/>
              </w:rPr>
            </w:pPr>
            <w:r w:rsidRPr="00AE4694">
              <w:rPr>
                <w:noProof/>
                <w:lang w:eastAsia="zh-CN"/>
              </w:rPr>
              <w:t>DC_66A_n71</w:t>
            </w:r>
            <w:r w:rsidRPr="00AE4694">
              <w:rPr>
                <w:rFonts w:hint="eastAsia"/>
                <w:noProof/>
                <w:lang w:eastAsia="zh-CN"/>
              </w:rPr>
              <w:t>A</w:t>
            </w:r>
          </w:p>
          <w:p w:rsidR="004351CD" w:rsidRPr="00AE4694" w:rsidRDefault="004351CD" w:rsidP="00F705E1">
            <w:pPr>
              <w:pStyle w:val="TAC"/>
            </w:pPr>
            <w:r w:rsidRPr="00AE4694">
              <w:rPr>
                <w:rFonts w:hint="eastAsia"/>
                <w:noProof/>
                <w:lang w:eastAsia="zh-CN"/>
              </w:rPr>
              <w:t>DC_(n)71</w:t>
            </w:r>
            <w:r w:rsidRPr="00AE4694">
              <w:rPr>
                <w:noProof/>
                <w:lang w:eastAsia="zh-CN"/>
              </w:rPr>
              <w:t>AA</w:t>
            </w:r>
          </w:p>
        </w:tc>
        <w:tc>
          <w:tcPr>
            <w:tcW w:w="0" w:type="auto"/>
            <w:shd w:val="clear" w:color="auto" w:fill="auto"/>
            <w:noWrap/>
            <w:vAlign w:val="center"/>
          </w:tcPr>
          <w:p w:rsidR="004351CD" w:rsidRPr="00AE4694" w:rsidRDefault="004351CD" w:rsidP="00F705E1">
            <w:pPr>
              <w:pStyle w:val="TAC"/>
              <w:rPr>
                <w:rFonts w:cs="Arial"/>
                <w:lang w:eastAsia="ja-JP"/>
              </w:rPr>
            </w:pPr>
            <w:del w:id="1589" w:author="CATT" w:date="2019-03-28T15:32:00Z">
              <w:r w:rsidRPr="00AE4694" w:rsidDel="00732282">
                <w:rPr>
                  <w:rFonts w:hint="eastAsia"/>
                  <w:noProof/>
                  <w:lang w:eastAsia="zh-CN"/>
                </w:rPr>
                <w:delText>CA</w:delText>
              </w:r>
              <w:r w:rsidRPr="00AE4694" w:rsidDel="00732282">
                <w:rPr>
                  <w:noProof/>
                  <w:lang w:eastAsia="zh-CN"/>
                </w:rPr>
                <w:delText>_2A-66A-</w:delText>
              </w:r>
              <w:r w:rsidRPr="00AE4694" w:rsidDel="00732282">
                <w:rPr>
                  <w:rFonts w:hint="eastAsia"/>
                  <w:noProof/>
                  <w:lang w:eastAsia="zh-CN"/>
                </w:rPr>
                <w:delText>71A</w:delText>
              </w:r>
            </w:del>
          </w:p>
        </w:tc>
        <w:tc>
          <w:tcPr>
            <w:tcW w:w="0" w:type="auto"/>
            <w:vAlign w:val="center"/>
          </w:tcPr>
          <w:p w:rsidR="004351CD" w:rsidRPr="00AE4694" w:rsidRDefault="004351CD" w:rsidP="00F705E1">
            <w:pPr>
              <w:pStyle w:val="TAC"/>
            </w:pPr>
            <w:del w:id="1590" w:author="CATT" w:date="2019-03-28T15:32:00Z">
              <w:r w:rsidRPr="00AE4694" w:rsidDel="00732282">
                <w:rPr>
                  <w:rFonts w:hint="eastAsia"/>
                  <w:noProof/>
                  <w:lang w:eastAsia="zh-CN"/>
                </w:rPr>
                <w:delText>n</w:delText>
              </w:r>
              <w:r w:rsidRPr="00AE4694" w:rsidDel="00732282">
                <w:rPr>
                  <w:noProof/>
                  <w:lang w:eastAsia="zh-CN"/>
                </w:rPr>
                <w:delText>71</w:delText>
              </w:r>
              <w:r w:rsidRPr="00AE4694" w:rsidDel="00732282">
                <w:rPr>
                  <w:rFonts w:hint="eastAsia"/>
                  <w:noProof/>
                  <w:lang w:eastAsia="zh-CN"/>
                </w:rPr>
                <w:delText>A</w:delText>
              </w:r>
            </w:del>
          </w:p>
        </w:tc>
      </w:tr>
      <w:tr w:rsidR="004351CD" w:rsidRPr="00AE4694" w:rsidTr="00F705E1">
        <w:trPr>
          <w:trHeight w:val="288"/>
          <w:jc w:val="center"/>
        </w:trPr>
        <w:tc>
          <w:tcPr>
            <w:tcW w:w="2136" w:type="dxa"/>
            <w:shd w:val="clear" w:color="auto" w:fill="auto"/>
            <w:noWrap/>
            <w:vAlign w:val="center"/>
          </w:tcPr>
          <w:p w:rsidR="00732282" w:rsidRDefault="00732282" w:rsidP="00F705E1">
            <w:pPr>
              <w:pStyle w:val="TAC"/>
              <w:rPr>
                <w:ins w:id="1591" w:author="CATT" w:date="2019-03-28T15:33:00Z"/>
                <w:lang w:val="fi-FI" w:eastAsia="zh-CN"/>
              </w:rPr>
            </w:pPr>
            <w:ins w:id="1592" w:author="CATT" w:date="2019-03-28T15:33:00Z">
              <w:r w:rsidRPr="00AE4694">
                <w:rPr>
                  <w:lang w:val="fi-FI" w:eastAsia="fi-FI"/>
                </w:rPr>
                <w:t>DC_3A-5A-7A_n78A</w:t>
              </w:r>
            </w:ins>
          </w:p>
          <w:p w:rsidR="004351CD" w:rsidRPr="00AE4694" w:rsidRDefault="004351CD" w:rsidP="00F705E1">
            <w:pPr>
              <w:pStyle w:val="TAC"/>
              <w:rPr>
                <w:lang w:val="fi-FI" w:eastAsia="fi-FI"/>
              </w:rPr>
            </w:pPr>
            <w:r w:rsidRPr="00AE4694">
              <w:rPr>
                <w:lang w:val="fi-FI" w:eastAsia="fi-FI"/>
              </w:rPr>
              <w:t>DC_3A-5A-7A-7A_n78A</w:t>
            </w:r>
          </w:p>
        </w:tc>
        <w:tc>
          <w:tcPr>
            <w:tcW w:w="3212" w:type="dxa"/>
          </w:tcPr>
          <w:p w:rsidR="004351CD" w:rsidRPr="00AE4694" w:rsidRDefault="004351CD" w:rsidP="00F705E1">
            <w:pPr>
              <w:pStyle w:val="TAC"/>
              <w:rPr>
                <w:lang w:val="fi-FI" w:eastAsia="fi-FI"/>
              </w:rPr>
            </w:pPr>
            <w:r w:rsidRPr="00AE4694">
              <w:rPr>
                <w:lang w:val="fi-FI" w:eastAsia="fi-FI"/>
              </w:rPr>
              <w:t>DC_3A_n78A</w:t>
            </w:r>
          </w:p>
          <w:p w:rsidR="004351CD" w:rsidRPr="00AE4694" w:rsidRDefault="004351CD" w:rsidP="00F705E1">
            <w:pPr>
              <w:pStyle w:val="TAC"/>
              <w:rPr>
                <w:lang w:val="fi-FI" w:eastAsia="fi-FI"/>
              </w:rPr>
            </w:pPr>
            <w:r w:rsidRPr="00AE4694">
              <w:rPr>
                <w:lang w:val="fi-FI" w:eastAsia="fi-FI"/>
              </w:rPr>
              <w:t>DC_5A_n78A</w:t>
            </w:r>
          </w:p>
          <w:p w:rsidR="004351CD" w:rsidRPr="00AE4694" w:rsidRDefault="004351CD" w:rsidP="00F705E1">
            <w:pPr>
              <w:pStyle w:val="TAC"/>
              <w:rPr>
                <w:lang w:val="fi-FI" w:eastAsia="fi-FI"/>
              </w:rPr>
            </w:pPr>
            <w:r w:rsidRPr="00AE4694">
              <w:rPr>
                <w:lang w:val="fi-FI" w:eastAsia="fi-FI"/>
              </w:rPr>
              <w:t>DC_7A_n78A</w:t>
            </w:r>
          </w:p>
        </w:tc>
        <w:tc>
          <w:tcPr>
            <w:tcW w:w="0" w:type="auto"/>
            <w:shd w:val="clear" w:color="auto" w:fill="auto"/>
            <w:noWrap/>
            <w:vAlign w:val="center"/>
          </w:tcPr>
          <w:p w:rsidR="004351CD" w:rsidRPr="00AE4694" w:rsidRDefault="004351CD" w:rsidP="00F705E1">
            <w:pPr>
              <w:pStyle w:val="TAC"/>
              <w:rPr>
                <w:lang w:val="fi-FI" w:eastAsia="fi-FI"/>
              </w:rPr>
            </w:pPr>
            <w:del w:id="1593" w:author="CATT" w:date="2019-03-28T15:33:00Z">
              <w:r w:rsidRPr="00AE4694" w:rsidDel="00732282">
                <w:rPr>
                  <w:lang w:val="fi-FI" w:eastAsia="fi-FI"/>
                </w:rPr>
                <w:delText>CA_3A-5A-7A-7A</w:delText>
              </w:r>
            </w:del>
          </w:p>
        </w:tc>
        <w:tc>
          <w:tcPr>
            <w:tcW w:w="0" w:type="auto"/>
            <w:vAlign w:val="center"/>
          </w:tcPr>
          <w:p w:rsidR="004351CD" w:rsidRPr="00AE4694" w:rsidRDefault="004351CD" w:rsidP="00F705E1">
            <w:pPr>
              <w:pStyle w:val="TAC"/>
              <w:rPr>
                <w:lang w:val="fi-FI" w:eastAsia="fi-FI"/>
              </w:rPr>
            </w:pPr>
            <w:del w:id="1594" w:author="CATT" w:date="2019-03-28T15:33:00Z">
              <w:r w:rsidRPr="00AE4694" w:rsidDel="00732282">
                <w:rPr>
                  <w:lang w:val="fi-FI" w:eastAsia="fi-FI"/>
                </w:rPr>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del w:id="1595" w:author="CATT" w:date="2019-03-28T15:33:00Z">
              <w:r w:rsidRPr="00AE4694" w:rsidDel="00732282">
                <w:rPr>
                  <w:lang w:val="fi-FI" w:eastAsia="fi-FI"/>
                </w:rPr>
                <w:delText>DC_3A-5A-7A_n78A</w:delText>
              </w:r>
            </w:del>
          </w:p>
        </w:tc>
        <w:tc>
          <w:tcPr>
            <w:tcW w:w="3212" w:type="dxa"/>
          </w:tcPr>
          <w:p w:rsidR="004351CD" w:rsidRPr="00AE4694" w:rsidDel="00732282" w:rsidRDefault="004351CD" w:rsidP="00F705E1">
            <w:pPr>
              <w:pStyle w:val="TAC"/>
              <w:rPr>
                <w:del w:id="1596" w:author="CATT" w:date="2019-03-28T15:33:00Z"/>
                <w:lang w:val="fi-FI" w:eastAsia="fi-FI"/>
              </w:rPr>
            </w:pPr>
            <w:del w:id="1597" w:author="CATT" w:date="2019-03-28T15:33:00Z">
              <w:r w:rsidRPr="00AE4694" w:rsidDel="00732282">
                <w:rPr>
                  <w:lang w:val="fi-FI" w:eastAsia="fi-FI"/>
                </w:rPr>
                <w:delText>DC_3A_n78A</w:delText>
              </w:r>
            </w:del>
          </w:p>
          <w:p w:rsidR="004351CD" w:rsidRPr="00AE4694" w:rsidDel="00732282" w:rsidRDefault="004351CD" w:rsidP="00F705E1">
            <w:pPr>
              <w:pStyle w:val="TAC"/>
              <w:rPr>
                <w:del w:id="1598" w:author="CATT" w:date="2019-03-28T15:33:00Z"/>
                <w:lang w:val="fi-FI" w:eastAsia="fi-FI"/>
              </w:rPr>
            </w:pPr>
            <w:del w:id="1599" w:author="CATT" w:date="2019-03-28T15:33:00Z">
              <w:r w:rsidRPr="00AE4694" w:rsidDel="00732282">
                <w:rPr>
                  <w:lang w:val="fi-FI" w:eastAsia="fi-FI"/>
                </w:rPr>
                <w:delText>DC_5A_n78A</w:delText>
              </w:r>
            </w:del>
          </w:p>
          <w:p w:rsidR="004351CD" w:rsidRPr="00AE4694" w:rsidRDefault="004351CD" w:rsidP="00F705E1">
            <w:pPr>
              <w:pStyle w:val="TAC"/>
              <w:rPr>
                <w:lang w:val="fi-FI" w:eastAsia="fi-FI"/>
              </w:rPr>
            </w:pPr>
            <w:del w:id="1600" w:author="CATT" w:date="2019-03-28T15:33:00Z">
              <w:r w:rsidRPr="00AE4694" w:rsidDel="00732282">
                <w:rPr>
                  <w:lang w:val="fi-FI" w:eastAsia="fi-FI"/>
                </w:rPr>
                <w:delText>DC_7A_n78A</w:delText>
              </w:r>
            </w:del>
          </w:p>
        </w:tc>
        <w:tc>
          <w:tcPr>
            <w:tcW w:w="0" w:type="auto"/>
            <w:shd w:val="clear" w:color="auto" w:fill="auto"/>
            <w:noWrap/>
            <w:vAlign w:val="center"/>
          </w:tcPr>
          <w:p w:rsidR="004351CD" w:rsidRPr="00AE4694" w:rsidRDefault="004351CD" w:rsidP="00F705E1">
            <w:pPr>
              <w:pStyle w:val="TAC"/>
              <w:rPr>
                <w:lang w:val="fi-FI" w:eastAsia="fi-FI"/>
              </w:rPr>
            </w:pPr>
            <w:del w:id="1601" w:author="CATT" w:date="2019-03-28T15:33:00Z">
              <w:r w:rsidRPr="00AE4694" w:rsidDel="00732282">
                <w:rPr>
                  <w:lang w:val="fi-FI" w:eastAsia="fi-FI"/>
                </w:rPr>
                <w:delText>CA_3A-5A-7A</w:delText>
              </w:r>
            </w:del>
          </w:p>
        </w:tc>
        <w:tc>
          <w:tcPr>
            <w:tcW w:w="0" w:type="auto"/>
            <w:vAlign w:val="center"/>
          </w:tcPr>
          <w:p w:rsidR="004351CD" w:rsidRPr="00AE4694" w:rsidRDefault="004351CD" w:rsidP="00F705E1">
            <w:pPr>
              <w:pStyle w:val="TAC"/>
              <w:rPr>
                <w:lang w:val="fi-FI" w:eastAsia="fi-FI"/>
              </w:rPr>
            </w:pPr>
            <w:del w:id="1602" w:author="CATT" w:date="2019-03-28T15:33:00Z">
              <w:r w:rsidRPr="00AE4694" w:rsidDel="00732282">
                <w:rPr>
                  <w:lang w:val="fi-FI" w:eastAsia="fi-FI"/>
                </w:rPr>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r w:rsidRPr="00AE4694">
              <w:rPr>
                <w:lang w:val="fi-FI" w:eastAsia="fi-FI"/>
              </w:rPr>
              <w:t>DC_3A-7A-20A_n28A</w:t>
            </w:r>
          </w:p>
        </w:tc>
        <w:tc>
          <w:tcPr>
            <w:tcW w:w="3212" w:type="dxa"/>
          </w:tcPr>
          <w:p w:rsidR="004351CD" w:rsidRPr="00AE4694" w:rsidRDefault="004351CD" w:rsidP="00F705E1">
            <w:pPr>
              <w:pStyle w:val="TAC"/>
              <w:rPr>
                <w:lang w:val="fi-FI" w:eastAsia="fi-FI"/>
              </w:rPr>
            </w:pPr>
            <w:r w:rsidRPr="00AE4694">
              <w:rPr>
                <w:lang w:val="fi-FI" w:eastAsia="fi-FI"/>
              </w:rPr>
              <w:t>DC_3A_n28A</w:t>
            </w:r>
          </w:p>
          <w:p w:rsidR="004351CD" w:rsidRPr="00AE4694" w:rsidRDefault="004351CD" w:rsidP="00F705E1">
            <w:pPr>
              <w:pStyle w:val="TAC"/>
              <w:rPr>
                <w:lang w:val="fi-FI" w:eastAsia="fi-FI"/>
              </w:rPr>
            </w:pPr>
            <w:r w:rsidRPr="00AE4694">
              <w:rPr>
                <w:lang w:val="fi-FI" w:eastAsia="fi-FI"/>
              </w:rPr>
              <w:t>DC_7A_n28A</w:t>
            </w:r>
          </w:p>
          <w:p w:rsidR="004351CD" w:rsidRPr="00AE4694" w:rsidRDefault="004351CD" w:rsidP="00F705E1">
            <w:pPr>
              <w:pStyle w:val="TAC"/>
            </w:pPr>
            <w:r w:rsidRPr="00AE4694">
              <w:rPr>
                <w:lang w:val="fi-FI" w:eastAsia="fi-FI"/>
              </w:rPr>
              <w:t>DC_20A_n28A</w:t>
            </w:r>
          </w:p>
        </w:tc>
        <w:tc>
          <w:tcPr>
            <w:tcW w:w="0" w:type="auto"/>
            <w:shd w:val="clear" w:color="auto" w:fill="auto"/>
            <w:noWrap/>
            <w:vAlign w:val="center"/>
          </w:tcPr>
          <w:p w:rsidR="004351CD" w:rsidRPr="00AE4694" w:rsidRDefault="004351CD" w:rsidP="00F705E1">
            <w:pPr>
              <w:pStyle w:val="TAC"/>
            </w:pPr>
            <w:del w:id="1603" w:author="CATT" w:date="2019-03-28T15:33:00Z">
              <w:r w:rsidRPr="00AE4694" w:rsidDel="00732282">
                <w:rPr>
                  <w:lang w:val="fi-FI" w:eastAsia="fi-FI"/>
                </w:rPr>
                <w:delText>CA_3A-7A-20A</w:delText>
              </w:r>
            </w:del>
          </w:p>
        </w:tc>
        <w:tc>
          <w:tcPr>
            <w:tcW w:w="0" w:type="auto"/>
            <w:vAlign w:val="center"/>
          </w:tcPr>
          <w:p w:rsidR="004351CD" w:rsidRPr="00AE4694" w:rsidRDefault="004351CD" w:rsidP="00F705E1">
            <w:pPr>
              <w:pStyle w:val="TAC"/>
              <w:rPr>
                <w:rFonts w:cs="Arial"/>
                <w:lang w:eastAsia="ja-JP"/>
              </w:rPr>
            </w:pPr>
            <w:del w:id="1604" w:author="CATT" w:date="2019-03-28T15:33:00Z">
              <w:r w:rsidRPr="00AE4694" w:rsidDel="00732282">
                <w:rPr>
                  <w:lang w:val="fi-FI" w:eastAsia="fi-FI"/>
                </w:rPr>
                <w:delText>n28A</w:delText>
              </w:r>
            </w:del>
          </w:p>
        </w:tc>
      </w:tr>
      <w:tr w:rsidR="004351CD" w:rsidRPr="00AE4694" w:rsidTr="00F705E1">
        <w:trPr>
          <w:trHeight w:val="288"/>
          <w:jc w:val="center"/>
        </w:trPr>
        <w:tc>
          <w:tcPr>
            <w:tcW w:w="2136" w:type="dxa"/>
            <w:shd w:val="clear" w:color="auto" w:fill="auto"/>
            <w:noWrap/>
          </w:tcPr>
          <w:p w:rsidR="004351CD" w:rsidRPr="00AE4694" w:rsidRDefault="004351CD" w:rsidP="00F705E1">
            <w:pPr>
              <w:pStyle w:val="TAC"/>
              <w:rPr>
                <w:lang w:val="fi-FI" w:eastAsia="fi-FI"/>
              </w:rPr>
            </w:pPr>
            <w:r w:rsidRPr="00AE4694">
              <w:t>DC_3A-7A-20A_n78A</w:t>
            </w:r>
          </w:p>
        </w:tc>
        <w:tc>
          <w:tcPr>
            <w:tcW w:w="3212" w:type="dxa"/>
          </w:tcPr>
          <w:p w:rsidR="004351CD" w:rsidRPr="00AE4694" w:rsidRDefault="004351CD" w:rsidP="00F705E1">
            <w:pPr>
              <w:pStyle w:val="TAC"/>
            </w:pPr>
            <w:r w:rsidRPr="00AE4694">
              <w:t>DC_3A_n78A</w:t>
            </w:r>
          </w:p>
          <w:p w:rsidR="004351CD" w:rsidRPr="00AE4694" w:rsidRDefault="004351CD" w:rsidP="00F705E1">
            <w:pPr>
              <w:pStyle w:val="TAC"/>
            </w:pPr>
            <w:r w:rsidRPr="00AE4694">
              <w:t>DC_20A_n78A</w:t>
            </w:r>
          </w:p>
          <w:p w:rsidR="004351CD" w:rsidRPr="00AE4694" w:rsidRDefault="004351CD" w:rsidP="00F705E1">
            <w:pPr>
              <w:pStyle w:val="TAC"/>
              <w:rPr>
                <w:lang w:val="fi-FI" w:eastAsia="fi-FI"/>
              </w:rPr>
            </w:pPr>
            <w:r w:rsidRPr="00AE4694">
              <w:t>DC_7A_n78A</w:t>
            </w:r>
            <w:r w:rsidRPr="00AE4694" w:rsidDel="00F90513">
              <w:t xml:space="preserve"> </w:t>
            </w:r>
          </w:p>
        </w:tc>
        <w:tc>
          <w:tcPr>
            <w:tcW w:w="0" w:type="auto"/>
            <w:shd w:val="clear" w:color="auto" w:fill="auto"/>
            <w:noWrap/>
            <w:vAlign w:val="center"/>
          </w:tcPr>
          <w:p w:rsidR="004351CD" w:rsidRPr="00AE4694" w:rsidRDefault="004351CD" w:rsidP="00F705E1">
            <w:pPr>
              <w:pStyle w:val="TAC"/>
              <w:rPr>
                <w:lang w:val="fi-FI" w:eastAsia="fi-FI"/>
              </w:rPr>
            </w:pPr>
            <w:del w:id="1605" w:author="CATT" w:date="2019-03-28T15:33:00Z">
              <w:r w:rsidRPr="00AE4694" w:rsidDel="00732282">
                <w:delText>CA_3A-7A-20A</w:delText>
              </w:r>
            </w:del>
          </w:p>
        </w:tc>
        <w:tc>
          <w:tcPr>
            <w:tcW w:w="0" w:type="auto"/>
            <w:vAlign w:val="center"/>
          </w:tcPr>
          <w:p w:rsidR="004351CD" w:rsidRPr="00AE4694" w:rsidRDefault="004351CD" w:rsidP="00F705E1">
            <w:pPr>
              <w:pStyle w:val="TAC"/>
              <w:rPr>
                <w:lang w:val="fi-FI" w:eastAsia="fi-FI"/>
              </w:rPr>
            </w:pPr>
            <w:del w:id="1606" w:author="CATT" w:date="2019-03-28T15:33:00Z">
              <w:r w:rsidRPr="00AE4694" w:rsidDel="00732282">
                <w:rPr>
                  <w:rFonts w:cs="Arial"/>
                  <w:lang w:eastAsia="ja-JP"/>
                </w:rPr>
                <w:delText>n78A</w:delText>
              </w:r>
            </w:del>
          </w:p>
        </w:tc>
      </w:tr>
      <w:tr w:rsidR="004351CD" w:rsidRPr="00AE4694" w:rsidTr="00F705E1">
        <w:trPr>
          <w:trHeight w:val="288"/>
          <w:jc w:val="center"/>
        </w:trPr>
        <w:tc>
          <w:tcPr>
            <w:tcW w:w="2136" w:type="dxa"/>
            <w:shd w:val="clear" w:color="auto" w:fill="auto"/>
            <w:noWrap/>
            <w:vAlign w:val="center"/>
          </w:tcPr>
          <w:p w:rsidR="004351CD" w:rsidRDefault="004351CD" w:rsidP="00F705E1">
            <w:pPr>
              <w:pStyle w:val="TAC"/>
              <w:rPr>
                <w:ins w:id="1607" w:author="CATT" w:date="2019-03-28T15:34:00Z"/>
                <w:lang w:eastAsia="zh-CN"/>
              </w:rPr>
            </w:pPr>
            <w:r w:rsidRPr="00AE4694">
              <w:t>DC_3A-7A-28A_n78A</w:t>
            </w:r>
          </w:p>
          <w:p w:rsidR="00732282" w:rsidRPr="00AE4694" w:rsidRDefault="00732282" w:rsidP="00F705E1">
            <w:pPr>
              <w:pStyle w:val="TAC"/>
              <w:rPr>
                <w:lang w:eastAsia="zh-CN"/>
              </w:rPr>
            </w:pPr>
            <w:ins w:id="1608" w:author="CATT" w:date="2019-03-28T15:34:00Z">
              <w:r w:rsidRPr="00AE4694">
                <w:rPr>
                  <w:rFonts w:cs="Arial"/>
                  <w:szCs w:val="18"/>
                  <w:lang w:eastAsia="ja-JP"/>
                </w:rPr>
                <w:t>DC_3A-7C-28A_n78</w:t>
              </w:r>
              <w:r w:rsidRPr="00AE4694">
                <w:rPr>
                  <w:rFonts w:cs="Arial" w:hint="eastAsia"/>
                  <w:szCs w:val="18"/>
                  <w:lang w:eastAsia="zh-CN"/>
                </w:rPr>
                <w:t>A</w:t>
              </w:r>
            </w:ins>
          </w:p>
        </w:tc>
        <w:tc>
          <w:tcPr>
            <w:tcW w:w="3212" w:type="dxa"/>
          </w:tcPr>
          <w:p w:rsidR="004351CD" w:rsidRPr="00AE4694" w:rsidRDefault="004351CD" w:rsidP="00F705E1">
            <w:pPr>
              <w:pStyle w:val="TAC"/>
            </w:pPr>
            <w:r w:rsidRPr="00AE4694">
              <w:t>DC_3A_n78A</w:t>
            </w:r>
          </w:p>
          <w:p w:rsidR="004351CD" w:rsidRPr="00AE4694" w:rsidRDefault="004351CD" w:rsidP="00F705E1">
            <w:pPr>
              <w:pStyle w:val="TAC"/>
            </w:pPr>
            <w:r w:rsidRPr="00AE4694">
              <w:t>DC_7A_n78A</w:t>
            </w:r>
          </w:p>
          <w:p w:rsidR="004351CD" w:rsidRPr="00AE4694" w:rsidRDefault="004351CD" w:rsidP="00F705E1">
            <w:pPr>
              <w:pStyle w:val="TAC"/>
            </w:pPr>
            <w:r w:rsidRPr="00AE4694">
              <w:t>DC_28A_n78A</w:t>
            </w:r>
          </w:p>
        </w:tc>
        <w:tc>
          <w:tcPr>
            <w:tcW w:w="0" w:type="auto"/>
            <w:shd w:val="clear" w:color="auto" w:fill="auto"/>
            <w:noWrap/>
            <w:vAlign w:val="center"/>
          </w:tcPr>
          <w:p w:rsidR="004351CD" w:rsidRPr="00AE4694" w:rsidRDefault="004351CD" w:rsidP="00F705E1">
            <w:pPr>
              <w:pStyle w:val="TAC"/>
            </w:pPr>
            <w:del w:id="1609" w:author="CATT" w:date="2019-03-28T15:34:00Z">
              <w:r w:rsidRPr="00AE4694" w:rsidDel="00732282">
                <w:delText>CA_3A-7A-28A</w:delText>
              </w:r>
            </w:del>
          </w:p>
        </w:tc>
        <w:tc>
          <w:tcPr>
            <w:tcW w:w="0" w:type="auto"/>
            <w:vAlign w:val="center"/>
          </w:tcPr>
          <w:p w:rsidR="004351CD" w:rsidRPr="00AE4694" w:rsidRDefault="004351CD" w:rsidP="00F705E1">
            <w:pPr>
              <w:pStyle w:val="TAC"/>
              <w:rPr>
                <w:rFonts w:cs="Arial"/>
                <w:lang w:eastAsia="ja-JP"/>
              </w:rPr>
            </w:pPr>
            <w:del w:id="1610" w:author="CATT" w:date="2019-03-28T15:34:00Z">
              <w:r w:rsidRPr="00AE4694" w:rsidDel="00732282">
                <w:rPr>
                  <w:rFonts w:cs="Arial"/>
                  <w:lang w:eastAsia="ja-JP"/>
                </w:rPr>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611" w:author="CATT" w:date="2019-03-28T15:34:00Z">
              <w:r w:rsidRPr="00AE4694" w:rsidDel="00732282">
                <w:rPr>
                  <w:rFonts w:cs="Arial"/>
                  <w:szCs w:val="18"/>
                  <w:lang w:eastAsia="ja-JP"/>
                </w:rPr>
                <w:delText>DC_3A-7C-28A_n78</w:delText>
              </w:r>
              <w:r w:rsidRPr="00AE4694" w:rsidDel="00732282">
                <w:rPr>
                  <w:rFonts w:cs="Arial" w:hint="eastAsia"/>
                  <w:szCs w:val="18"/>
                  <w:lang w:eastAsia="zh-CN"/>
                </w:rPr>
                <w:delText>A</w:delText>
              </w:r>
            </w:del>
          </w:p>
        </w:tc>
        <w:tc>
          <w:tcPr>
            <w:tcW w:w="3212" w:type="dxa"/>
          </w:tcPr>
          <w:p w:rsidR="004351CD" w:rsidRPr="00AE4694" w:rsidDel="00732282" w:rsidRDefault="004351CD" w:rsidP="00F705E1">
            <w:pPr>
              <w:pStyle w:val="TAC"/>
              <w:rPr>
                <w:del w:id="1612" w:author="CATT" w:date="2019-03-28T15:34:00Z"/>
                <w:lang w:val="en-US" w:eastAsia="fi-FI"/>
              </w:rPr>
            </w:pPr>
            <w:del w:id="1613" w:author="CATT" w:date="2019-03-28T15:34:00Z">
              <w:r w:rsidRPr="00AE4694" w:rsidDel="00732282">
                <w:rPr>
                  <w:lang w:val="en-US" w:eastAsia="fi-FI"/>
                </w:rPr>
                <w:delText>DC_3A_n78A</w:delText>
              </w:r>
            </w:del>
          </w:p>
          <w:p w:rsidR="004351CD" w:rsidRPr="00AE4694" w:rsidDel="00732282" w:rsidRDefault="004351CD" w:rsidP="00F705E1">
            <w:pPr>
              <w:pStyle w:val="TAC"/>
              <w:rPr>
                <w:del w:id="1614" w:author="CATT" w:date="2019-03-28T15:34:00Z"/>
                <w:lang w:val="en-US" w:eastAsia="fi-FI"/>
              </w:rPr>
            </w:pPr>
            <w:del w:id="1615" w:author="CATT" w:date="2019-03-28T15:34:00Z">
              <w:r w:rsidRPr="00AE4694" w:rsidDel="00732282">
                <w:rPr>
                  <w:lang w:val="en-US" w:eastAsia="fi-FI"/>
                </w:rPr>
                <w:delText>DC_7A_n78A</w:delText>
              </w:r>
            </w:del>
          </w:p>
          <w:p w:rsidR="004351CD" w:rsidRPr="00AE4694" w:rsidRDefault="004351CD" w:rsidP="00F705E1">
            <w:pPr>
              <w:pStyle w:val="TAC"/>
            </w:pPr>
            <w:del w:id="1616" w:author="CATT" w:date="2019-03-28T15:34:00Z">
              <w:r w:rsidRPr="00AE4694" w:rsidDel="00732282">
                <w:rPr>
                  <w:lang w:val="en-US" w:eastAsia="fi-FI"/>
                </w:rPr>
                <w:delText>DC_28A_n78A</w:delText>
              </w:r>
            </w:del>
          </w:p>
        </w:tc>
        <w:tc>
          <w:tcPr>
            <w:tcW w:w="0" w:type="auto"/>
            <w:shd w:val="clear" w:color="auto" w:fill="auto"/>
            <w:noWrap/>
            <w:vAlign w:val="center"/>
          </w:tcPr>
          <w:p w:rsidR="004351CD" w:rsidRPr="00AE4694" w:rsidRDefault="004351CD" w:rsidP="00F705E1">
            <w:pPr>
              <w:pStyle w:val="TAC"/>
            </w:pPr>
            <w:del w:id="1617" w:author="CATT" w:date="2019-03-28T15:34:00Z">
              <w:r w:rsidRPr="00AE4694" w:rsidDel="00732282">
                <w:rPr>
                  <w:rFonts w:cs="Arial"/>
                  <w:szCs w:val="18"/>
                  <w:lang w:eastAsia="ja-JP"/>
                </w:rPr>
                <w:delText>CA_3A-7C-28A</w:delText>
              </w:r>
            </w:del>
          </w:p>
        </w:tc>
        <w:tc>
          <w:tcPr>
            <w:tcW w:w="0" w:type="auto"/>
            <w:vAlign w:val="center"/>
          </w:tcPr>
          <w:p w:rsidR="004351CD" w:rsidRPr="00AE4694" w:rsidRDefault="004351CD" w:rsidP="00F705E1">
            <w:pPr>
              <w:pStyle w:val="TAC"/>
              <w:rPr>
                <w:rFonts w:cs="Arial"/>
                <w:lang w:eastAsia="ja-JP"/>
              </w:rPr>
            </w:pPr>
            <w:del w:id="1618" w:author="CATT" w:date="2019-03-28T15:34:00Z">
              <w:r w:rsidRPr="00AE4694" w:rsidDel="00732282">
                <w:rPr>
                  <w:rFonts w:cs="Arial"/>
                  <w:lang w:eastAsia="ja-JP"/>
                </w:rPr>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r w:rsidRPr="00AE4694">
              <w:rPr>
                <w:rFonts w:eastAsia="Malgun Gothic" w:hint="eastAsia"/>
                <w:lang w:val="fi-FI" w:eastAsia="ko-KR"/>
              </w:rPr>
              <w:t>DC_3A-7A_n28A-n78A</w:t>
            </w:r>
          </w:p>
        </w:tc>
        <w:tc>
          <w:tcPr>
            <w:tcW w:w="3212" w:type="dxa"/>
          </w:tcPr>
          <w:p w:rsidR="004351CD" w:rsidRPr="00AE4694" w:rsidRDefault="004351CD" w:rsidP="00F705E1">
            <w:pPr>
              <w:pStyle w:val="TAC"/>
              <w:rPr>
                <w:rFonts w:eastAsia="Malgun Gothic"/>
                <w:lang w:val="fi-FI" w:eastAsia="ko-KR"/>
              </w:rPr>
            </w:pPr>
            <w:r w:rsidRPr="00AE4694">
              <w:rPr>
                <w:rFonts w:eastAsia="Malgun Gothic" w:hint="eastAsia"/>
                <w:lang w:val="fi-FI" w:eastAsia="ko-KR"/>
              </w:rPr>
              <w:t>DC_3A_n28A</w:t>
            </w:r>
          </w:p>
          <w:p w:rsidR="004351CD" w:rsidRPr="00AE4694" w:rsidRDefault="004351CD" w:rsidP="00F705E1">
            <w:pPr>
              <w:pStyle w:val="TAC"/>
              <w:rPr>
                <w:rFonts w:eastAsia="Malgun Gothic"/>
                <w:lang w:val="fi-FI" w:eastAsia="ko-KR"/>
              </w:rPr>
            </w:pPr>
            <w:r w:rsidRPr="00AE4694">
              <w:rPr>
                <w:rFonts w:eastAsia="Malgun Gothic"/>
                <w:lang w:val="fi-FI" w:eastAsia="ko-KR"/>
              </w:rPr>
              <w:t>DC_3A_n78A</w:t>
            </w:r>
          </w:p>
          <w:p w:rsidR="004351CD" w:rsidRPr="00AE4694" w:rsidRDefault="004351CD" w:rsidP="00F705E1">
            <w:pPr>
              <w:pStyle w:val="TAC"/>
              <w:rPr>
                <w:rFonts w:eastAsia="Malgun Gothic"/>
                <w:lang w:val="fi-FI" w:eastAsia="ko-KR"/>
              </w:rPr>
            </w:pPr>
            <w:r w:rsidRPr="00AE4694">
              <w:rPr>
                <w:rFonts w:eastAsia="Malgun Gothic"/>
                <w:lang w:val="fi-FI" w:eastAsia="ko-KR"/>
              </w:rPr>
              <w:t>DC_7A_n28A</w:t>
            </w:r>
          </w:p>
          <w:p w:rsidR="004351CD" w:rsidRPr="00AE4694" w:rsidRDefault="004351CD" w:rsidP="00F705E1">
            <w:pPr>
              <w:pStyle w:val="TAC"/>
              <w:rPr>
                <w:lang w:val="fi-FI" w:eastAsia="fi-FI"/>
              </w:rPr>
            </w:pPr>
            <w:r w:rsidRPr="00AE4694">
              <w:rPr>
                <w:rFonts w:eastAsia="Malgun Gothic"/>
                <w:lang w:val="fi-FI" w:eastAsia="ko-KR"/>
              </w:rPr>
              <w:t>DC_7A_n78A</w:t>
            </w:r>
          </w:p>
        </w:tc>
        <w:tc>
          <w:tcPr>
            <w:tcW w:w="0" w:type="auto"/>
            <w:shd w:val="clear" w:color="auto" w:fill="auto"/>
            <w:noWrap/>
            <w:vAlign w:val="center"/>
          </w:tcPr>
          <w:p w:rsidR="004351CD" w:rsidRPr="00AE4694" w:rsidRDefault="004351CD" w:rsidP="00F705E1">
            <w:pPr>
              <w:pStyle w:val="TAC"/>
              <w:rPr>
                <w:lang w:val="fi-FI" w:eastAsia="fi-FI"/>
              </w:rPr>
            </w:pPr>
            <w:del w:id="1619" w:author="CATT" w:date="2019-03-28T15:34:00Z">
              <w:r w:rsidRPr="00AE4694" w:rsidDel="00732282">
                <w:rPr>
                  <w:rFonts w:eastAsia="Malgun Gothic" w:hint="eastAsia"/>
                  <w:lang w:val="fi-FI" w:eastAsia="ko-KR"/>
                </w:rPr>
                <w:delText>CA_3A-7A</w:delText>
              </w:r>
            </w:del>
          </w:p>
        </w:tc>
        <w:tc>
          <w:tcPr>
            <w:tcW w:w="0" w:type="auto"/>
            <w:vAlign w:val="center"/>
          </w:tcPr>
          <w:p w:rsidR="004351CD" w:rsidRPr="00AE4694" w:rsidRDefault="004351CD" w:rsidP="00F705E1">
            <w:pPr>
              <w:pStyle w:val="TAC"/>
              <w:rPr>
                <w:lang w:val="fi-FI" w:eastAsia="fi-FI"/>
              </w:rPr>
            </w:pPr>
            <w:del w:id="1620" w:author="CATT" w:date="2019-03-28T15:34:00Z">
              <w:r w:rsidRPr="00AE4694" w:rsidDel="00732282">
                <w:rPr>
                  <w:rFonts w:eastAsia="Malgun Gothic" w:hint="eastAsia"/>
                  <w:lang w:val="fi-FI" w:eastAsia="ko-KR"/>
                </w:rPr>
                <w:delText>CA_n28A-n78A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r w:rsidRPr="00AE4694">
              <w:rPr>
                <w:lang w:val="fi-FI" w:eastAsia="fi-FI"/>
              </w:rPr>
              <w:t>DC_3A-19A-21A_n77A</w:t>
            </w:r>
          </w:p>
          <w:p w:rsidR="004351CD" w:rsidRPr="00AE4694" w:rsidRDefault="004351CD" w:rsidP="00F705E1">
            <w:pPr>
              <w:pStyle w:val="TAC"/>
              <w:rPr>
                <w:lang w:val="fi-FI" w:eastAsia="fi-FI"/>
              </w:rPr>
            </w:pPr>
            <w:r w:rsidRPr="00AE4694">
              <w:rPr>
                <w:lang w:val="fi-FI" w:eastAsia="fi-FI"/>
              </w:rPr>
              <w:t>DC_3A-19A-21A_n77C</w:t>
            </w:r>
          </w:p>
        </w:tc>
        <w:tc>
          <w:tcPr>
            <w:tcW w:w="3212" w:type="dxa"/>
          </w:tcPr>
          <w:p w:rsidR="004351CD" w:rsidRPr="00AE4694" w:rsidRDefault="004351CD" w:rsidP="00F705E1">
            <w:pPr>
              <w:pStyle w:val="TAC"/>
              <w:rPr>
                <w:lang w:val="fi-FI" w:eastAsia="fi-FI"/>
              </w:rPr>
            </w:pPr>
            <w:r w:rsidRPr="00AE4694">
              <w:rPr>
                <w:lang w:val="fi-FI" w:eastAsia="fi-FI"/>
              </w:rPr>
              <w:t>DC_3A_n77A</w:t>
            </w:r>
          </w:p>
          <w:p w:rsidR="004351CD" w:rsidRPr="00AE4694" w:rsidRDefault="004351CD" w:rsidP="00F705E1">
            <w:pPr>
              <w:pStyle w:val="TAC"/>
              <w:rPr>
                <w:lang w:val="fi-FI" w:eastAsia="fi-FI"/>
              </w:rPr>
            </w:pPr>
            <w:r w:rsidRPr="00AE4694">
              <w:rPr>
                <w:lang w:val="fi-FI" w:eastAsia="fi-FI"/>
              </w:rPr>
              <w:t>DC_19A_n77A</w:t>
            </w:r>
          </w:p>
          <w:p w:rsidR="004351CD" w:rsidRPr="00AE4694" w:rsidRDefault="004351CD" w:rsidP="00F705E1">
            <w:pPr>
              <w:pStyle w:val="TAC"/>
              <w:rPr>
                <w:lang w:val="fi-FI" w:eastAsia="fi-FI"/>
              </w:rPr>
            </w:pPr>
            <w:r w:rsidRPr="00AE4694">
              <w:rPr>
                <w:lang w:val="fi-FI" w:eastAsia="fi-FI"/>
              </w:rPr>
              <w:t>DC_21A_n77A</w:t>
            </w:r>
          </w:p>
        </w:tc>
        <w:tc>
          <w:tcPr>
            <w:tcW w:w="0" w:type="auto"/>
            <w:shd w:val="clear" w:color="auto" w:fill="auto"/>
            <w:noWrap/>
            <w:vAlign w:val="center"/>
          </w:tcPr>
          <w:p w:rsidR="004351CD" w:rsidRPr="00AE4694" w:rsidRDefault="004351CD" w:rsidP="00F705E1">
            <w:pPr>
              <w:pStyle w:val="TAC"/>
              <w:rPr>
                <w:lang w:val="fi-FI" w:eastAsia="fi-FI"/>
              </w:rPr>
            </w:pPr>
            <w:del w:id="1621" w:author="CATT" w:date="2019-03-28T15:34:00Z">
              <w:r w:rsidRPr="00AE4694" w:rsidDel="00732282">
                <w:rPr>
                  <w:lang w:val="fi-FI" w:eastAsia="fi-FI"/>
                </w:rPr>
                <w:delText>CA_3A-19A-21A</w:delText>
              </w:r>
            </w:del>
          </w:p>
        </w:tc>
        <w:tc>
          <w:tcPr>
            <w:tcW w:w="0" w:type="auto"/>
            <w:vAlign w:val="center"/>
          </w:tcPr>
          <w:p w:rsidR="004351CD" w:rsidRPr="00AE4694" w:rsidDel="00732282" w:rsidRDefault="004351CD" w:rsidP="00F705E1">
            <w:pPr>
              <w:pStyle w:val="TAC"/>
              <w:rPr>
                <w:del w:id="1622" w:author="CATT" w:date="2019-03-28T15:34:00Z"/>
                <w:lang w:val="fi-FI" w:eastAsia="fi-FI"/>
              </w:rPr>
            </w:pPr>
            <w:del w:id="1623" w:author="CATT" w:date="2019-03-28T15:34:00Z">
              <w:r w:rsidRPr="00AE4694" w:rsidDel="00732282">
                <w:rPr>
                  <w:lang w:val="fi-FI" w:eastAsia="fi-FI"/>
                </w:rPr>
                <w:delText>n77A</w:delText>
              </w:r>
            </w:del>
          </w:p>
          <w:p w:rsidR="004351CD" w:rsidRPr="00AE4694" w:rsidRDefault="004351CD" w:rsidP="00F705E1">
            <w:pPr>
              <w:pStyle w:val="TAC"/>
              <w:rPr>
                <w:lang w:val="fi-FI" w:eastAsia="fi-FI"/>
              </w:rPr>
            </w:pPr>
            <w:del w:id="1624" w:author="CATT" w:date="2019-03-28T15:34:00Z">
              <w:r w:rsidRPr="00AE4694" w:rsidDel="00732282">
                <w:rPr>
                  <w:lang w:val="fi-FI" w:eastAsia="fi-FI"/>
                </w:rPr>
                <w:delText>CA_n77C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r w:rsidRPr="00AE4694">
              <w:rPr>
                <w:lang w:val="fi-FI" w:eastAsia="fi-FI"/>
              </w:rPr>
              <w:t>DC_3A-19A-21A_n78A</w:t>
            </w:r>
          </w:p>
          <w:p w:rsidR="004351CD" w:rsidRPr="00AE4694" w:rsidRDefault="004351CD" w:rsidP="00F705E1">
            <w:pPr>
              <w:pStyle w:val="TAC"/>
              <w:rPr>
                <w:lang w:val="fi-FI" w:eastAsia="fi-FI"/>
              </w:rPr>
            </w:pPr>
            <w:r w:rsidRPr="00AE4694">
              <w:rPr>
                <w:lang w:val="fi-FI" w:eastAsia="fi-FI"/>
              </w:rPr>
              <w:t>DC_3A-19A-21A_n78C</w:t>
            </w:r>
          </w:p>
        </w:tc>
        <w:tc>
          <w:tcPr>
            <w:tcW w:w="3212" w:type="dxa"/>
          </w:tcPr>
          <w:p w:rsidR="004351CD" w:rsidRPr="00AE4694" w:rsidRDefault="004351CD" w:rsidP="00F705E1">
            <w:pPr>
              <w:pStyle w:val="TAC"/>
              <w:rPr>
                <w:lang w:val="fi-FI" w:eastAsia="fi-FI"/>
              </w:rPr>
            </w:pPr>
            <w:r w:rsidRPr="00AE4694">
              <w:rPr>
                <w:lang w:val="fi-FI" w:eastAsia="fi-FI"/>
              </w:rPr>
              <w:t>DC_3A_n78A</w:t>
            </w:r>
          </w:p>
          <w:p w:rsidR="004351CD" w:rsidRPr="00AE4694" w:rsidRDefault="004351CD" w:rsidP="00F705E1">
            <w:pPr>
              <w:pStyle w:val="TAC"/>
              <w:rPr>
                <w:lang w:val="fi-FI" w:eastAsia="fi-FI"/>
              </w:rPr>
            </w:pPr>
            <w:r w:rsidRPr="00AE4694">
              <w:rPr>
                <w:lang w:val="fi-FI" w:eastAsia="fi-FI"/>
              </w:rPr>
              <w:t>DC_19A_n78A</w:t>
            </w:r>
          </w:p>
          <w:p w:rsidR="004351CD" w:rsidRPr="00AE4694" w:rsidRDefault="004351CD" w:rsidP="00F705E1">
            <w:pPr>
              <w:pStyle w:val="TAC"/>
              <w:rPr>
                <w:lang w:val="fi-FI" w:eastAsia="fi-FI"/>
              </w:rPr>
            </w:pPr>
            <w:r w:rsidRPr="00AE4694">
              <w:rPr>
                <w:lang w:val="fi-FI" w:eastAsia="fi-FI"/>
              </w:rPr>
              <w:t>DC_21A_n78A</w:t>
            </w:r>
          </w:p>
        </w:tc>
        <w:tc>
          <w:tcPr>
            <w:tcW w:w="0" w:type="auto"/>
            <w:shd w:val="clear" w:color="auto" w:fill="auto"/>
            <w:noWrap/>
            <w:vAlign w:val="center"/>
          </w:tcPr>
          <w:p w:rsidR="004351CD" w:rsidRPr="00AE4694" w:rsidRDefault="004351CD" w:rsidP="00F705E1">
            <w:pPr>
              <w:pStyle w:val="TAC"/>
              <w:rPr>
                <w:lang w:val="fi-FI" w:eastAsia="fi-FI"/>
              </w:rPr>
            </w:pPr>
            <w:del w:id="1625" w:author="CATT" w:date="2019-03-28T15:35:00Z">
              <w:r w:rsidRPr="00AE4694" w:rsidDel="00732282">
                <w:rPr>
                  <w:lang w:val="fi-FI" w:eastAsia="fi-FI"/>
                </w:rPr>
                <w:delText>CA_3A-19A-21A</w:delText>
              </w:r>
            </w:del>
          </w:p>
        </w:tc>
        <w:tc>
          <w:tcPr>
            <w:tcW w:w="0" w:type="auto"/>
            <w:vAlign w:val="center"/>
          </w:tcPr>
          <w:p w:rsidR="004351CD" w:rsidRPr="00AE4694" w:rsidDel="00732282" w:rsidRDefault="004351CD" w:rsidP="00F705E1">
            <w:pPr>
              <w:pStyle w:val="TAC"/>
              <w:rPr>
                <w:del w:id="1626" w:author="CATT" w:date="2019-03-28T15:35:00Z"/>
                <w:lang w:val="fi-FI" w:eastAsia="fi-FI"/>
              </w:rPr>
            </w:pPr>
            <w:del w:id="1627" w:author="CATT" w:date="2019-03-28T15:35:00Z">
              <w:r w:rsidRPr="00AE4694" w:rsidDel="00732282">
                <w:rPr>
                  <w:lang w:val="fi-FI" w:eastAsia="fi-FI"/>
                </w:rPr>
                <w:delText>n78A</w:delText>
              </w:r>
            </w:del>
          </w:p>
          <w:p w:rsidR="004351CD" w:rsidRPr="00AE4694" w:rsidRDefault="004351CD" w:rsidP="00F705E1">
            <w:pPr>
              <w:pStyle w:val="TAC"/>
              <w:rPr>
                <w:lang w:val="fi-FI" w:eastAsia="fi-FI"/>
              </w:rPr>
            </w:pPr>
            <w:del w:id="1628" w:author="CATT" w:date="2019-03-28T15:35:00Z">
              <w:r w:rsidRPr="00AE4694" w:rsidDel="00732282">
                <w:rPr>
                  <w:lang w:val="fi-FI" w:eastAsia="fi-FI"/>
                </w:rPr>
                <w:delText>CA_n78C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r w:rsidRPr="00AE4694">
              <w:rPr>
                <w:lang w:val="fi-FI" w:eastAsia="fi-FI"/>
              </w:rPr>
              <w:t>DC_3A-19A-21A_n79A</w:t>
            </w:r>
          </w:p>
          <w:p w:rsidR="004351CD" w:rsidRPr="00AE4694" w:rsidRDefault="004351CD" w:rsidP="00F705E1">
            <w:pPr>
              <w:pStyle w:val="TAC"/>
              <w:rPr>
                <w:lang w:val="fi-FI" w:eastAsia="fi-FI"/>
              </w:rPr>
            </w:pPr>
            <w:r w:rsidRPr="00AE4694">
              <w:rPr>
                <w:lang w:val="fi-FI" w:eastAsia="fi-FI"/>
              </w:rPr>
              <w:t>DC_3A-19A-21A_n79C</w:t>
            </w:r>
          </w:p>
        </w:tc>
        <w:tc>
          <w:tcPr>
            <w:tcW w:w="3212" w:type="dxa"/>
          </w:tcPr>
          <w:p w:rsidR="004351CD" w:rsidRPr="00AE4694" w:rsidRDefault="004351CD" w:rsidP="00F705E1">
            <w:pPr>
              <w:pStyle w:val="TAC"/>
              <w:rPr>
                <w:lang w:val="fi-FI" w:eastAsia="fi-FI"/>
              </w:rPr>
            </w:pPr>
            <w:r w:rsidRPr="00AE4694">
              <w:rPr>
                <w:lang w:val="fi-FI" w:eastAsia="fi-FI"/>
              </w:rPr>
              <w:t>DC_3A_n79A</w:t>
            </w:r>
          </w:p>
          <w:p w:rsidR="004351CD" w:rsidRPr="00AE4694" w:rsidRDefault="004351CD" w:rsidP="00F705E1">
            <w:pPr>
              <w:pStyle w:val="TAC"/>
              <w:rPr>
                <w:lang w:val="fi-FI" w:eastAsia="fi-FI"/>
              </w:rPr>
            </w:pPr>
            <w:r w:rsidRPr="00AE4694">
              <w:rPr>
                <w:lang w:val="fi-FI" w:eastAsia="fi-FI"/>
              </w:rPr>
              <w:t>DC_19A_n79A</w:t>
            </w:r>
          </w:p>
          <w:p w:rsidR="004351CD" w:rsidRPr="00AE4694" w:rsidRDefault="004351CD" w:rsidP="00F705E1">
            <w:pPr>
              <w:pStyle w:val="TAC"/>
              <w:rPr>
                <w:lang w:val="fi-FI" w:eastAsia="fi-FI"/>
              </w:rPr>
            </w:pPr>
            <w:r w:rsidRPr="00AE4694">
              <w:rPr>
                <w:lang w:val="fi-FI" w:eastAsia="fi-FI"/>
              </w:rPr>
              <w:t>DC_21A_n79A</w:t>
            </w:r>
          </w:p>
        </w:tc>
        <w:tc>
          <w:tcPr>
            <w:tcW w:w="0" w:type="auto"/>
            <w:shd w:val="clear" w:color="auto" w:fill="auto"/>
            <w:noWrap/>
            <w:vAlign w:val="center"/>
          </w:tcPr>
          <w:p w:rsidR="004351CD" w:rsidRPr="00AE4694" w:rsidRDefault="004351CD" w:rsidP="00F705E1">
            <w:pPr>
              <w:pStyle w:val="TAC"/>
              <w:rPr>
                <w:lang w:val="fi-FI" w:eastAsia="fi-FI"/>
              </w:rPr>
            </w:pPr>
            <w:del w:id="1629" w:author="CATT" w:date="2019-03-28T15:35:00Z">
              <w:r w:rsidRPr="00AE4694" w:rsidDel="00732282">
                <w:rPr>
                  <w:lang w:val="fi-FI" w:eastAsia="fi-FI"/>
                </w:rPr>
                <w:delText>CA_3A-19A-21A</w:delText>
              </w:r>
            </w:del>
          </w:p>
        </w:tc>
        <w:tc>
          <w:tcPr>
            <w:tcW w:w="0" w:type="auto"/>
            <w:vAlign w:val="center"/>
          </w:tcPr>
          <w:p w:rsidR="004351CD" w:rsidRPr="00AE4694" w:rsidDel="00732282" w:rsidRDefault="004351CD" w:rsidP="00F705E1">
            <w:pPr>
              <w:pStyle w:val="TAC"/>
              <w:rPr>
                <w:del w:id="1630" w:author="CATT" w:date="2019-03-28T15:35:00Z"/>
                <w:lang w:val="fi-FI" w:eastAsia="fi-FI"/>
              </w:rPr>
            </w:pPr>
            <w:del w:id="1631" w:author="CATT" w:date="2019-03-28T15:35:00Z">
              <w:r w:rsidRPr="00AE4694" w:rsidDel="00732282">
                <w:rPr>
                  <w:lang w:val="fi-FI" w:eastAsia="fi-FI"/>
                </w:rPr>
                <w:delText>n79A</w:delText>
              </w:r>
            </w:del>
          </w:p>
          <w:p w:rsidR="004351CD" w:rsidRPr="00AE4694" w:rsidRDefault="004351CD" w:rsidP="00F705E1">
            <w:pPr>
              <w:pStyle w:val="TAC"/>
              <w:rPr>
                <w:lang w:val="fi-FI" w:eastAsia="fi-FI"/>
              </w:rPr>
            </w:pPr>
            <w:del w:id="1632" w:author="CATT" w:date="2019-03-28T15:35:00Z">
              <w:r w:rsidRPr="00AE4694" w:rsidDel="00732282">
                <w:rPr>
                  <w:lang w:val="fi-FI" w:eastAsia="fi-FI"/>
                </w:rPr>
                <w:delText>CA_n79C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r w:rsidRPr="00AE4694">
              <w:rPr>
                <w:lang w:val="fi-FI" w:eastAsia="fi-FI"/>
              </w:rPr>
              <w:t>DC_3A-19A-42A_n77A</w:t>
            </w:r>
          </w:p>
          <w:p w:rsidR="004351CD" w:rsidRDefault="004351CD" w:rsidP="00F705E1">
            <w:pPr>
              <w:pStyle w:val="TAC"/>
              <w:rPr>
                <w:ins w:id="1633" w:author="CATT" w:date="2019-03-28T15:36:00Z"/>
                <w:lang w:val="fi-FI" w:eastAsia="zh-CN"/>
              </w:rPr>
            </w:pPr>
            <w:r w:rsidRPr="00AE4694">
              <w:rPr>
                <w:lang w:val="fi-FI" w:eastAsia="fi-FI"/>
              </w:rPr>
              <w:t>DC_3A-19A-42A_n77C</w:t>
            </w:r>
          </w:p>
          <w:p w:rsidR="00732282" w:rsidRPr="00AE4694" w:rsidRDefault="00732282" w:rsidP="00732282">
            <w:pPr>
              <w:pStyle w:val="TAC"/>
              <w:rPr>
                <w:ins w:id="1634" w:author="CATT" w:date="2019-03-28T15:36:00Z"/>
              </w:rPr>
            </w:pPr>
            <w:ins w:id="1635" w:author="CATT" w:date="2019-03-28T15:36:00Z">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A</w:t>
              </w:r>
            </w:ins>
          </w:p>
          <w:p w:rsidR="00732282" w:rsidRPr="00AE4694" w:rsidRDefault="00732282" w:rsidP="00732282">
            <w:pPr>
              <w:pStyle w:val="TAC"/>
              <w:rPr>
                <w:lang w:val="fi-FI" w:eastAsia="zh-CN"/>
              </w:rPr>
            </w:pPr>
            <w:ins w:id="1636" w:author="CATT" w:date="2019-03-28T15:36:00Z">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C</w:t>
              </w:r>
            </w:ins>
          </w:p>
        </w:tc>
        <w:tc>
          <w:tcPr>
            <w:tcW w:w="3212" w:type="dxa"/>
          </w:tcPr>
          <w:p w:rsidR="004351CD" w:rsidRPr="00AE4694" w:rsidRDefault="004351CD" w:rsidP="00F705E1">
            <w:pPr>
              <w:pStyle w:val="TAC"/>
              <w:rPr>
                <w:lang w:val="fi-FI" w:eastAsia="fi-FI"/>
              </w:rPr>
            </w:pPr>
            <w:r w:rsidRPr="00AE4694">
              <w:rPr>
                <w:lang w:val="fi-FI" w:eastAsia="fi-FI"/>
              </w:rPr>
              <w:t>DC_3A_n77A</w:t>
            </w:r>
          </w:p>
          <w:p w:rsidR="004351CD" w:rsidRPr="00AE4694" w:rsidRDefault="004351CD" w:rsidP="00F705E1">
            <w:pPr>
              <w:pStyle w:val="TAC"/>
              <w:rPr>
                <w:lang w:val="fi-FI" w:eastAsia="fi-FI"/>
              </w:rPr>
            </w:pPr>
            <w:r w:rsidRPr="00AE4694">
              <w:rPr>
                <w:lang w:val="fi-FI" w:eastAsia="fi-FI"/>
              </w:rPr>
              <w:t>DC_19A_n77A</w:t>
            </w:r>
          </w:p>
        </w:tc>
        <w:tc>
          <w:tcPr>
            <w:tcW w:w="0" w:type="auto"/>
            <w:shd w:val="clear" w:color="auto" w:fill="auto"/>
            <w:noWrap/>
            <w:vAlign w:val="center"/>
          </w:tcPr>
          <w:p w:rsidR="004351CD" w:rsidRPr="00AE4694" w:rsidRDefault="004351CD" w:rsidP="00F705E1">
            <w:pPr>
              <w:pStyle w:val="TAC"/>
              <w:rPr>
                <w:lang w:val="fi-FI" w:eastAsia="fi-FI"/>
              </w:rPr>
            </w:pPr>
            <w:del w:id="1637" w:author="CATT" w:date="2019-03-28T15:35:00Z">
              <w:r w:rsidRPr="00AE4694" w:rsidDel="00732282">
                <w:rPr>
                  <w:lang w:val="fi-FI" w:eastAsia="fi-FI"/>
                </w:rPr>
                <w:delText>CA_3A-19A-42A</w:delText>
              </w:r>
            </w:del>
          </w:p>
        </w:tc>
        <w:tc>
          <w:tcPr>
            <w:tcW w:w="0" w:type="auto"/>
            <w:vAlign w:val="center"/>
          </w:tcPr>
          <w:p w:rsidR="004351CD" w:rsidRPr="00AE4694" w:rsidDel="00732282" w:rsidRDefault="004351CD" w:rsidP="00F705E1">
            <w:pPr>
              <w:pStyle w:val="TAC"/>
              <w:rPr>
                <w:del w:id="1638" w:author="CATT" w:date="2019-03-28T15:35:00Z"/>
                <w:lang w:val="fi-FI" w:eastAsia="fi-FI"/>
              </w:rPr>
            </w:pPr>
            <w:del w:id="1639" w:author="CATT" w:date="2019-03-28T15:35:00Z">
              <w:r w:rsidRPr="00AE4694" w:rsidDel="00732282">
                <w:rPr>
                  <w:lang w:val="fi-FI" w:eastAsia="fi-FI"/>
                </w:rPr>
                <w:delText>n77A</w:delText>
              </w:r>
            </w:del>
          </w:p>
          <w:p w:rsidR="004351CD" w:rsidRPr="00AE4694" w:rsidRDefault="004351CD" w:rsidP="00F705E1">
            <w:pPr>
              <w:pStyle w:val="TAC"/>
              <w:rPr>
                <w:lang w:val="fi-FI" w:eastAsia="fi-FI"/>
              </w:rPr>
            </w:pPr>
            <w:del w:id="1640" w:author="CATT" w:date="2019-03-28T15:35:00Z">
              <w:r w:rsidRPr="00AE4694" w:rsidDel="00732282">
                <w:rPr>
                  <w:lang w:val="fi-FI" w:eastAsia="fi-FI"/>
                </w:rPr>
                <w:delText>CA_n77C</w:delText>
              </w:r>
            </w:del>
          </w:p>
        </w:tc>
      </w:tr>
      <w:tr w:rsidR="004351CD" w:rsidRPr="00AE4694" w:rsidTr="00F705E1">
        <w:trPr>
          <w:trHeight w:val="288"/>
          <w:jc w:val="center"/>
        </w:trPr>
        <w:tc>
          <w:tcPr>
            <w:tcW w:w="2136" w:type="dxa"/>
            <w:shd w:val="clear" w:color="auto" w:fill="auto"/>
            <w:noWrap/>
            <w:vAlign w:val="center"/>
          </w:tcPr>
          <w:p w:rsidR="004351CD" w:rsidRPr="00AE4694" w:rsidDel="00732282" w:rsidRDefault="004351CD" w:rsidP="00F705E1">
            <w:pPr>
              <w:pStyle w:val="TAC"/>
              <w:rPr>
                <w:del w:id="1641" w:author="CATT" w:date="2019-03-28T15:35:00Z"/>
              </w:rPr>
            </w:pPr>
            <w:del w:id="1642" w:author="CATT" w:date="2019-03-28T15:35:00Z">
              <w:r w:rsidRPr="00AE4694" w:rsidDel="00732282">
                <w:rPr>
                  <w:rFonts w:hint="eastAsia"/>
                  <w:lang w:eastAsia="ja-JP"/>
                </w:rPr>
                <w:delText>DC</w:delText>
              </w:r>
              <w:r w:rsidRPr="00AE4694" w:rsidDel="00732282">
                <w:delText>_</w:delText>
              </w:r>
              <w:r w:rsidRPr="00AE4694" w:rsidDel="00732282">
                <w:rPr>
                  <w:rFonts w:hint="eastAsia"/>
                  <w:lang w:eastAsia="ja-JP"/>
                </w:rPr>
                <w:delText>3A-19A-42C</w:delText>
              </w:r>
              <w:r w:rsidRPr="00AE4694" w:rsidDel="00732282">
                <w:rPr>
                  <w:lang w:eastAsia="ja-JP"/>
                </w:rPr>
                <w:delText>_n7</w:delText>
              </w:r>
              <w:r w:rsidRPr="00AE4694" w:rsidDel="00732282">
                <w:rPr>
                  <w:rFonts w:hint="eastAsia"/>
                  <w:lang w:eastAsia="ja-JP"/>
                </w:rPr>
                <w:delText>7</w:delText>
              </w:r>
              <w:r w:rsidRPr="00AE4694" w:rsidDel="00732282">
                <w:delText>A</w:delText>
              </w:r>
            </w:del>
          </w:p>
          <w:p w:rsidR="004351CD" w:rsidRPr="00AE4694" w:rsidRDefault="004351CD" w:rsidP="00F705E1">
            <w:pPr>
              <w:pStyle w:val="TAC"/>
              <w:rPr>
                <w:lang w:val="fi-FI" w:eastAsia="fi-FI"/>
              </w:rPr>
            </w:pPr>
            <w:del w:id="1643" w:author="CATT" w:date="2019-03-28T15:35:00Z">
              <w:r w:rsidRPr="00AE4694" w:rsidDel="00732282">
                <w:rPr>
                  <w:rFonts w:hint="eastAsia"/>
                  <w:lang w:eastAsia="ja-JP"/>
                </w:rPr>
                <w:delText>DC</w:delText>
              </w:r>
              <w:r w:rsidRPr="00AE4694" w:rsidDel="00732282">
                <w:delText>_</w:delText>
              </w:r>
              <w:r w:rsidRPr="00AE4694" w:rsidDel="00732282">
                <w:rPr>
                  <w:rFonts w:hint="eastAsia"/>
                  <w:lang w:eastAsia="ja-JP"/>
                </w:rPr>
                <w:delText>3A-19A-42C</w:delText>
              </w:r>
              <w:r w:rsidRPr="00AE4694" w:rsidDel="00732282">
                <w:rPr>
                  <w:lang w:eastAsia="ja-JP"/>
                </w:rPr>
                <w:delText>_n7</w:delText>
              </w:r>
              <w:r w:rsidRPr="00AE4694" w:rsidDel="00732282">
                <w:rPr>
                  <w:rFonts w:hint="eastAsia"/>
                  <w:lang w:eastAsia="ja-JP"/>
                </w:rPr>
                <w:delText>7</w:delText>
              </w:r>
              <w:r w:rsidRPr="00AE4694" w:rsidDel="00732282">
                <w:delText>C</w:delText>
              </w:r>
            </w:del>
          </w:p>
        </w:tc>
        <w:tc>
          <w:tcPr>
            <w:tcW w:w="3212" w:type="dxa"/>
          </w:tcPr>
          <w:p w:rsidR="004351CD" w:rsidRPr="00AE4694" w:rsidDel="00732282" w:rsidRDefault="004351CD" w:rsidP="00F705E1">
            <w:pPr>
              <w:pStyle w:val="TAC"/>
              <w:rPr>
                <w:del w:id="1644" w:author="CATT" w:date="2019-03-28T15:35:00Z"/>
              </w:rPr>
            </w:pPr>
            <w:del w:id="1645" w:author="CATT" w:date="2019-03-28T15:35:00Z">
              <w:r w:rsidRPr="00AE4694" w:rsidDel="00732282">
                <w:rPr>
                  <w:rFonts w:hint="eastAsia"/>
                  <w:lang w:eastAsia="ja-JP"/>
                </w:rPr>
                <w:delText>DC</w:delText>
              </w:r>
              <w:r w:rsidRPr="00AE4694" w:rsidDel="00732282">
                <w:delText>_</w:delText>
              </w:r>
              <w:r w:rsidRPr="00AE4694" w:rsidDel="00732282">
                <w:rPr>
                  <w:rFonts w:hint="eastAsia"/>
                  <w:lang w:eastAsia="ja-JP"/>
                </w:rPr>
                <w:delText>3A</w:delText>
              </w:r>
              <w:r w:rsidRPr="00AE4694" w:rsidDel="00732282">
                <w:rPr>
                  <w:lang w:eastAsia="ja-JP"/>
                </w:rPr>
                <w:delText>_n7</w:delText>
              </w:r>
              <w:r w:rsidRPr="00AE4694" w:rsidDel="00732282">
                <w:rPr>
                  <w:rFonts w:hint="eastAsia"/>
                  <w:lang w:eastAsia="ja-JP"/>
                </w:rPr>
                <w:delText>7</w:delText>
              </w:r>
              <w:r w:rsidRPr="00AE4694" w:rsidDel="00732282">
                <w:delText>A</w:delText>
              </w:r>
            </w:del>
          </w:p>
          <w:p w:rsidR="004351CD" w:rsidRPr="00AE4694" w:rsidRDefault="004351CD" w:rsidP="00F705E1">
            <w:pPr>
              <w:pStyle w:val="TAC"/>
              <w:rPr>
                <w:lang w:val="fi-FI" w:eastAsia="fi-FI"/>
              </w:rPr>
            </w:pPr>
            <w:del w:id="1646" w:author="CATT" w:date="2019-03-28T15:35:00Z">
              <w:r w:rsidRPr="00AE4694" w:rsidDel="00732282">
                <w:rPr>
                  <w:rFonts w:hint="eastAsia"/>
                  <w:lang w:eastAsia="ja-JP"/>
                </w:rPr>
                <w:delText>DC</w:delText>
              </w:r>
              <w:r w:rsidRPr="00AE4694" w:rsidDel="00732282">
                <w:delText>_</w:delText>
              </w:r>
              <w:r w:rsidRPr="00AE4694" w:rsidDel="00732282">
                <w:rPr>
                  <w:rFonts w:hint="eastAsia"/>
                  <w:lang w:eastAsia="ja-JP"/>
                </w:rPr>
                <w:delText>19A</w:delText>
              </w:r>
              <w:r w:rsidRPr="00AE4694" w:rsidDel="00732282">
                <w:rPr>
                  <w:lang w:eastAsia="ja-JP"/>
                </w:rPr>
                <w:delText>_n7</w:delText>
              </w:r>
              <w:r w:rsidRPr="00AE4694" w:rsidDel="00732282">
                <w:rPr>
                  <w:rFonts w:hint="eastAsia"/>
                  <w:lang w:eastAsia="ja-JP"/>
                </w:rPr>
                <w:delText>7</w:delText>
              </w:r>
              <w:r w:rsidRPr="00AE4694" w:rsidDel="00732282">
                <w:delText>A</w:delText>
              </w:r>
            </w:del>
          </w:p>
        </w:tc>
        <w:tc>
          <w:tcPr>
            <w:tcW w:w="0" w:type="auto"/>
            <w:shd w:val="clear" w:color="auto" w:fill="auto"/>
            <w:noWrap/>
            <w:vAlign w:val="center"/>
          </w:tcPr>
          <w:p w:rsidR="004351CD" w:rsidRPr="00AE4694" w:rsidRDefault="004351CD" w:rsidP="00F705E1">
            <w:pPr>
              <w:pStyle w:val="TAC"/>
              <w:rPr>
                <w:lang w:val="fi-FI" w:eastAsia="fi-FI"/>
              </w:rPr>
            </w:pPr>
            <w:del w:id="1647" w:author="CATT" w:date="2019-03-28T15:35:00Z">
              <w:r w:rsidRPr="00AE4694" w:rsidDel="00732282">
                <w:rPr>
                  <w:rFonts w:hint="eastAsia"/>
                  <w:lang w:eastAsia="ja-JP"/>
                </w:rPr>
                <w:delText>CA</w:delText>
              </w:r>
              <w:r w:rsidRPr="00AE4694" w:rsidDel="00732282">
                <w:delText>_</w:delText>
              </w:r>
              <w:r w:rsidRPr="00AE4694" w:rsidDel="00732282">
                <w:rPr>
                  <w:rFonts w:hint="eastAsia"/>
                  <w:lang w:eastAsia="ja-JP"/>
                </w:rPr>
                <w:delText>3A-19A-42C</w:delText>
              </w:r>
            </w:del>
          </w:p>
        </w:tc>
        <w:tc>
          <w:tcPr>
            <w:tcW w:w="0" w:type="auto"/>
            <w:vAlign w:val="center"/>
          </w:tcPr>
          <w:p w:rsidR="004351CD" w:rsidRPr="00AE4694" w:rsidDel="00732282" w:rsidRDefault="004351CD" w:rsidP="00F705E1">
            <w:pPr>
              <w:pStyle w:val="TAC"/>
              <w:rPr>
                <w:del w:id="1648" w:author="CATT" w:date="2019-03-28T15:35:00Z"/>
              </w:rPr>
            </w:pPr>
            <w:del w:id="1649" w:author="CATT" w:date="2019-03-28T15:35:00Z">
              <w:r w:rsidRPr="00AE4694" w:rsidDel="00732282">
                <w:delText>n77A</w:delText>
              </w:r>
            </w:del>
          </w:p>
          <w:p w:rsidR="004351CD" w:rsidRPr="00AE4694" w:rsidRDefault="004351CD" w:rsidP="00F705E1">
            <w:pPr>
              <w:pStyle w:val="TAC"/>
              <w:rPr>
                <w:lang w:val="fi-FI" w:eastAsia="fi-FI"/>
              </w:rPr>
            </w:pPr>
            <w:del w:id="1650" w:author="CATT" w:date="2019-03-28T15:35:00Z">
              <w:r w:rsidRPr="00AE4694" w:rsidDel="00732282">
                <w:delText>CA_n77C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r w:rsidRPr="00AE4694">
              <w:rPr>
                <w:lang w:val="fi-FI" w:eastAsia="fi-FI"/>
              </w:rPr>
              <w:t>DC_3A-19A-42A_n78A</w:t>
            </w:r>
          </w:p>
          <w:p w:rsidR="004351CD" w:rsidRDefault="004351CD" w:rsidP="00F705E1">
            <w:pPr>
              <w:pStyle w:val="TAC"/>
              <w:rPr>
                <w:ins w:id="1651" w:author="CATT" w:date="2019-03-28T15:36:00Z"/>
                <w:lang w:val="fi-FI" w:eastAsia="zh-CN"/>
              </w:rPr>
            </w:pPr>
            <w:r w:rsidRPr="00AE4694">
              <w:rPr>
                <w:lang w:val="fi-FI" w:eastAsia="fi-FI"/>
              </w:rPr>
              <w:t>DC_3A-19A-42A_n78C</w:t>
            </w:r>
          </w:p>
          <w:p w:rsidR="0077003D" w:rsidRPr="00AE4694" w:rsidRDefault="0077003D" w:rsidP="0077003D">
            <w:pPr>
              <w:pStyle w:val="TAC"/>
              <w:rPr>
                <w:ins w:id="1652" w:author="CATT" w:date="2019-03-28T15:36:00Z"/>
              </w:rPr>
            </w:pPr>
            <w:ins w:id="1653" w:author="CATT" w:date="2019-03-28T15:36:00Z">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8</w:t>
              </w:r>
              <w:r w:rsidRPr="00AE4694">
                <w:t>A</w:t>
              </w:r>
            </w:ins>
          </w:p>
          <w:p w:rsidR="0077003D" w:rsidRPr="00AE4694" w:rsidRDefault="0077003D" w:rsidP="0077003D">
            <w:pPr>
              <w:pStyle w:val="TAC"/>
              <w:rPr>
                <w:lang w:val="fi-FI" w:eastAsia="zh-CN"/>
              </w:rPr>
            </w:pPr>
            <w:ins w:id="1654" w:author="CATT" w:date="2019-03-28T15:36:00Z">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_n78</w:t>
              </w:r>
              <w:r w:rsidRPr="00AE4694">
                <w:rPr>
                  <w:rFonts w:cs="Arial"/>
                  <w:lang w:eastAsia="ja-JP"/>
                </w:rPr>
                <w:t>C</w:t>
              </w:r>
            </w:ins>
          </w:p>
        </w:tc>
        <w:tc>
          <w:tcPr>
            <w:tcW w:w="3212" w:type="dxa"/>
          </w:tcPr>
          <w:p w:rsidR="004351CD" w:rsidRPr="00AE4694" w:rsidRDefault="004351CD" w:rsidP="00F705E1">
            <w:pPr>
              <w:pStyle w:val="TAC"/>
              <w:rPr>
                <w:lang w:val="fi-FI" w:eastAsia="fi-FI"/>
              </w:rPr>
            </w:pPr>
            <w:r w:rsidRPr="00AE4694">
              <w:rPr>
                <w:lang w:val="fi-FI" w:eastAsia="fi-FI"/>
              </w:rPr>
              <w:t>DC_3A_n78A</w:t>
            </w:r>
          </w:p>
          <w:p w:rsidR="004351CD" w:rsidRPr="00AE4694" w:rsidRDefault="004351CD" w:rsidP="00F705E1">
            <w:pPr>
              <w:pStyle w:val="TAC"/>
              <w:rPr>
                <w:lang w:val="fi-FI" w:eastAsia="fi-FI"/>
              </w:rPr>
            </w:pPr>
            <w:r w:rsidRPr="00AE4694">
              <w:rPr>
                <w:lang w:val="fi-FI" w:eastAsia="fi-FI"/>
              </w:rPr>
              <w:t>DC_19A_n78A</w:t>
            </w:r>
          </w:p>
        </w:tc>
        <w:tc>
          <w:tcPr>
            <w:tcW w:w="0" w:type="auto"/>
            <w:shd w:val="clear" w:color="auto" w:fill="auto"/>
            <w:noWrap/>
            <w:vAlign w:val="center"/>
          </w:tcPr>
          <w:p w:rsidR="004351CD" w:rsidRPr="00AE4694" w:rsidRDefault="004351CD" w:rsidP="00F705E1">
            <w:pPr>
              <w:pStyle w:val="TAC"/>
              <w:rPr>
                <w:lang w:val="fi-FI" w:eastAsia="fi-FI"/>
              </w:rPr>
            </w:pPr>
            <w:del w:id="1655" w:author="CATT" w:date="2019-03-28T15:36:00Z">
              <w:r w:rsidRPr="00AE4694" w:rsidDel="00732282">
                <w:rPr>
                  <w:lang w:val="fi-FI" w:eastAsia="fi-FI"/>
                </w:rPr>
                <w:delText>CA_3A-19A-42A</w:delText>
              </w:r>
            </w:del>
          </w:p>
        </w:tc>
        <w:tc>
          <w:tcPr>
            <w:tcW w:w="0" w:type="auto"/>
            <w:vAlign w:val="center"/>
          </w:tcPr>
          <w:p w:rsidR="004351CD" w:rsidRPr="00AE4694" w:rsidDel="00732282" w:rsidRDefault="004351CD" w:rsidP="00F705E1">
            <w:pPr>
              <w:pStyle w:val="TAC"/>
              <w:rPr>
                <w:del w:id="1656" w:author="CATT" w:date="2019-03-28T15:36:00Z"/>
                <w:lang w:val="fi-FI" w:eastAsia="fi-FI"/>
              </w:rPr>
            </w:pPr>
            <w:del w:id="1657" w:author="CATT" w:date="2019-03-28T15:36:00Z">
              <w:r w:rsidRPr="00AE4694" w:rsidDel="00732282">
                <w:rPr>
                  <w:lang w:val="fi-FI" w:eastAsia="fi-FI"/>
                </w:rPr>
                <w:delText>n78A</w:delText>
              </w:r>
            </w:del>
          </w:p>
          <w:p w:rsidR="004351CD" w:rsidRPr="00AE4694" w:rsidRDefault="004351CD" w:rsidP="00F705E1">
            <w:pPr>
              <w:pStyle w:val="TAC"/>
              <w:rPr>
                <w:lang w:val="fi-FI" w:eastAsia="fi-FI"/>
              </w:rPr>
            </w:pPr>
            <w:del w:id="1658" w:author="CATT" w:date="2019-03-28T15:36:00Z">
              <w:r w:rsidRPr="00AE4694" w:rsidDel="00732282">
                <w:rPr>
                  <w:lang w:val="fi-FI" w:eastAsia="fi-FI"/>
                </w:rPr>
                <w:delText>CA_n78C</w:delText>
              </w:r>
            </w:del>
          </w:p>
        </w:tc>
      </w:tr>
      <w:tr w:rsidR="004351CD" w:rsidRPr="00AE4694" w:rsidTr="00F705E1">
        <w:trPr>
          <w:trHeight w:val="288"/>
          <w:jc w:val="center"/>
        </w:trPr>
        <w:tc>
          <w:tcPr>
            <w:tcW w:w="2136" w:type="dxa"/>
            <w:shd w:val="clear" w:color="auto" w:fill="auto"/>
            <w:noWrap/>
            <w:vAlign w:val="center"/>
          </w:tcPr>
          <w:p w:rsidR="004351CD" w:rsidRPr="00AE4694" w:rsidDel="0077003D" w:rsidRDefault="004351CD" w:rsidP="00F705E1">
            <w:pPr>
              <w:pStyle w:val="TAC"/>
              <w:rPr>
                <w:del w:id="1659" w:author="CATT" w:date="2019-03-28T15:36:00Z"/>
              </w:rPr>
            </w:pPr>
            <w:del w:id="1660" w:author="CATT" w:date="2019-03-28T15:36:00Z">
              <w:r w:rsidRPr="00AE4694" w:rsidDel="0077003D">
                <w:rPr>
                  <w:rFonts w:hint="eastAsia"/>
                  <w:lang w:eastAsia="ja-JP"/>
                </w:rPr>
                <w:delText>DC</w:delText>
              </w:r>
              <w:r w:rsidRPr="00AE4694" w:rsidDel="0077003D">
                <w:delText>_</w:delText>
              </w:r>
              <w:r w:rsidRPr="00AE4694" w:rsidDel="0077003D">
                <w:rPr>
                  <w:rFonts w:hint="eastAsia"/>
                  <w:lang w:eastAsia="ja-JP"/>
                </w:rPr>
                <w:delText>3A-19A-42C</w:delText>
              </w:r>
              <w:r w:rsidRPr="00AE4694" w:rsidDel="0077003D">
                <w:rPr>
                  <w:lang w:eastAsia="ja-JP"/>
                </w:rPr>
                <w:delText>_n7</w:delText>
              </w:r>
              <w:r w:rsidRPr="00AE4694" w:rsidDel="0077003D">
                <w:rPr>
                  <w:rFonts w:hint="eastAsia"/>
                  <w:lang w:eastAsia="ja-JP"/>
                </w:rPr>
                <w:delText>8</w:delText>
              </w:r>
              <w:r w:rsidRPr="00AE4694" w:rsidDel="0077003D">
                <w:delText>A</w:delText>
              </w:r>
            </w:del>
          </w:p>
          <w:p w:rsidR="004351CD" w:rsidRPr="00AE4694" w:rsidRDefault="004351CD" w:rsidP="00F705E1">
            <w:pPr>
              <w:pStyle w:val="TAC"/>
              <w:rPr>
                <w:lang w:val="fi-FI" w:eastAsia="fi-FI"/>
              </w:rPr>
            </w:pPr>
            <w:del w:id="1661" w:author="CATT" w:date="2019-03-28T15:36:00Z">
              <w:r w:rsidRPr="00AE4694" w:rsidDel="0077003D">
                <w:rPr>
                  <w:rFonts w:cs="Arial"/>
                  <w:lang w:eastAsia="ja-JP"/>
                </w:rPr>
                <w:delText>DC</w:delText>
              </w:r>
              <w:r w:rsidRPr="00AE4694" w:rsidDel="0077003D">
                <w:rPr>
                  <w:rFonts w:cs="Arial"/>
                </w:rPr>
                <w:delText>_</w:delText>
              </w:r>
              <w:r w:rsidRPr="00AE4694" w:rsidDel="0077003D">
                <w:rPr>
                  <w:rFonts w:cs="Arial"/>
                  <w:lang w:eastAsia="ja-JP"/>
                </w:rPr>
                <w:delText>3A-19A-42C</w:delText>
              </w:r>
              <w:r w:rsidRPr="00AE4694" w:rsidDel="0077003D">
                <w:rPr>
                  <w:rFonts w:cs="Arial" w:hint="eastAsia"/>
                  <w:lang w:eastAsia="ja-JP"/>
                </w:rPr>
                <w:delText>_n78</w:delText>
              </w:r>
              <w:r w:rsidRPr="00AE4694" w:rsidDel="0077003D">
                <w:rPr>
                  <w:rFonts w:cs="Arial"/>
                  <w:lang w:eastAsia="ja-JP"/>
                </w:rPr>
                <w:delText>C</w:delText>
              </w:r>
            </w:del>
          </w:p>
        </w:tc>
        <w:tc>
          <w:tcPr>
            <w:tcW w:w="3212" w:type="dxa"/>
          </w:tcPr>
          <w:p w:rsidR="004351CD" w:rsidRPr="00AE4694" w:rsidDel="0077003D" w:rsidRDefault="004351CD" w:rsidP="00F705E1">
            <w:pPr>
              <w:pStyle w:val="TAC"/>
              <w:rPr>
                <w:del w:id="1662" w:author="CATT" w:date="2019-03-28T15:36:00Z"/>
              </w:rPr>
            </w:pPr>
            <w:del w:id="1663" w:author="CATT" w:date="2019-03-28T15:36:00Z">
              <w:r w:rsidRPr="00AE4694" w:rsidDel="0077003D">
                <w:rPr>
                  <w:rFonts w:hint="eastAsia"/>
                  <w:lang w:eastAsia="ja-JP"/>
                </w:rPr>
                <w:delText>DC</w:delText>
              </w:r>
              <w:r w:rsidRPr="00AE4694" w:rsidDel="0077003D">
                <w:delText>_</w:delText>
              </w:r>
              <w:r w:rsidRPr="00AE4694" w:rsidDel="0077003D">
                <w:rPr>
                  <w:rFonts w:hint="eastAsia"/>
                  <w:lang w:eastAsia="ja-JP"/>
                </w:rPr>
                <w:delText>3A</w:delText>
              </w:r>
              <w:r w:rsidRPr="00AE4694" w:rsidDel="0077003D">
                <w:rPr>
                  <w:lang w:eastAsia="ja-JP"/>
                </w:rPr>
                <w:delText>_n7</w:delText>
              </w:r>
              <w:r w:rsidRPr="00AE4694" w:rsidDel="0077003D">
                <w:rPr>
                  <w:rFonts w:hint="eastAsia"/>
                  <w:lang w:eastAsia="ja-JP"/>
                </w:rPr>
                <w:delText>8</w:delText>
              </w:r>
              <w:r w:rsidRPr="00AE4694" w:rsidDel="0077003D">
                <w:delText>A</w:delText>
              </w:r>
            </w:del>
          </w:p>
          <w:p w:rsidR="004351CD" w:rsidRPr="00AE4694" w:rsidRDefault="004351CD" w:rsidP="00F705E1">
            <w:pPr>
              <w:pStyle w:val="TAC"/>
              <w:rPr>
                <w:lang w:val="fi-FI" w:eastAsia="fi-FI"/>
              </w:rPr>
            </w:pPr>
            <w:del w:id="1664" w:author="CATT" w:date="2019-03-28T15:36:00Z">
              <w:r w:rsidRPr="00AE4694" w:rsidDel="0077003D">
                <w:rPr>
                  <w:rFonts w:hint="eastAsia"/>
                  <w:lang w:eastAsia="ja-JP"/>
                </w:rPr>
                <w:delText>DC</w:delText>
              </w:r>
              <w:r w:rsidRPr="00AE4694" w:rsidDel="0077003D">
                <w:delText>_</w:delText>
              </w:r>
              <w:r w:rsidRPr="00AE4694" w:rsidDel="0077003D">
                <w:rPr>
                  <w:rFonts w:hint="eastAsia"/>
                  <w:lang w:eastAsia="ja-JP"/>
                </w:rPr>
                <w:delText>19A</w:delText>
              </w:r>
              <w:r w:rsidRPr="00AE4694" w:rsidDel="0077003D">
                <w:rPr>
                  <w:lang w:eastAsia="ja-JP"/>
                </w:rPr>
                <w:delText>_n7</w:delText>
              </w:r>
              <w:r w:rsidRPr="00AE4694" w:rsidDel="0077003D">
                <w:rPr>
                  <w:rFonts w:hint="eastAsia"/>
                  <w:lang w:eastAsia="ja-JP"/>
                </w:rPr>
                <w:delText>8</w:delText>
              </w:r>
              <w:r w:rsidRPr="00AE4694" w:rsidDel="0077003D">
                <w:delText>A</w:delText>
              </w:r>
            </w:del>
          </w:p>
        </w:tc>
        <w:tc>
          <w:tcPr>
            <w:tcW w:w="0" w:type="auto"/>
            <w:shd w:val="clear" w:color="auto" w:fill="auto"/>
            <w:noWrap/>
            <w:vAlign w:val="center"/>
          </w:tcPr>
          <w:p w:rsidR="004351CD" w:rsidRPr="00AE4694" w:rsidRDefault="004351CD" w:rsidP="00F705E1">
            <w:pPr>
              <w:pStyle w:val="TAC"/>
              <w:rPr>
                <w:lang w:val="fi-FI" w:eastAsia="fi-FI"/>
              </w:rPr>
            </w:pPr>
            <w:del w:id="1665" w:author="CATT" w:date="2019-03-28T15:36:00Z">
              <w:r w:rsidRPr="00AE4694" w:rsidDel="0077003D">
                <w:rPr>
                  <w:rFonts w:hint="eastAsia"/>
                  <w:lang w:eastAsia="ja-JP"/>
                </w:rPr>
                <w:delText>CA</w:delText>
              </w:r>
              <w:r w:rsidRPr="00AE4694" w:rsidDel="0077003D">
                <w:delText>_</w:delText>
              </w:r>
              <w:r w:rsidRPr="00AE4694" w:rsidDel="0077003D">
                <w:rPr>
                  <w:rFonts w:hint="eastAsia"/>
                  <w:lang w:eastAsia="ja-JP"/>
                </w:rPr>
                <w:delText>3A-19A-42C</w:delText>
              </w:r>
            </w:del>
          </w:p>
        </w:tc>
        <w:tc>
          <w:tcPr>
            <w:tcW w:w="0" w:type="auto"/>
            <w:vAlign w:val="center"/>
          </w:tcPr>
          <w:p w:rsidR="004351CD" w:rsidRPr="00AE4694" w:rsidDel="0077003D" w:rsidRDefault="004351CD" w:rsidP="00F705E1">
            <w:pPr>
              <w:pStyle w:val="TAC"/>
              <w:rPr>
                <w:del w:id="1666" w:author="CATT" w:date="2019-03-28T15:36:00Z"/>
              </w:rPr>
            </w:pPr>
            <w:del w:id="1667" w:author="CATT" w:date="2019-03-28T15:36:00Z">
              <w:r w:rsidRPr="00AE4694" w:rsidDel="0077003D">
                <w:delText>n78A</w:delText>
              </w:r>
            </w:del>
          </w:p>
          <w:p w:rsidR="004351CD" w:rsidRPr="00AE4694" w:rsidRDefault="004351CD" w:rsidP="00F705E1">
            <w:pPr>
              <w:pStyle w:val="TAC"/>
              <w:rPr>
                <w:lang w:val="fi-FI" w:eastAsia="fi-FI"/>
              </w:rPr>
            </w:pPr>
            <w:del w:id="1668" w:author="CATT" w:date="2019-03-28T15:36:00Z">
              <w:r w:rsidRPr="00AE4694" w:rsidDel="0077003D">
                <w:delText>CA_n78C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r w:rsidRPr="00AE4694">
              <w:rPr>
                <w:lang w:val="fi-FI" w:eastAsia="fi-FI"/>
              </w:rPr>
              <w:t>DC_3A-19A-42A_n79A</w:t>
            </w:r>
          </w:p>
          <w:p w:rsidR="004351CD" w:rsidRDefault="004351CD" w:rsidP="00F705E1">
            <w:pPr>
              <w:pStyle w:val="TAC"/>
              <w:rPr>
                <w:ins w:id="1669" w:author="CATT" w:date="2019-03-28T15:37:00Z"/>
                <w:lang w:val="fi-FI" w:eastAsia="zh-CN"/>
              </w:rPr>
            </w:pPr>
            <w:r w:rsidRPr="00AE4694">
              <w:rPr>
                <w:lang w:val="fi-FI" w:eastAsia="fi-FI"/>
              </w:rPr>
              <w:t>DC_3A-19A-42A_n79C</w:t>
            </w:r>
          </w:p>
          <w:p w:rsidR="0077003D" w:rsidRPr="00AE4694" w:rsidRDefault="0077003D" w:rsidP="0077003D">
            <w:pPr>
              <w:pStyle w:val="TAC"/>
              <w:rPr>
                <w:ins w:id="1670" w:author="CATT" w:date="2019-03-28T15:37:00Z"/>
              </w:rPr>
            </w:pPr>
            <w:ins w:id="1671" w:author="CATT" w:date="2019-03-28T15:37:00Z">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9</w:t>
              </w:r>
              <w:r w:rsidRPr="00AE4694">
                <w:t>A</w:t>
              </w:r>
            </w:ins>
          </w:p>
          <w:p w:rsidR="0077003D" w:rsidRPr="00AE4694" w:rsidRDefault="0077003D" w:rsidP="0077003D">
            <w:pPr>
              <w:pStyle w:val="TAC"/>
              <w:rPr>
                <w:lang w:val="fi-FI" w:eastAsia="zh-CN"/>
              </w:rPr>
            </w:pPr>
            <w:ins w:id="1672" w:author="CATT" w:date="2019-03-28T15:37:00Z">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_n79</w:t>
              </w:r>
              <w:r w:rsidRPr="00AE4694">
                <w:rPr>
                  <w:rFonts w:cs="Arial"/>
                  <w:lang w:eastAsia="ja-JP"/>
                </w:rPr>
                <w:t>C</w:t>
              </w:r>
            </w:ins>
          </w:p>
        </w:tc>
        <w:tc>
          <w:tcPr>
            <w:tcW w:w="3212" w:type="dxa"/>
          </w:tcPr>
          <w:p w:rsidR="004351CD" w:rsidRPr="00AE4694" w:rsidRDefault="004351CD" w:rsidP="00F705E1">
            <w:pPr>
              <w:pStyle w:val="TAC"/>
              <w:rPr>
                <w:lang w:val="fi-FI" w:eastAsia="fi-FI"/>
              </w:rPr>
            </w:pPr>
            <w:r w:rsidRPr="00AE4694">
              <w:rPr>
                <w:lang w:val="fi-FI" w:eastAsia="fi-FI"/>
              </w:rPr>
              <w:t>DC_3A_n79A</w:t>
            </w:r>
          </w:p>
          <w:p w:rsidR="004351CD" w:rsidRPr="00AE4694" w:rsidRDefault="004351CD" w:rsidP="00F705E1">
            <w:pPr>
              <w:pStyle w:val="TAC"/>
              <w:rPr>
                <w:lang w:val="fi-FI" w:eastAsia="fi-FI"/>
              </w:rPr>
            </w:pPr>
            <w:r w:rsidRPr="00AE4694">
              <w:rPr>
                <w:lang w:val="fi-FI" w:eastAsia="fi-FI"/>
              </w:rPr>
              <w:t>DC_19A_n79A</w:t>
            </w:r>
          </w:p>
        </w:tc>
        <w:tc>
          <w:tcPr>
            <w:tcW w:w="0" w:type="auto"/>
            <w:shd w:val="clear" w:color="auto" w:fill="auto"/>
            <w:noWrap/>
            <w:vAlign w:val="center"/>
          </w:tcPr>
          <w:p w:rsidR="004351CD" w:rsidRPr="00AE4694" w:rsidRDefault="004351CD" w:rsidP="00F705E1">
            <w:pPr>
              <w:pStyle w:val="TAC"/>
              <w:rPr>
                <w:lang w:val="fi-FI" w:eastAsia="fi-FI"/>
              </w:rPr>
            </w:pPr>
            <w:del w:id="1673" w:author="CATT" w:date="2019-03-28T15:36:00Z">
              <w:r w:rsidRPr="00AE4694" w:rsidDel="0077003D">
                <w:rPr>
                  <w:lang w:val="fi-FI" w:eastAsia="fi-FI"/>
                </w:rPr>
                <w:delText>CA_3A-19A-42A</w:delText>
              </w:r>
            </w:del>
          </w:p>
        </w:tc>
        <w:tc>
          <w:tcPr>
            <w:tcW w:w="0" w:type="auto"/>
            <w:vAlign w:val="center"/>
          </w:tcPr>
          <w:p w:rsidR="004351CD" w:rsidRPr="00AE4694" w:rsidDel="0077003D" w:rsidRDefault="004351CD" w:rsidP="00F705E1">
            <w:pPr>
              <w:pStyle w:val="TAC"/>
              <w:rPr>
                <w:del w:id="1674" w:author="CATT" w:date="2019-03-28T15:36:00Z"/>
                <w:lang w:val="fi-FI" w:eastAsia="fi-FI"/>
              </w:rPr>
            </w:pPr>
            <w:del w:id="1675" w:author="CATT" w:date="2019-03-28T15:36:00Z">
              <w:r w:rsidRPr="00AE4694" w:rsidDel="0077003D">
                <w:rPr>
                  <w:lang w:val="fi-FI" w:eastAsia="fi-FI"/>
                </w:rPr>
                <w:delText>n79A</w:delText>
              </w:r>
            </w:del>
          </w:p>
          <w:p w:rsidR="004351CD" w:rsidRPr="00AE4694" w:rsidRDefault="004351CD" w:rsidP="00F705E1">
            <w:pPr>
              <w:pStyle w:val="TAC"/>
              <w:rPr>
                <w:lang w:val="fi-FI" w:eastAsia="fi-FI"/>
              </w:rPr>
            </w:pPr>
            <w:del w:id="1676" w:author="CATT" w:date="2019-03-28T15:36:00Z">
              <w:r w:rsidRPr="00AE4694" w:rsidDel="0077003D">
                <w:rPr>
                  <w:lang w:val="fi-FI" w:eastAsia="fi-FI"/>
                </w:rPr>
                <w:delText>CA_n79C</w:delText>
              </w:r>
            </w:del>
          </w:p>
        </w:tc>
      </w:tr>
      <w:tr w:rsidR="004351CD" w:rsidRPr="00AE4694" w:rsidTr="00F705E1">
        <w:trPr>
          <w:trHeight w:val="288"/>
          <w:jc w:val="center"/>
        </w:trPr>
        <w:tc>
          <w:tcPr>
            <w:tcW w:w="2136" w:type="dxa"/>
            <w:shd w:val="clear" w:color="auto" w:fill="auto"/>
            <w:noWrap/>
            <w:vAlign w:val="center"/>
          </w:tcPr>
          <w:p w:rsidR="004351CD" w:rsidRPr="00AE4694" w:rsidDel="0077003D" w:rsidRDefault="004351CD" w:rsidP="00F705E1">
            <w:pPr>
              <w:pStyle w:val="TAC"/>
              <w:rPr>
                <w:del w:id="1677" w:author="CATT" w:date="2019-03-28T15:37:00Z"/>
              </w:rPr>
            </w:pPr>
            <w:del w:id="1678" w:author="CATT" w:date="2019-03-28T15:37:00Z">
              <w:r w:rsidRPr="00AE4694" w:rsidDel="0077003D">
                <w:rPr>
                  <w:rFonts w:hint="eastAsia"/>
                  <w:lang w:eastAsia="ja-JP"/>
                </w:rPr>
                <w:lastRenderedPageBreak/>
                <w:delText>DC</w:delText>
              </w:r>
              <w:r w:rsidRPr="00AE4694" w:rsidDel="0077003D">
                <w:delText>_</w:delText>
              </w:r>
              <w:r w:rsidRPr="00AE4694" w:rsidDel="0077003D">
                <w:rPr>
                  <w:rFonts w:hint="eastAsia"/>
                  <w:lang w:eastAsia="ja-JP"/>
                </w:rPr>
                <w:delText>3A-19A-42C</w:delText>
              </w:r>
              <w:r w:rsidRPr="00AE4694" w:rsidDel="0077003D">
                <w:rPr>
                  <w:lang w:eastAsia="ja-JP"/>
                </w:rPr>
                <w:delText>_n7</w:delText>
              </w:r>
              <w:r w:rsidRPr="00AE4694" w:rsidDel="0077003D">
                <w:rPr>
                  <w:rFonts w:hint="eastAsia"/>
                  <w:lang w:eastAsia="ja-JP"/>
                </w:rPr>
                <w:delText>9</w:delText>
              </w:r>
              <w:r w:rsidRPr="00AE4694" w:rsidDel="0077003D">
                <w:delText>A</w:delText>
              </w:r>
            </w:del>
          </w:p>
          <w:p w:rsidR="004351CD" w:rsidRPr="00AE4694" w:rsidRDefault="004351CD" w:rsidP="00F705E1">
            <w:pPr>
              <w:pStyle w:val="TAC"/>
              <w:rPr>
                <w:lang w:val="fi-FI" w:eastAsia="fi-FI"/>
              </w:rPr>
            </w:pPr>
            <w:del w:id="1679" w:author="CATT" w:date="2019-03-28T15:37:00Z">
              <w:r w:rsidRPr="00AE4694" w:rsidDel="0077003D">
                <w:rPr>
                  <w:rFonts w:cs="Arial"/>
                  <w:lang w:eastAsia="ja-JP"/>
                </w:rPr>
                <w:delText>DC</w:delText>
              </w:r>
              <w:r w:rsidRPr="00AE4694" w:rsidDel="0077003D">
                <w:rPr>
                  <w:rFonts w:cs="Arial"/>
                </w:rPr>
                <w:delText>_</w:delText>
              </w:r>
              <w:r w:rsidRPr="00AE4694" w:rsidDel="0077003D">
                <w:rPr>
                  <w:rFonts w:cs="Arial"/>
                  <w:lang w:eastAsia="ja-JP"/>
                </w:rPr>
                <w:delText>3A-19A-42C</w:delText>
              </w:r>
              <w:r w:rsidRPr="00AE4694" w:rsidDel="0077003D">
                <w:rPr>
                  <w:rFonts w:cs="Arial" w:hint="eastAsia"/>
                  <w:lang w:eastAsia="ja-JP"/>
                </w:rPr>
                <w:delText>_n79</w:delText>
              </w:r>
              <w:r w:rsidRPr="00AE4694" w:rsidDel="0077003D">
                <w:rPr>
                  <w:rFonts w:cs="Arial"/>
                  <w:lang w:eastAsia="ja-JP"/>
                </w:rPr>
                <w:delText>C</w:delText>
              </w:r>
            </w:del>
          </w:p>
        </w:tc>
        <w:tc>
          <w:tcPr>
            <w:tcW w:w="3212" w:type="dxa"/>
          </w:tcPr>
          <w:p w:rsidR="004351CD" w:rsidRPr="00AE4694" w:rsidDel="0077003D" w:rsidRDefault="004351CD" w:rsidP="00F705E1">
            <w:pPr>
              <w:pStyle w:val="TAC"/>
              <w:rPr>
                <w:del w:id="1680" w:author="CATT" w:date="2019-03-28T15:37:00Z"/>
              </w:rPr>
            </w:pPr>
            <w:del w:id="1681" w:author="CATT" w:date="2019-03-28T15:37:00Z">
              <w:r w:rsidRPr="00AE4694" w:rsidDel="0077003D">
                <w:rPr>
                  <w:rFonts w:hint="eastAsia"/>
                  <w:lang w:eastAsia="ja-JP"/>
                </w:rPr>
                <w:delText>DC</w:delText>
              </w:r>
              <w:r w:rsidRPr="00AE4694" w:rsidDel="0077003D">
                <w:delText>_</w:delText>
              </w:r>
              <w:r w:rsidRPr="00AE4694" w:rsidDel="0077003D">
                <w:rPr>
                  <w:rFonts w:hint="eastAsia"/>
                  <w:lang w:eastAsia="ja-JP"/>
                </w:rPr>
                <w:delText>3A</w:delText>
              </w:r>
              <w:r w:rsidRPr="00AE4694" w:rsidDel="0077003D">
                <w:rPr>
                  <w:lang w:eastAsia="ja-JP"/>
                </w:rPr>
                <w:delText>_n7</w:delText>
              </w:r>
              <w:r w:rsidRPr="00AE4694" w:rsidDel="0077003D">
                <w:rPr>
                  <w:rFonts w:hint="eastAsia"/>
                  <w:lang w:eastAsia="ja-JP"/>
                </w:rPr>
                <w:delText>9</w:delText>
              </w:r>
              <w:r w:rsidRPr="00AE4694" w:rsidDel="0077003D">
                <w:delText>A</w:delText>
              </w:r>
            </w:del>
          </w:p>
          <w:p w:rsidR="004351CD" w:rsidRPr="00AE4694" w:rsidRDefault="004351CD" w:rsidP="00F705E1">
            <w:pPr>
              <w:pStyle w:val="TAC"/>
              <w:rPr>
                <w:lang w:val="fi-FI" w:eastAsia="fi-FI"/>
              </w:rPr>
            </w:pPr>
            <w:del w:id="1682" w:author="CATT" w:date="2019-03-28T15:37:00Z">
              <w:r w:rsidRPr="00AE4694" w:rsidDel="0077003D">
                <w:rPr>
                  <w:rFonts w:hint="eastAsia"/>
                  <w:lang w:eastAsia="ja-JP"/>
                </w:rPr>
                <w:delText>DC</w:delText>
              </w:r>
              <w:r w:rsidRPr="00AE4694" w:rsidDel="0077003D">
                <w:delText>_</w:delText>
              </w:r>
              <w:r w:rsidRPr="00AE4694" w:rsidDel="0077003D">
                <w:rPr>
                  <w:rFonts w:hint="eastAsia"/>
                  <w:lang w:eastAsia="ja-JP"/>
                </w:rPr>
                <w:delText>19A</w:delText>
              </w:r>
              <w:r w:rsidRPr="00AE4694" w:rsidDel="0077003D">
                <w:rPr>
                  <w:lang w:eastAsia="ja-JP"/>
                </w:rPr>
                <w:delText>_n7</w:delText>
              </w:r>
              <w:r w:rsidRPr="00AE4694" w:rsidDel="0077003D">
                <w:rPr>
                  <w:rFonts w:hint="eastAsia"/>
                  <w:lang w:eastAsia="ja-JP"/>
                </w:rPr>
                <w:delText>9</w:delText>
              </w:r>
              <w:r w:rsidRPr="00AE4694" w:rsidDel="0077003D">
                <w:delText>A</w:delText>
              </w:r>
            </w:del>
          </w:p>
        </w:tc>
        <w:tc>
          <w:tcPr>
            <w:tcW w:w="0" w:type="auto"/>
            <w:shd w:val="clear" w:color="auto" w:fill="auto"/>
            <w:noWrap/>
            <w:vAlign w:val="center"/>
          </w:tcPr>
          <w:p w:rsidR="004351CD" w:rsidRPr="00AE4694" w:rsidRDefault="004351CD" w:rsidP="00F705E1">
            <w:pPr>
              <w:pStyle w:val="TAC"/>
              <w:rPr>
                <w:lang w:val="fi-FI" w:eastAsia="fi-FI"/>
              </w:rPr>
            </w:pPr>
            <w:del w:id="1683" w:author="CATT" w:date="2019-03-28T15:37:00Z">
              <w:r w:rsidRPr="00AE4694" w:rsidDel="0077003D">
                <w:rPr>
                  <w:rFonts w:hint="eastAsia"/>
                  <w:lang w:eastAsia="ja-JP"/>
                </w:rPr>
                <w:delText>CA</w:delText>
              </w:r>
              <w:r w:rsidRPr="00AE4694" w:rsidDel="0077003D">
                <w:delText>_</w:delText>
              </w:r>
              <w:r w:rsidRPr="00AE4694" w:rsidDel="0077003D">
                <w:rPr>
                  <w:rFonts w:hint="eastAsia"/>
                  <w:lang w:eastAsia="ja-JP"/>
                </w:rPr>
                <w:delText>3A-19A-42C</w:delText>
              </w:r>
            </w:del>
          </w:p>
        </w:tc>
        <w:tc>
          <w:tcPr>
            <w:tcW w:w="0" w:type="auto"/>
            <w:vAlign w:val="center"/>
          </w:tcPr>
          <w:p w:rsidR="004351CD" w:rsidRPr="00AE4694" w:rsidDel="0077003D" w:rsidRDefault="004351CD" w:rsidP="00F705E1">
            <w:pPr>
              <w:pStyle w:val="TAC"/>
              <w:rPr>
                <w:del w:id="1684" w:author="CATT" w:date="2019-03-28T15:37:00Z"/>
              </w:rPr>
            </w:pPr>
            <w:del w:id="1685" w:author="CATT" w:date="2019-03-28T15:37:00Z">
              <w:r w:rsidRPr="00AE4694" w:rsidDel="0077003D">
                <w:delText>n79A</w:delText>
              </w:r>
            </w:del>
          </w:p>
          <w:p w:rsidR="004351CD" w:rsidRPr="00AE4694" w:rsidRDefault="004351CD" w:rsidP="00F705E1">
            <w:pPr>
              <w:pStyle w:val="TAC"/>
              <w:rPr>
                <w:lang w:val="fi-FI" w:eastAsia="fi-FI"/>
              </w:rPr>
            </w:pPr>
            <w:del w:id="1686" w:author="CATT" w:date="2019-03-28T15:37:00Z">
              <w:r w:rsidRPr="00AE4694" w:rsidDel="0077003D">
                <w:delText>CA_n79C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r w:rsidRPr="00AE4694">
              <w:rPr>
                <w:rFonts w:eastAsia="Malgun Gothic" w:hint="eastAsia"/>
                <w:lang w:val="fi-FI" w:eastAsia="ko-KR"/>
              </w:rPr>
              <w:t>DC_3A-20A_n28A-n78A</w:t>
            </w:r>
          </w:p>
        </w:tc>
        <w:tc>
          <w:tcPr>
            <w:tcW w:w="3212" w:type="dxa"/>
          </w:tcPr>
          <w:p w:rsidR="004351CD" w:rsidRPr="00AE4694" w:rsidRDefault="004351CD" w:rsidP="00F705E1">
            <w:pPr>
              <w:pStyle w:val="TAC"/>
              <w:rPr>
                <w:rFonts w:eastAsia="Malgun Gothic"/>
                <w:lang w:val="fi-FI" w:eastAsia="ko-KR"/>
              </w:rPr>
            </w:pPr>
            <w:r w:rsidRPr="00AE4694">
              <w:rPr>
                <w:rFonts w:eastAsia="Malgun Gothic" w:hint="eastAsia"/>
                <w:lang w:val="fi-FI" w:eastAsia="ko-KR"/>
              </w:rPr>
              <w:t>DC_3A_n28A</w:t>
            </w:r>
          </w:p>
          <w:p w:rsidR="004351CD" w:rsidRPr="00AE4694" w:rsidRDefault="004351CD" w:rsidP="00F705E1">
            <w:pPr>
              <w:pStyle w:val="TAC"/>
              <w:rPr>
                <w:rFonts w:eastAsia="Malgun Gothic"/>
                <w:lang w:val="fi-FI" w:eastAsia="ko-KR"/>
              </w:rPr>
            </w:pPr>
            <w:r w:rsidRPr="00AE4694">
              <w:rPr>
                <w:rFonts w:eastAsia="Malgun Gothic"/>
                <w:lang w:val="fi-FI" w:eastAsia="ko-KR"/>
              </w:rPr>
              <w:t>DC_3A_n78A</w:t>
            </w:r>
          </w:p>
          <w:p w:rsidR="004351CD" w:rsidRPr="00AE4694" w:rsidRDefault="004351CD" w:rsidP="00F705E1">
            <w:pPr>
              <w:pStyle w:val="TAC"/>
              <w:rPr>
                <w:rFonts w:eastAsia="Malgun Gothic"/>
                <w:lang w:val="fi-FI" w:eastAsia="ko-KR"/>
              </w:rPr>
            </w:pPr>
            <w:r w:rsidRPr="00AE4694">
              <w:rPr>
                <w:rFonts w:eastAsia="Malgun Gothic"/>
                <w:lang w:val="fi-FI" w:eastAsia="ko-KR"/>
              </w:rPr>
              <w:t>DC_20A_n28A</w:t>
            </w:r>
          </w:p>
          <w:p w:rsidR="004351CD" w:rsidRPr="00AE4694" w:rsidRDefault="004351CD" w:rsidP="00F705E1">
            <w:pPr>
              <w:pStyle w:val="TAC"/>
              <w:rPr>
                <w:lang w:val="fi-FI" w:eastAsia="fi-FI"/>
              </w:rPr>
            </w:pPr>
            <w:r w:rsidRPr="00AE4694">
              <w:rPr>
                <w:rFonts w:eastAsia="Malgun Gothic"/>
                <w:lang w:val="fi-FI" w:eastAsia="ko-KR"/>
              </w:rPr>
              <w:t>DC_20A_n78A</w:t>
            </w:r>
          </w:p>
        </w:tc>
        <w:tc>
          <w:tcPr>
            <w:tcW w:w="0" w:type="auto"/>
            <w:shd w:val="clear" w:color="auto" w:fill="auto"/>
            <w:noWrap/>
            <w:vAlign w:val="center"/>
          </w:tcPr>
          <w:p w:rsidR="004351CD" w:rsidRPr="00AE4694" w:rsidRDefault="004351CD" w:rsidP="00F705E1">
            <w:pPr>
              <w:pStyle w:val="TAC"/>
              <w:rPr>
                <w:lang w:val="fi-FI" w:eastAsia="fi-FI"/>
              </w:rPr>
            </w:pPr>
            <w:del w:id="1687" w:author="CATT" w:date="2019-03-28T15:37:00Z">
              <w:r w:rsidRPr="00AE4694" w:rsidDel="0077003D">
                <w:rPr>
                  <w:rFonts w:eastAsia="Malgun Gothic" w:hint="eastAsia"/>
                  <w:lang w:val="fi-FI" w:eastAsia="ko-KR"/>
                </w:rPr>
                <w:delText>CA_3A-20A</w:delText>
              </w:r>
            </w:del>
          </w:p>
        </w:tc>
        <w:tc>
          <w:tcPr>
            <w:tcW w:w="0" w:type="auto"/>
            <w:vAlign w:val="center"/>
          </w:tcPr>
          <w:p w:rsidR="004351CD" w:rsidRPr="00AE4694" w:rsidRDefault="004351CD" w:rsidP="00F705E1">
            <w:pPr>
              <w:pStyle w:val="TAC"/>
              <w:rPr>
                <w:lang w:val="fi-FI" w:eastAsia="fi-FI"/>
              </w:rPr>
            </w:pPr>
            <w:del w:id="1688" w:author="CATT" w:date="2019-03-28T15:37:00Z">
              <w:r w:rsidRPr="00AE4694" w:rsidDel="0077003D">
                <w:rPr>
                  <w:rFonts w:eastAsia="Malgun Gothic" w:hint="eastAsia"/>
                  <w:lang w:val="fi-FI" w:eastAsia="ko-KR"/>
                </w:rPr>
                <w:delText>CA_n28A-n78A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r w:rsidRPr="00AE4694">
              <w:rPr>
                <w:lang w:eastAsia="ja-JP"/>
              </w:rPr>
              <w:t>DC</w:t>
            </w:r>
            <w:r w:rsidRPr="00AE4694">
              <w:t>_</w:t>
            </w:r>
            <w:r w:rsidRPr="00AE4694">
              <w:rPr>
                <w:lang w:eastAsia="ja-JP"/>
              </w:rPr>
              <w:t>3A-21A-42A_n77</w:t>
            </w:r>
            <w:r w:rsidRPr="00AE4694">
              <w:t>A</w:t>
            </w:r>
          </w:p>
          <w:p w:rsidR="004351CD" w:rsidRDefault="004351CD" w:rsidP="00F705E1">
            <w:pPr>
              <w:pStyle w:val="TAC"/>
              <w:rPr>
                <w:ins w:id="1689" w:author="CATT" w:date="2019-03-28T15:38:00Z"/>
                <w:rFonts w:cs="Arial"/>
                <w:lang w:eastAsia="zh-CN"/>
              </w:rPr>
            </w:pPr>
            <w:r w:rsidRPr="00AE4694">
              <w:rPr>
                <w:rFonts w:cs="Arial"/>
                <w:lang w:eastAsia="ja-JP"/>
              </w:rPr>
              <w:t>DC</w:t>
            </w:r>
            <w:r w:rsidRPr="00AE4694">
              <w:rPr>
                <w:rFonts w:cs="Arial"/>
              </w:rPr>
              <w:t>_</w:t>
            </w:r>
            <w:r w:rsidRPr="00AE4694">
              <w:rPr>
                <w:rFonts w:cs="Arial"/>
                <w:lang w:eastAsia="ja-JP"/>
              </w:rPr>
              <w:t>3A-21A-42A_n77C</w:t>
            </w:r>
          </w:p>
          <w:p w:rsidR="0077003D" w:rsidRDefault="0077003D" w:rsidP="00F705E1">
            <w:pPr>
              <w:pStyle w:val="TAC"/>
              <w:rPr>
                <w:ins w:id="1690" w:author="CATT" w:date="2019-03-28T15:39:00Z"/>
                <w:lang w:eastAsia="zh-CN"/>
              </w:rPr>
            </w:pPr>
            <w:ins w:id="1691" w:author="CATT" w:date="2019-03-28T15:38:00Z">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7</w:t>
              </w:r>
              <w:r w:rsidRPr="00AE4694">
                <w:t>A</w:t>
              </w:r>
            </w:ins>
          </w:p>
          <w:p w:rsidR="0077003D" w:rsidRPr="00AE4694" w:rsidRDefault="0077003D" w:rsidP="00F705E1">
            <w:pPr>
              <w:pStyle w:val="TAC"/>
              <w:rPr>
                <w:rFonts w:eastAsia="Malgun Gothic"/>
                <w:lang w:val="fi-FI" w:eastAsia="zh-CN"/>
              </w:rPr>
            </w:pPr>
            <w:ins w:id="1692" w:author="CATT" w:date="2019-03-28T15:39: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n77</w:t>
              </w:r>
              <w:r w:rsidRPr="00AE4694">
                <w:rPr>
                  <w:rFonts w:cs="Arial"/>
                  <w:lang w:eastAsia="ja-JP"/>
                </w:rPr>
                <w:t>C</w:t>
              </w:r>
            </w:ins>
          </w:p>
        </w:tc>
        <w:tc>
          <w:tcPr>
            <w:tcW w:w="3212" w:type="dxa"/>
          </w:tcPr>
          <w:p w:rsidR="004351CD" w:rsidRPr="00AE4694" w:rsidRDefault="004351CD" w:rsidP="00F705E1">
            <w:pPr>
              <w:pStyle w:val="TAC"/>
            </w:pPr>
            <w:r w:rsidRPr="00AE4694">
              <w:rPr>
                <w:lang w:eastAsia="ja-JP"/>
              </w:rPr>
              <w:t>DC</w:t>
            </w:r>
            <w:r w:rsidRPr="00AE4694">
              <w:t>_</w:t>
            </w:r>
            <w:r w:rsidRPr="00AE4694">
              <w:rPr>
                <w:lang w:eastAsia="ja-JP"/>
              </w:rPr>
              <w:t>3A_n77</w:t>
            </w:r>
            <w:r w:rsidRPr="00AE4694">
              <w:t>A</w:t>
            </w:r>
          </w:p>
          <w:p w:rsidR="004351CD" w:rsidRPr="00AE4694" w:rsidRDefault="004351CD" w:rsidP="00F705E1">
            <w:pPr>
              <w:pStyle w:val="TAC"/>
              <w:rPr>
                <w:rFonts w:eastAsia="Malgun Gothic"/>
                <w:lang w:val="fi-FI" w:eastAsia="ko-KR"/>
              </w:rPr>
            </w:pPr>
            <w:r w:rsidRPr="00AE4694">
              <w:rPr>
                <w:lang w:eastAsia="ja-JP"/>
              </w:rPr>
              <w:t>DC</w:t>
            </w:r>
            <w:r w:rsidRPr="00AE4694">
              <w:t>_</w:t>
            </w:r>
            <w:r w:rsidRPr="00AE4694">
              <w:rPr>
                <w:lang w:eastAsia="ja-JP"/>
              </w:rPr>
              <w:t>21A_n77</w:t>
            </w:r>
            <w:r w:rsidRPr="00AE4694">
              <w:t>A</w:t>
            </w:r>
          </w:p>
        </w:tc>
        <w:tc>
          <w:tcPr>
            <w:tcW w:w="0" w:type="auto"/>
            <w:shd w:val="clear" w:color="auto" w:fill="auto"/>
            <w:noWrap/>
            <w:vAlign w:val="center"/>
          </w:tcPr>
          <w:p w:rsidR="004351CD" w:rsidRPr="00AE4694" w:rsidRDefault="004351CD" w:rsidP="00F705E1">
            <w:pPr>
              <w:pStyle w:val="TAC"/>
              <w:rPr>
                <w:rFonts w:eastAsia="Malgun Gothic"/>
                <w:lang w:val="fi-FI" w:eastAsia="ko-KR"/>
              </w:rPr>
            </w:pPr>
            <w:del w:id="1693" w:author="CATT" w:date="2019-03-28T15:37:00Z">
              <w:r w:rsidRPr="00AE4694" w:rsidDel="0077003D">
                <w:rPr>
                  <w:lang w:eastAsia="ja-JP"/>
                </w:rPr>
                <w:delText>CA</w:delText>
              </w:r>
              <w:r w:rsidRPr="00AE4694" w:rsidDel="0077003D">
                <w:delText>_</w:delText>
              </w:r>
              <w:r w:rsidRPr="00AE4694" w:rsidDel="0077003D">
                <w:rPr>
                  <w:lang w:eastAsia="ja-JP"/>
                </w:rPr>
                <w:delText>3A-21A-42A</w:delText>
              </w:r>
            </w:del>
          </w:p>
        </w:tc>
        <w:tc>
          <w:tcPr>
            <w:tcW w:w="0" w:type="auto"/>
            <w:vAlign w:val="center"/>
          </w:tcPr>
          <w:p w:rsidR="004351CD" w:rsidRPr="00AE4694" w:rsidDel="0077003D" w:rsidRDefault="004351CD" w:rsidP="00F705E1">
            <w:pPr>
              <w:pStyle w:val="TAC"/>
              <w:rPr>
                <w:del w:id="1694" w:author="CATT" w:date="2019-03-28T15:37:00Z"/>
              </w:rPr>
            </w:pPr>
            <w:del w:id="1695" w:author="CATT" w:date="2019-03-28T15:37:00Z">
              <w:r w:rsidRPr="00AE4694" w:rsidDel="0077003D">
                <w:delText>n77A</w:delText>
              </w:r>
            </w:del>
          </w:p>
          <w:p w:rsidR="004351CD" w:rsidRPr="00AE4694" w:rsidRDefault="004351CD" w:rsidP="00F705E1">
            <w:pPr>
              <w:pStyle w:val="TAC"/>
              <w:rPr>
                <w:rFonts w:eastAsia="Malgun Gothic"/>
                <w:lang w:val="fi-FI" w:eastAsia="ko-KR"/>
              </w:rPr>
            </w:pPr>
            <w:del w:id="1696" w:author="CATT" w:date="2019-03-28T15:37:00Z">
              <w:r w:rsidRPr="00AE4694" w:rsidDel="0077003D">
                <w:delText>CA_n77</w:delText>
              </w:r>
              <w:r w:rsidDel="0077003D">
                <w:delText>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r w:rsidRPr="00AE4694">
              <w:rPr>
                <w:lang w:eastAsia="ja-JP"/>
              </w:rPr>
              <w:t>DC</w:t>
            </w:r>
            <w:r w:rsidRPr="00AE4694">
              <w:t>_</w:t>
            </w:r>
            <w:r w:rsidRPr="00AE4694">
              <w:rPr>
                <w:lang w:eastAsia="ja-JP"/>
              </w:rPr>
              <w:t>3A-21A-42A_n78</w:t>
            </w:r>
            <w:r w:rsidRPr="00AE4694">
              <w:t>A</w:t>
            </w:r>
          </w:p>
          <w:p w:rsidR="004351CD" w:rsidRDefault="004351CD" w:rsidP="00F705E1">
            <w:pPr>
              <w:pStyle w:val="TAC"/>
              <w:rPr>
                <w:ins w:id="1697" w:author="CATT" w:date="2019-03-28T15:38:00Z"/>
                <w:rFonts w:cs="Arial"/>
                <w:lang w:eastAsia="zh-CN"/>
              </w:rPr>
            </w:pPr>
            <w:r w:rsidRPr="00AE4694">
              <w:rPr>
                <w:rFonts w:cs="Arial"/>
                <w:lang w:eastAsia="ja-JP"/>
              </w:rPr>
              <w:t>DC</w:t>
            </w:r>
            <w:r w:rsidRPr="00AE4694">
              <w:rPr>
                <w:rFonts w:cs="Arial"/>
              </w:rPr>
              <w:t>_</w:t>
            </w:r>
            <w:r w:rsidRPr="00AE4694">
              <w:rPr>
                <w:rFonts w:cs="Arial"/>
                <w:lang w:eastAsia="ja-JP"/>
              </w:rPr>
              <w:t>3A-21A-42A_n78C</w:t>
            </w:r>
          </w:p>
          <w:p w:rsidR="0077003D" w:rsidRDefault="0077003D" w:rsidP="00F705E1">
            <w:pPr>
              <w:pStyle w:val="TAC"/>
              <w:rPr>
                <w:ins w:id="1698" w:author="CATT" w:date="2019-03-28T15:39:00Z"/>
                <w:lang w:eastAsia="zh-CN"/>
              </w:rPr>
            </w:pPr>
            <w:ins w:id="1699" w:author="CATT" w:date="2019-03-28T15:38:00Z">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8</w:t>
              </w:r>
              <w:r w:rsidRPr="00AE4694">
                <w:t>A</w:t>
              </w:r>
            </w:ins>
          </w:p>
          <w:p w:rsidR="0077003D" w:rsidRPr="00AE4694" w:rsidRDefault="0077003D" w:rsidP="00F705E1">
            <w:pPr>
              <w:pStyle w:val="TAC"/>
              <w:rPr>
                <w:rFonts w:eastAsia="Malgun Gothic"/>
                <w:lang w:val="fi-FI" w:eastAsia="zh-CN"/>
              </w:rPr>
            </w:pPr>
            <w:ins w:id="1700" w:author="CATT" w:date="2019-03-28T15:39: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n78</w:t>
              </w:r>
              <w:r w:rsidRPr="00AE4694">
                <w:rPr>
                  <w:rFonts w:cs="Arial"/>
                  <w:lang w:eastAsia="ja-JP"/>
                </w:rPr>
                <w:t>C</w:t>
              </w:r>
            </w:ins>
          </w:p>
        </w:tc>
        <w:tc>
          <w:tcPr>
            <w:tcW w:w="3212" w:type="dxa"/>
          </w:tcPr>
          <w:p w:rsidR="004351CD" w:rsidRPr="00AE4694" w:rsidRDefault="004351CD" w:rsidP="00F705E1">
            <w:pPr>
              <w:pStyle w:val="TAC"/>
            </w:pPr>
            <w:r w:rsidRPr="00AE4694">
              <w:rPr>
                <w:lang w:eastAsia="ja-JP"/>
              </w:rPr>
              <w:t>DC</w:t>
            </w:r>
            <w:r w:rsidRPr="00AE4694">
              <w:t>_</w:t>
            </w:r>
            <w:r w:rsidRPr="00AE4694">
              <w:rPr>
                <w:lang w:eastAsia="ja-JP"/>
              </w:rPr>
              <w:t>3A_n78</w:t>
            </w:r>
            <w:r w:rsidRPr="00AE4694">
              <w:t>A</w:t>
            </w:r>
          </w:p>
          <w:p w:rsidR="004351CD" w:rsidRPr="00AE4694" w:rsidRDefault="004351CD" w:rsidP="00F705E1">
            <w:pPr>
              <w:pStyle w:val="TAC"/>
              <w:rPr>
                <w:rFonts w:eastAsia="Malgun Gothic"/>
                <w:lang w:val="fi-FI" w:eastAsia="ko-KR"/>
              </w:rPr>
            </w:pPr>
            <w:r w:rsidRPr="00AE4694">
              <w:rPr>
                <w:lang w:eastAsia="ja-JP"/>
              </w:rPr>
              <w:t>DC</w:t>
            </w:r>
            <w:r w:rsidRPr="00AE4694">
              <w:t>_</w:t>
            </w:r>
            <w:r w:rsidRPr="00AE4694">
              <w:rPr>
                <w:lang w:eastAsia="ja-JP"/>
              </w:rPr>
              <w:t>21A_n78</w:t>
            </w:r>
            <w:r w:rsidRPr="00AE4694">
              <w:t>A</w:t>
            </w:r>
          </w:p>
        </w:tc>
        <w:tc>
          <w:tcPr>
            <w:tcW w:w="0" w:type="auto"/>
            <w:shd w:val="clear" w:color="auto" w:fill="auto"/>
            <w:noWrap/>
            <w:vAlign w:val="center"/>
          </w:tcPr>
          <w:p w:rsidR="004351CD" w:rsidRPr="00AE4694" w:rsidRDefault="004351CD" w:rsidP="00F705E1">
            <w:pPr>
              <w:pStyle w:val="TAC"/>
              <w:rPr>
                <w:rFonts w:eastAsia="Malgun Gothic"/>
                <w:lang w:val="fi-FI" w:eastAsia="ko-KR"/>
              </w:rPr>
            </w:pPr>
            <w:del w:id="1701" w:author="CATT" w:date="2019-03-28T15:37:00Z">
              <w:r w:rsidRPr="00AE4694" w:rsidDel="0077003D">
                <w:rPr>
                  <w:lang w:eastAsia="ja-JP"/>
                </w:rPr>
                <w:delText>CA</w:delText>
              </w:r>
              <w:r w:rsidRPr="00AE4694" w:rsidDel="0077003D">
                <w:delText>_</w:delText>
              </w:r>
              <w:r w:rsidRPr="00AE4694" w:rsidDel="0077003D">
                <w:rPr>
                  <w:lang w:eastAsia="ja-JP"/>
                </w:rPr>
                <w:delText>3A-21A-42A</w:delText>
              </w:r>
            </w:del>
          </w:p>
        </w:tc>
        <w:tc>
          <w:tcPr>
            <w:tcW w:w="0" w:type="auto"/>
            <w:vAlign w:val="center"/>
          </w:tcPr>
          <w:p w:rsidR="004351CD" w:rsidRPr="00AE4694" w:rsidDel="0077003D" w:rsidRDefault="004351CD" w:rsidP="00F705E1">
            <w:pPr>
              <w:pStyle w:val="TAC"/>
              <w:rPr>
                <w:del w:id="1702" w:author="CATT" w:date="2019-03-28T15:37:00Z"/>
              </w:rPr>
            </w:pPr>
            <w:del w:id="1703" w:author="CATT" w:date="2019-03-28T15:37:00Z">
              <w:r w:rsidRPr="00AE4694" w:rsidDel="0077003D">
                <w:delText>n78A</w:delText>
              </w:r>
            </w:del>
          </w:p>
          <w:p w:rsidR="004351CD" w:rsidRPr="00AE4694" w:rsidRDefault="004351CD" w:rsidP="00F705E1">
            <w:pPr>
              <w:pStyle w:val="TAC"/>
              <w:rPr>
                <w:rFonts w:eastAsia="Malgun Gothic"/>
                <w:lang w:val="fi-FI" w:eastAsia="ko-KR"/>
              </w:rPr>
            </w:pPr>
            <w:del w:id="1704" w:author="CATT" w:date="2019-03-28T15:37:00Z">
              <w:r w:rsidRPr="00AE4694" w:rsidDel="0077003D">
                <w:delText>CA_n78</w:delText>
              </w:r>
              <w:r w:rsidDel="0077003D">
                <w:delText>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r w:rsidRPr="00AE4694">
              <w:rPr>
                <w:lang w:eastAsia="ja-JP"/>
              </w:rPr>
              <w:t>DC</w:t>
            </w:r>
            <w:r w:rsidRPr="00AE4694">
              <w:t>_</w:t>
            </w:r>
            <w:r w:rsidRPr="00AE4694">
              <w:rPr>
                <w:lang w:eastAsia="ja-JP"/>
              </w:rPr>
              <w:t>3A-21A-42A_n79</w:t>
            </w:r>
            <w:r w:rsidRPr="00AE4694">
              <w:t>A</w:t>
            </w:r>
          </w:p>
          <w:p w:rsidR="004351CD" w:rsidRDefault="004351CD" w:rsidP="00F705E1">
            <w:pPr>
              <w:pStyle w:val="TAC"/>
              <w:rPr>
                <w:ins w:id="1705" w:author="CATT" w:date="2019-03-28T15:38:00Z"/>
                <w:rFonts w:cs="Arial"/>
                <w:lang w:eastAsia="zh-CN"/>
              </w:rPr>
            </w:pPr>
            <w:r w:rsidRPr="00AE4694">
              <w:rPr>
                <w:rFonts w:cs="Arial"/>
                <w:lang w:eastAsia="ja-JP"/>
              </w:rPr>
              <w:t>DC</w:t>
            </w:r>
            <w:r w:rsidRPr="00AE4694">
              <w:rPr>
                <w:rFonts w:cs="Arial"/>
              </w:rPr>
              <w:t>_</w:t>
            </w:r>
            <w:r w:rsidRPr="00AE4694">
              <w:rPr>
                <w:rFonts w:cs="Arial"/>
                <w:lang w:eastAsia="ja-JP"/>
              </w:rPr>
              <w:t>3A-21A-42A_n79C</w:t>
            </w:r>
          </w:p>
          <w:p w:rsidR="0077003D" w:rsidRDefault="0077003D" w:rsidP="00F705E1">
            <w:pPr>
              <w:pStyle w:val="TAC"/>
              <w:rPr>
                <w:ins w:id="1706" w:author="CATT" w:date="2019-03-28T15:39:00Z"/>
                <w:lang w:eastAsia="zh-CN"/>
              </w:rPr>
            </w:pPr>
            <w:ins w:id="1707" w:author="CATT" w:date="2019-03-28T15:38:00Z">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9</w:t>
              </w:r>
              <w:r w:rsidRPr="00AE4694">
                <w:t>A</w:t>
              </w:r>
            </w:ins>
          </w:p>
          <w:p w:rsidR="0077003D" w:rsidRPr="00AE4694" w:rsidRDefault="0077003D" w:rsidP="00F705E1">
            <w:pPr>
              <w:pStyle w:val="TAC"/>
              <w:rPr>
                <w:rFonts w:eastAsia="Malgun Gothic"/>
                <w:lang w:val="fi-FI" w:eastAsia="zh-CN"/>
              </w:rPr>
            </w:pPr>
            <w:ins w:id="1708" w:author="CATT" w:date="2019-03-28T15:39: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n79</w:t>
              </w:r>
              <w:r w:rsidRPr="00AE4694">
                <w:rPr>
                  <w:rFonts w:cs="Arial"/>
                  <w:lang w:eastAsia="ja-JP"/>
                </w:rPr>
                <w:t>C</w:t>
              </w:r>
            </w:ins>
          </w:p>
        </w:tc>
        <w:tc>
          <w:tcPr>
            <w:tcW w:w="3212" w:type="dxa"/>
          </w:tcPr>
          <w:p w:rsidR="004351CD" w:rsidRPr="00AE4694" w:rsidRDefault="004351CD" w:rsidP="00F705E1">
            <w:pPr>
              <w:pStyle w:val="TAC"/>
            </w:pPr>
            <w:r w:rsidRPr="00AE4694">
              <w:rPr>
                <w:lang w:eastAsia="ja-JP"/>
              </w:rPr>
              <w:t>DC</w:t>
            </w:r>
            <w:r w:rsidRPr="00AE4694">
              <w:t>_</w:t>
            </w:r>
            <w:r w:rsidRPr="00AE4694">
              <w:rPr>
                <w:lang w:eastAsia="ja-JP"/>
              </w:rPr>
              <w:t>3A_n79</w:t>
            </w:r>
            <w:r w:rsidRPr="00AE4694">
              <w:t>A</w:t>
            </w:r>
          </w:p>
          <w:p w:rsidR="004351CD" w:rsidRPr="00AE4694" w:rsidRDefault="004351CD" w:rsidP="00F705E1">
            <w:pPr>
              <w:pStyle w:val="TAC"/>
              <w:rPr>
                <w:rFonts w:eastAsia="Malgun Gothic"/>
                <w:lang w:val="fi-FI" w:eastAsia="ko-KR"/>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rsidR="004351CD" w:rsidRPr="00AE4694" w:rsidRDefault="004351CD" w:rsidP="00F705E1">
            <w:pPr>
              <w:pStyle w:val="TAC"/>
              <w:rPr>
                <w:rFonts w:eastAsia="Malgun Gothic"/>
                <w:lang w:val="fi-FI" w:eastAsia="ko-KR"/>
              </w:rPr>
            </w:pPr>
            <w:del w:id="1709" w:author="CATT" w:date="2019-03-28T15:37:00Z">
              <w:r w:rsidRPr="00AE4694" w:rsidDel="0077003D">
                <w:rPr>
                  <w:lang w:eastAsia="ja-JP"/>
                </w:rPr>
                <w:delText>CA</w:delText>
              </w:r>
              <w:r w:rsidRPr="00AE4694" w:rsidDel="0077003D">
                <w:delText>_</w:delText>
              </w:r>
              <w:r w:rsidRPr="00AE4694" w:rsidDel="0077003D">
                <w:rPr>
                  <w:lang w:eastAsia="ja-JP"/>
                </w:rPr>
                <w:delText>3A-21A-42A</w:delText>
              </w:r>
            </w:del>
          </w:p>
        </w:tc>
        <w:tc>
          <w:tcPr>
            <w:tcW w:w="0" w:type="auto"/>
            <w:vAlign w:val="center"/>
          </w:tcPr>
          <w:p w:rsidR="004351CD" w:rsidRPr="00AE4694" w:rsidDel="0077003D" w:rsidRDefault="004351CD" w:rsidP="00F705E1">
            <w:pPr>
              <w:pStyle w:val="TAC"/>
              <w:rPr>
                <w:del w:id="1710" w:author="CATT" w:date="2019-03-28T15:37:00Z"/>
              </w:rPr>
            </w:pPr>
            <w:del w:id="1711" w:author="CATT" w:date="2019-03-28T15:37:00Z">
              <w:r w:rsidRPr="00AE4694" w:rsidDel="0077003D">
                <w:delText>n79A</w:delText>
              </w:r>
            </w:del>
          </w:p>
          <w:p w:rsidR="004351CD" w:rsidRPr="00AE4694" w:rsidRDefault="004351CD" w:rsidP="00F705E1">
            <w:pPr>
              <w:pStyle w:val="TAC"/>
              <w:rPr>
                <w:rFonts w:eastAsia="Malgun Gothic"/>
                <w:lang w:val="fi-FI" w:eastAsia="ko-KR"/>
              </w:rPr>
            </w:pPr>
            <w:del w:id="1712" w:author="CATT" w:date="2019-03-28T15:37:00Z">
              <w:r w:rsidRPr="00AE4694" w:rsidDel="0077003D">
                <w:delText>CA_n79</w:delText>
              </w:r>
              <w:r w:rsidDel="0077003D">
                <w:delText>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del w:id="1713" w:author="CATT" w:date="2019-03-28T15:37:00Z">
              <w:r w:rsidRPr="00AE4694" w:rsidDel="0077003D">
                <w:rPr>
                  <w:rFonts w:hint="eastAsia"/>
                  <w:lang w:eastAsia="ja-JP"/>
                </w:rPr>
                <w:delText>DC</w:delText>
              </w:r>
              <w:r w:rsidRPr="00AE4694" w:rsidDel="0077003D">
                <w:delText>_</w:delText>
              </w:r>
              <w:r w:rsidRPr="00AE4694" w:rsidDel="0077003D">
                <w:rPr>
                  <w:rFonts w:hint="eastAsia"/>
                  <w:lang w:eastAsia="ja-JP"/>
                </w:rPr>
                <w:delText>3A-21A-42C</w:delText>
              </w:r>
              <w:r w:rsidRPr="00AE4694" w:rsidDel="0077003D">
                <w:rPr>
                  <w:lang w:eastAsia="ja-JP"/>
                </w:rPr>
                <w:delText>_n7</w:delText>
              </w:r>
              <w:r w:rsidRPr="00AE4694" w:rsidDel="0077003D">
                <w:rPr>
                  <w:rFonts w:hint="eastAsia"/>
                  <w:lang w:eastAsia="ja-JP"/>
                </w:rPr>
                <w:delText>7</w:delText>
              </w:r>
              <w:r w:rsidRPr="00AE4694" w:rsidDel="0077003D">
                <w:delText>A</w:delText>
              </w:r>
            </w:del>
          </w:p>
        </w:tc>
        <w:tc>
          <w:tcPr>
            <w:tcW w:w="3212" w:type="dxa"/>
          </w:tcPr>
          <w:p w:rsidR="004351CD" w:rsidRPr="00AE4694" w:rsidDel="0077003D" w:rsidRDefault="004351CD" w:rsidP="00F705E1">
            <w:pPr>
              <w:pStyle w:val="TAC"/>
              <w:rPr>
                <w:del w:id="1714" w:author="CATT" w:date="2019-03-28T15:37:00Z"/>
              </w:rPr>
            </w:pPr>
            <w:del w:id="1715" w:author="CATT" w:date="2019-03-28T15:37:00Z">
              <w:r w:rsidRPr="00AE4694" w:rsidDel="0077003D">
                <w:rPr>
                  <w:rFonts w:hint="eastAsia"/>
                  <w:lang w:eastAsia="ja-JP"/>
                </w:rPr>
                <w:delText>DC</w:delText>
              </w:r>
              <w:r w:rsidRPr="00AE4694" w:rsidDel="0077003D">
                <w:delText>_</w:delText>
              </w:r>
              <w:r w:rsidRPr="00AE4694" w:rsidDel="0077003D">
                <w:rPr>
                  <w:rFonts w:hint="eastAsia"/>
                  <w:lang w:eastAsia="ja-JP"/>
                </w:rPr>
                <w:delText>3A</w:delText>
              </w:r>
              <w:r w:rsidRPr="00AE4694" w:rsidDel="0077003D">
                <w:rPr>
                  <w:lang w:eastAsia="ja-JP"/>
                </w:rPr>
                <w:delText>_n7</w:delText>
              </w:r>
              <w:r w:rsidRPr="00AE4694" w:rsidDel="0077003D">
                <w:rPr>
                  <w:rFonts w:hint="eastAsia"/>
                  <w:lang w:eastAsia="ja-JP"/>
                </w:rPr>
                <w:delText>7</w:delText>
              </w:r>
              <w:r w:rsidRPr="00AE4694" w:rsidDel="0077003D">
                <w:delText>A</w:delText>
              </w:r>
            </w:del>
          </w:p>
          <w:p w:rsidR="004351CD" w:rsidRPr="00AE4694" w:rsidRDefault="004351CD" w:rsidP="00F705E1">
            <w:pPr>
              <w:pStyle w:val="TAC"/>
              <w:rPr>
                <w:lang w:val="fi-FI" w:eastAsia="fi-FI"/>
              </w:rPr>
            </w:pPr>
            <w:del w:id="1716" w:author="CATT" w:date="2019-03-28T15:37:00Z">
              <w:r w:rsidRPr="00AE4694" w:rsidDel="0077003D">
                <w:rPr>
                  <w:rFonts w:hint="eastAsia"/>
                  <w:lang w:eastAsia="ja-JP"/>
                </w:rPr>
                <w:delText>DC</w:delText>
              </w:r>
              <w:r w:rsidRPr="00AE4694" w:rsidDel="0077003D">
                <w:delText>_</w:delText>
              </w:r>
              <w:r w:rsidRPr="00AE4694" w:rsidDel="0077003D">
                <w:rPr>
                  <w:rFonts w:hint="eastAsia"/>
                  <w:lang w:eastAsia="ja-JP"/>
                </w:rPr>
                <w:delText>21A</w:delText>
              </w:r>
              <w:r w:rsidRPr="00AE4694" w:rsidDel="0077003D">
                <w:rPr>
                  <w:lang w:eastAsia="ja-JP"/>
                </w:rPr>
                <w:delText>_n7</w:delText>
              </w:r>
              <w:r w:rsidRPr="00AE4694" w:rsidDel="0077003D">
                <w:rPr>
                  <w:rFonts w:hint="eastAsia"/>
                  <w:lang w:eastAsia="ja-JP"/>
                </w:rPr>
                <w:delText>7</w:delText>
              </w:r>
              <w:r w:rsidRPr="00AE4694" w:rsidDel="0077003D">
                <w:delText>A</w:delText>
              </w:r>
            </w:del>
          </w:p>
        </w:tc>
        <w:tc>
          <w:tcPr>
            <w:tcW w:w="0" w:type="auto"/>
            <w:shd w:val="clear" w:color="auto" w:fill="auto"/>
            <w:noWrap/>
            <w:vAlign w:val="center"/>
          </w:tcPr>
          <w:p w:rsidR="004351CD" w:rsidRPr="00AE4694" w:rsidRDefault="004351CD" w:rsidP="00F705E1">
            <w:pPr>
              <w:pStyle w:val="TAC"/>
              <w:rPr>
                <w:lang w:val="fi-FI" w:eastAsia="fi-FI"/>
              </w:rPr>
            </w:pPr>
            <w:del w:id="1717" w:author="CATT" w:date="2019-03-28T15:37:00Z">
              <w:r w:rsidRPr="00AE4694" w:rsidDel="0077003D">
                <w:rPr>
                  <w:rFonts w:hint="eastAsia"/>
                  <w:lang w:eastAsia="ja-JP"/>
                </w:rPr>
                <w:delText>CA</w:delText>
              </w:r>
              <w:r w:rsidRPr="00AE4694" w:rsidDel="0077003D">
                <w:delText>_</w:delText>
              </w:r>
              <w:r w:rsidRPr="00AE4694" w:rsidDel="0077003D">
                <w:rPr>
                  <w:rFonts w:hint="eastAsia"/>
                  <w:lang w:eastAsia="ja-JP"/>
                </w:rPr>
                <w:delText>3A-21A-42C</w:delText>
              </w:r>
            </w:del>
          </w:p>
        </w:tc>
        <w:tc>
          <w:tcPr>
            <w:tcW w:w="0" w:type="auto"/>
            <w:vAlign w:val="center"/>
          </w:tcPr>
          <w:p w:rsidR="004351CD" w:rsidRPr="00AE4694" w:rsidRDefault="004351CD" w:rsidP="00F705E1">
            <w:pPr>
              <w:pStyle w:val="TAC"/>
              <w:rPr>
                <w:lang w:val="fi-FI" w:eastAsia="fi-FI"/>
              </w:rPr>
            </w:pPr>
            <w:del w:id="1718" w:author="CATT" w:date="2019-03-28T15:37:00Z">
              <w:r w:rsidRPr="00AE4694" w:rsidDel="0077003D">
                <w:delText>n77A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del w:id="1719" w:author="CATT" w:date="2019-03-28T15:38:00Z">
              <w:r w:rsidRPr="00AE4694" w:rsidDel="0077003D">
                <w:rPr>
                  <w:rFonts w:hint="eastAsia"/>
                  <w:lang w:eastAsia="ja-JP"/>
                </w:rPr>
                <w:delText>DC</w:delText>
              </w:r>
              <w:r w:rsidRPr="00AE4694" w:rsidDel="0077003D">
                <w:delText>_</w:delText>
              </w:r>
              <w:r w:rsidRPr="00AE4694" w:rsidDel="0077003D">
                <w:rPr>
                  <w:rFonts w:hint="eastAsia"/>
                  <w:lang w:eastAsia="ja-JP"/>
                </w:rPr>
                <w:delText>3A-21A-42C</w:delText>
              </w:r>
              <w:r w:rsidRPr="00AE4694" w:rsidDel="0077003D">
                <w:rPr>
                  <w:lang w:eastAsia="ja-JP"/>
                </w:rPr>
                <w:delText>_n7</w:delText>
              </w:r>
              <w:r w:rsidRPr="00AE4694" w:rsidDel="0077003D">
                <w:rPr>
                  <w:rFonts w:hint="eastAsia"/>
                  <w:lang w:eastAsia="ja-JP"/>
                </w:rPr>
                <w:delText>8</w:delText>
              </w:r>
              <w:r w:rsidRPr="00AE4694" w:rsidDel="0077003D">
                <w:delText>A</w:delText>
              </w:r>
            </w:del>
          </w:p>
        </w:tc>
        <w:tc>
          <w:tcPr>
            <w:tcW w:w="3212" w:type="dxa"/>
          </w:tcPr>
          <w:p w:rsidR="004351CD" w:rsidRPr="00AE4694" w:rsidDel="0077003D" w:rsidRDefault="004351CD" w:rsidP="00F705E1">
            <w:pPr>
              <w:pStyle w:val="TAC"/>
              <w:rPr>
                <w:del w:id="1720" w:author="CATT" w:date="2019-03-28T15:38:00Z"/>
              </w:rPr>
            </w:pPr>
            <w:del w:id="1721" w:author="CATT" w:date="2019-03-28T15:38:00Z">
              <w:r w:rsidRPr="00AE4694" w:rsidDel="0077003D">
                <w:rPr>
                  <w:rFonts w:hint="eastAsia"/>
                  <w:lang w:eastAsia="ja-JP"/>
                </w:rPr>
                <w:delText>DC</w:delText>
              </w:r>
              <w:r w:rsidRPr="00AE4694" w:rsidDel="0077003D">
                <w:delText>_</w:delText>
              </w:r>
              <w:r w:rsidRPr="00AE4694" w:rsidDel="0077003D">
                <w:rPr>
                  <w:rFonts w:hint="eastAsia"/>
                  <w:lang w:eastAsia="ja-JP"/>
                </w:rPr>
                <w:delText>3A</w:delText>
              </w:r>
              <w:r w:rsidRPr="00AE4694" w:rsidDel="0077003D">
                <w:rPr>
                  <w:lang w:eastAsia="ja-JP"/>
                </w:rPr>
                <w:delText>_n7</w:delText>
              </w:r>
              <w:r w:rsidRPr="00AE4694" w:rsidDel="0077003D">
                <w:rPr>
                  <w:rFonts w:hint="eastAsia"/>
                  <w:lang w:eastAsia="ja-JP"/>
                </w:rPr>
                <w:delText>8</w:delText>
              </w:r>
              <w:r w:rsidRPr="00AE4694" w:rsidDel="0077003D">
                <w:delText>A</w:delText>
              </w:r>
            </w:del>
          </w:p>
          <w:p w:rsidR="004351CD" w:rsidRPr="00AE4694" w:rsidRDefault="004351CD" w:rsidP="00F705E1">
            <w:pPr>
              <w:pStyle w:val="TAC"/>
              <w:rPr>
                <w:lang w:val="fi-FI" w:eastAsia="fi-FI"/>
              </w:rPr>
            </w:pPr>
            <w:del w:id="1722" w:author="CATT" w:date="2019-03-28T15:38:00Z">
              <w:r w:rsidRPr="00AE4694" w:rsidDel="0077003D">
                <w:rPr>
                  <w:rFonts w:hint="eastAsia"/>
                  <w:lang w:eastAsia="ja-JP"/>
                </w:rPr>
                <w:delText>DC</w:delText>
              </w:r>
              <w:r w:rsidRPr="00AE4694" w:rsidDel="0077003D">
                <w:delText>_</w:delText>
              </w:r>
              <w:r w:rsidRPr="00AE4694" w:rsidDel="0077003D">
                <w:rPr>
                  <w:rFonts w:hint="eastAsia"/>
                  <w:lang w:eastAsia="ja-JP"/>
                </w:rPr>
                <w:delText>21A</w:delText>
              </w:r>
              <w:r w:rsidRPr="00AE4694" w:rsidDel="0077003D">
                <w:rPr>
                  <w:lang w:eastAsia="ja-JP"/>
                </w:rPr>
                <w:delText>_n7</w:delText>
              </w:r>
              <w:r w:rsidRPr="00AE4694" w:rsidDel="0077003D">
                <w:rPr>
                  <w:rFonts w:hint="eastAsia"/>
                  <w:lang w:eastAsia="ja-JP"/>
                </w:rPr>
                <w:delText>8</w:delText>
              </w:r>
              <w:r w:rsidRPr="00AE4694" w:rsidDel="0077003D">
                <w:delText>A</w:delText>
              </w:r>
            </w:del>
          </w:p>
        </w:tc>
        <w:tc>
          <w:tcPr>
            <w:tcW w:w="0" w:type="auto"/>
            <w:shd w:val="clear" w:color="auto" w:fill="auto"/>
            <w:noWrap/>
            <w:vAlign w:val="center"/>
          </w:tcPr>
          <w:p w:rsidR="004351CD" w:rsidRPr="00AE4694" w:rsidRDefault="004351CD" w:rsidP="00F705E1">
            <w:pPr>
              <w:pStyle w:val="TAC"/>
              <w:rPr>
                <w:lang w:val="fi-FI" w:eastAsia="fi-FI"/>
              </w:rPr>
            </w:pPr>
            <w:del w:id="1723" w:author="CATT" w:date="2019-03-28T15:38:00Z">
              <w:r w:rsidRPr="00AE4694" w:rsidDel="0077003D">
                <w:rPr>
                  <w:rFonts w:hint="eastAsia"/>
                  <w:lang w:eastAsia="ja-JP"/>
                </w:rPr>
                <w:delText>CA</w:delText>
              </w:r>
              <w:r w:rsidRPr="00AE4694" w:rsidDel="0077003D">
                <w:delText>_</w:delText>
              </w:r>
              <w:r w:rsidRPr="00AE4694" w:rsidDel="0077003D">
                <w:rPr>
                  <w:rFonts w:hint="eastAsia"/>
                  <w:lang w:eastAsia="ja-JP"/>
                </w:rPr>
                <w:delText>3A-21A-42C</w:delText>
              </w:r>
            </w:del>
          </w:p>
        </w:tc>
        <w:tc>
          <w:tcPr>
            <w:tcW w:w="0" w:type="auto"/>
            <w:vAlign w:val="center"/>
          </w:tcPr>
          <w:p w:rsidR="004351CD" w:rsidRPr="00AE4694" w:rsidRDefault="004351CD" w:rsidP="00F705E1">
            <w:pPr>
              <w:pStyle w:val="TAC"/>
              <w:rPr>
                <w:lang w:val="fi-FI" w:eastAsia="fi-FI"/>
              </w:rPr>
            </w:pPr>
            <w:del w:id="1724" w:author="CATT" w:date="2019-03-28T15:38:00Z">
              <w:r w:rsidRPr="00AE4694" w:rsidDel="0077003D">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del w:id="1725" w:author="CATT" w:date="2019-03-28T15:38:00Z">
              <w:r w:rsidRPr="00AE4694" w:rsidDel="0077003D">
                <w:rPr>
                  <w:rFonts w:hint="eastAsia"/>
                  <w:lang w:eastAsia="ja-JP"/>
                </w:rPr>
                <w:delText>DC</w:delText>
              </w:r>
              <w:r w:rsidRPr="00AE4694" w:rsidDel="0077003D">
                <w:delText>_</w:delText>
              </w:r>
              <w:r w:rsidRPr="00AE4694" w:rsidDel="0077003D">
                <w:rPr>
                  <w:rFonts w:hint="eastAsia"/>
                  <w:lang w:eastAsia="ja-JP"/>
                </w:rPr>
                <w:delText>3A-21A-42C</w:delText>
              </w:r>
              <w:r w:rsidRPr="00AE4694" w:rsidDel="0077003D">
                <w:rPr>
                  <w:lang w:eastAsia="ja-JP"/>
                </w:rPr>
                <w:delText>_n7</w:delText>
              </w:r>
              <w:r w:rsidRPr="00AE4694" w:rsidDel="0077003D">
                <w:rPr>
                  <w:rFonts w:hint="eastAsia"/>
                  <w:lang w:eastAsia="ja-JP"/>
                </w:rPr>
                <w:delText>9</w:delText>
              </w:r>
              <w:r w:rsidRPr="00AE4694" w:rsidDel="0077003D">
                <w:delText>A</w:delText>
              </w:r>
            </w:del>
          </w:p>
        </w:tc>
        <w:tc>
          <w:tcPr>
            <w:tcW w:w="3212" w:type="dxa"/>
          </w:tcPr>
          <w:p w:rsidR="004351CD" w:rsidRPr="00AE4694" w:rsidDel="0077003D" w:rsidRDefault="004351CD" w:rsidP="00F705E1">
            <w:pPr>
              <w:pStyle w:val="TAC"/>
              <w:rPr>
                <w:del w:id="1726" w:author="CATT" w:date="2019-03-28T15:38:00Z"/>
              </w:rPr>
            </w:pPr>
            <w:del w:id="1727" w:author="CATT" w:date="2019-03-28T15:38:00Z">
              <w:r w:rsidRPr="00AE4694" w:rsidDel="0077003D">
                <w:rPr>
                  <w:rFonts w:hint="eastAsia"/>
                  <w:lang w:eastAsia="ja-JP"/>
                </w:rPr>
                <w:delText>DC</w:delText>
              </w:r>
              <w:r w:rsidRPr="00AE4694" w:rsidDel="0077003D">
                <w:delText>_</w:delText>
              </w:r>
              <w:r w:rsidRPr="00AE4694" w:rsidDel="0077003D">
                <w:rPr>
                  <w:rFonts w:hint="eastAsia"/>
                  <w:lang w:eastAsia="ja-JP"/>
                </w:rPr>
                <w:delText>3A</w:delText>
              </w:r>
              <w:r w:rsidRPr="00AE4694" w:rsidDel="0077003D">
                <w:rPr>
                  <w:lang w:eastAsia="ja-JP"/>
                </w:rPr>
                <w:delText>_n7</w:delText>
              </w:r>
              <w:r w:rsidRPr="00AE4694" w:rsidDel="0077003D">
                <w:rPr>
                  <w:rFonts w:hint="eastAsia"/>
                  <w:lang w:eastAsia="ja-JP"/>
                </w:rPr>
                <w:delText>9</w:delText>
              </w:r>
              <w:r w:rsidRPr="00AE4694" w:rsidDel="0077003D">
                <w:delText>A</w:delText>
              </w:r>
            </w:del>
          </w:p>
          <w:p w:rsidR="004351CD" w:rsidRPr="00AE4694" w:rsidRDefault="004351CD" w:rsidP="00F705E1">
            <w:pPr>
              <w:pStyle w:val="TAC"/>
              <w:rPr>
                <w:lang w:val="fi-FI" w:eastAsia="fi-FI"/>
              </w:rPr>
            </w:pPr>
            <w:del w:id="1728" w:author="CATT" w:date="2019-03-28T15:38:00Z">
              <w:r w:rsidRPr="00AE4694" w:rsidDel="0077003D">
                <w:rPr>
                  <w:rFonts w:hint="eastAsia"/>
                  <w:lang w:eastAsia="ja-JP"/>
                </w:rPr>
                <w:delText>DC</w:delText>
              </w:r>
              <w:r w:rsidRPr="00AE4694" w:rsidDel="0077003D">
                <w:delText>_</w:delText>
              </w:r>
              <w:r w:rsidRPr="00AE4694" w:rsidDel="0077003D">
                <w:rPr>
                  <w:rFonts w:hint="eastAsia"/>
                  <w:lang w:eastAsia="ja-JP"/>
                </w:rPr>
                <w:delText>21A</w:delText>
              </w:r>
              <w:r w:rsidRPr="00AE4694" w:rsidDel="0077003D">
                <w:rPr>
                  <w:lang w:eastAsia="ja-JP"/>
                </w:rPr>
                <w:delText>_n7</w:delText>
              </w:r>
              <w:r w:rsidRPr="00AE4694" w:rsidDel="0077003D">
                <w:rPr>
                  <w:rFonts w:hint="eastAsia"/>
                  <w:lang w:eastAsia="ja-JP"/>
                </w:rPr>
                <w:delText>9</w:delText>
              </w:r>
              <w:r w:rsidRPr="00AE4694" w:rsidDel="0077003D">
                <w:delText>A</w:delText>
              </w:r>
            </w:del>
          </w:p>
        </w:tc>
        <w:tc>
          <w:tcPr>
            <w:tcW w:w="0" w:type="auto"/>
            <w:shd w:val="clear" w:color="auto" w:fill="auto"/>
            <w:noWrap/>
            <w:vAlign w:val="center"/>
          </w:tcPr>
          <w:p w:rsidR="004351CD" w:rsidRPr="00AE4694" w:rsidRDefault="004351CD" w:rsidP="00F705E1">
            <w:pPr>
              <w:pStyle w:val="TAC"/>
              <w:rPr>
                <w:lang w:val="fi-FI" w:eastAsia="fi-FI"/>
              </w:rPr>
            </w:pPr>
            <w:del w:id="1729" w:author="CATT" w:date="2019-03-28T15:38:00Z">
              <w:r w:rsidRPr="00AE4694" w:rsidDel="0077003D">
                <w:rPr>
                  <w:rFonts w:hint="eastAsia"/>
                  <w:lang w:eastAsia="ja-JP"/>
                </w:rPr>
                <w:delText>CA</w:delText>
              </w:r>
              <w:r w:rsidRPr="00AE4694" w:rsidDel="0077003D">
                <w:delText>_</w:delText>
              </w:r>
              <w:r w:rsidRPr="00AE4694" w:rsidDel="0077003D">
                <w:rPr>
                  <w:rFonts w:hint="eastAsia"/>
                  <w:lang w:eastAsia="ja-JP"/>
                </w:rPr>
                <w:delText>3A-21A-42C</w:delText>
              </w:r>
            </w:del>
          </w:p>
        </w:tc>
        <w:tc>
          <w:tcPr>
            <w:tcW w:w="0" w:type="auto"/>
            <w:vAlign w:val="center"/>
          </w:tcPr>
          <w:p w:rsidR="004351CD" w:rsidRPr="00AE4694" w:rsidRDefault="004351CD" w:rsidP="00F705E1">
            <w:pPr>
              <w:pStyle w:val="TAC"/>
              <w:rPr>
                <w:lang w:val="fi-FI" w:eastAsia="fi-FI"/>
              </w:rPr>
            </w:pPr>
            <w:del w:id="1730" w:author="CATT" w:date="2019-03-28T15:38:00Z">
              <w:r w:rsidRPr="00AE4694" w:rsidDel="0077003D">
                <w:delText>n79A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eastAsia="ja-JP"/>
              </w:rPr>
            </w:pPr>
            <w:del w:id="1731" w:author="CATT" w:date="2019-03-28T15:39: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3A-21A-42C</w:delText>
              </w:r>
              <w:r w:rsidRPr="00AE4694" w:rsidDel="0077003D">
                <w:rPr>
                  <w:rFonts w:cs="Arial"/>
                  <w:lang w:eastAsia="ja-JP"/>
                </w:rPr>
                <w:delText>_</w:delText>
              </w:r>
              <w:r w:rsidRPr="00AE4694" w:rsidDel="0077003D">
                <w:rPr>
                  <w:rFonts w:cs="Arial" w:hint="eastAsia"/>
                  <w:lang w:eastAsia="ja-JP"/>
                </w:rPr>
                <w:delText>n77</w:delText>
              </w:r>
              <w:r w:rsidRPr="00AE4694" w:rsidDel="0077003D">
                <w:rPr>
                  <w:rFonts w:cs="Arial"/>
                  <w:lang w:eastAsia="ja-JP"/>
                </w:rPr>
                <w:delText>C</w:delText>
              </w:r>
            </w:del>
          </w:p>
        </w:tc>
        <w:tc>
          <w:tcPr>
            <w:tcW w:w="3212" w:type="dxa"/>
          </w:tcPr>
          <w:p w:rsidR="004351CD" w:rsidRPr="00AE4694" w:rsidDel="0077003D" w:rsidRDefault="004351CD" w:rsidP="00F705E1">
            <w:pPr>
              <w:pStyle w:val="TAC"/>
              <w:rPr>
                <w:del w:id="1732" w:author="CATT" w:date="2019-03-28T15:39:00Z"/>
              </w:rPr>
            </w:pPr>
            <w:del w:id="1733" w:author="CATT" w:date="2019-03-28T15:39:00Z">
              <w:r w:rsidRPr="00AE4694" w:rsidDel="0077003D">
                <w:rPr>
                  <w:rFonts w:hint="eastAsia"/>
                  <w:lang w:eastAsia="ja-JP"/>
                </w:rPr>
                <w:delText>DC</w:delText>
              </w:r>
              <w:r w:rsidRPr="00AE4694" w:rsidDel="0077003D">
                <w:delText>_</w:delText>
              </w:r>
              <w:r w:rsidRPr="00AE4694" w:rsidDel="0077003D">
                <w:rPr>
                  <w:rFonts w:hint="eastAsia"/>
                  <w:lang w:eastAsia="ja-JP"/>
                </w:rPr>
                <w:delText>3A</w:delText>
              </w:r>
              <w:r w:rsidRPr="00AE4694" w:rsidDel="0077003D">
                <w:rPr>
                  <w:lang w:eastAsia="ja-JP"/>
                </w:rPr>
                <w:delText>_n7</w:delText>
              </w:r>
              <w:r w:rsidRPr="00AE4694" w:rsidDel="0077003D">
                <w:rPr>
                  <w:rFonts w:hint="eastAsia"/>
                  <w:lang w:eastAsia="ja-JP"/>
                </w:rPr>
                <w:delText>7</w:delText>
              </w:r>
              <w:r w:rsidRPr="00AE4694" w:rsidDel="0077003D">
                <w:delText>A</w:delText>
              </w:r>
            </w:del>
          </w:p>
          <w:p w:rsidR="004351CD" w:rsidRPr="00AE4694" w:rsidRDefault="004351CD" w:rsidP="00F705E1">
            <w:pPr>
              <w:pStyle w:val="TAC"/>
              <w:rPr>
                <w:lang w:eastAsia="ja-JP"/>
              </w:rPr>
            </w:pPr>
            <w:del w:id="1734" w:author="CATT" w:date="2019-03-28T15:39:00Z">
              <w:r w:rsidRPr="00AE4694" w:rsidDel="0077003D">
                <w:rPr>
                  <w:rFonts w:hint="eastAsia"/>
                  <w:lang w:eastAsia="ja-JP"/>
                </w:rPr>
                <w:delText>DC</w:delText>
              </w:r>
              <w:r w:rsidRPr="00AE4694" w:rsidDel="0077003D">
                <w:delText>_</w:delText>
              </w:r>
              <w:r w:rsidRPr="00AE4694" w:rsidDel="0077003D">
                <w:rPr>
                  <w:lang w:eastAsia="ja-JP"/>
                </w:rPr>
                <w:delText>21A_n77</w:delText>
              </w:r>
              <w:r w:rsidRPr="00AE4694" w:rsidDel="0077003D">
                <w:delText>A</w:delText>
              </w:r>
            </w:del>
          </w:p>
        </w:tc>
        <w:tc>
          <w:tcPr>
            <w:tcW w:w="0" w:type="auto"/>
            <w:shd w:val="clear" w:color="auto" w:fill="auto"/>
            <w:noWrap/>
            <w:vAlign w:val="center"/>
          </w:tcPr>
          <w:p w:rsidR="004351CD" w:rsidRPr="00AE4694" w:rsidRDefault="004351CD" w:rsidP="00F705E1">
            <w:pPr>
              <w:pStyle w:val="TAC"/>
              <w:rPr>
                <w:lang w:eastAsia="ja-JP"/>
              </w:rPr>
            </w:pPr>
            <w:del w:id="1735" w:author="CATT" w:date="2019-03-28T15:39:00Z">
              <w:r w:rsidRPr="00AE4694" w:rsidDel="0077003D">
                <w:rPr>
                  <w:rFonts w:hint="eastAsia"/>
                  <w:lang w:eastAsia="ja-JP"/>
                </w:rPr>
                <w:delText>CA</w:delText>
              </w:r>
              <w:r w:rsidRPr="00AE4694" w:rsidDel="0077003D">
                <w:delText>_</w:delText>
              </w:r>
              <w:r w:rsidRPr="00AE4694" w:rsidDel="0077003D">
                <w:rPr>
                  <w:rFonts w:hint="eastAsia"/>
                  <w:lang w:eastAsia="ja-JP"/>
                </w:rPr>
                <w:delText>3A-21A-42C</w:delText>
              </w:r>
            </w:del>
          </w:p>
        </w:tc>
        <w:tc>
          <w:tcPr>
            <w:tcW w:w="0" w:type="auto"/>
            <w:vAlign w:val="center"/>
          </w:tcPr>
          <w:p w:rsidR="004351CD" w:rsidRPr="00AE4694" w:rsidRDefault="004351CD" w:rsidP="00F705E1">
            <w:pPr>
              <w:pStyle w:val="TAC"/>
            </w:pPr>
            <w:del w:id="1736" w:author="CATT" w:date="2019-03-28T15:39:00Z">
              <w:r w:rsidRPr="00AE4694" w:rsidDel="0077003D">
                <w:delText>CA_n77C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eastAsia="ja-JP"/>
              </w:rPr>
            </w:pPr>
            <w:del w:id="1737" w:author="CATT" w:date="2019-03-28T15:39: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3A-21A-42C</w:delText>
              </w:r>
              <w:r w:rsidRPr="00AE4694" w:rsidDel="0077003D">
                <w:rPr>
                  <w:rFonts w:cs="Arial"/>
                  <w:lang w:eastAsia="ja-JP"/>
                </w:rPr>
                <w:delText>_</w:delText>
              </w:r>
              <w:r w:rsidRPr="00AE4694" w:rsidDel="0077003D">
                <w:rPr>
                  <w:rFonts w:cs="Arial" w:hint="eastAsia"/>
                  <w:lang w:eastAsia="ja-JP"/>
                </w:rPr>
                <w:delText>n78</w:delText>
              </w:r>
              <w:r w:rsidRPr="00AE4694" w:rsidDel="0077003D">
                <w:rPr>
                  <w:rFonts w:cs="Arial"/>
                  <w:lang w:eastAsia="ja-JP"/>
                </w:rPr>
                <w:delText>C</w:delText>
              </w:r>
            </w:del>
          </w:p>
        </w:tc>
        <w:tc>
          <w:tcPr>
            <w:tcW w:w="3212" w:type="dxa"/>
          </w:tcPr>
          <w:p w:rsidR="004351CD" w:rsidRPr="00AE4694" w:rsidDel="0077003D" w:rsidRDefault="004351CD" w:rsidP="00F705E1">
            <w:pPr>
              <w:pStyle w:val="TAC"/>
              <w:rPr>
                <w:del w:id="1738" w:author="CATT" w:date="2019-03-28T15:39:00Z"/>
              </w:rPr>
            </w:pPr>
            <w:del w:id="1739" w:author="CATT" w:date="2019-03-28T15:39:00Z">
              <w:r w:rsidRPr="00AE4694" w:rsidDel="0077003D">
                <w:rPr>
                  <w:rFonts w:hint="eastAsia"/>
                  <w:lang w:eastAsia="ja-JP"/>
                </w:rPr>
                <w:delText>DC</w:delText>
              </w:r>
              <w:r w:rsidRPr="00AE4694" w:rsidDel="0077003D">
                <w:delText>_</w:delText>
              </w:r>
              <w:r w:rsidRPr="00AE4694" w:rsidDel="0077003D">
                <w:rPr>
                  <w:rFonts w:hint="eastAsia"/>
                  <w:lang w:eastAsia="ja-JP"/>
                </w:rPr>
                <w:delText>3A</w:delText>
              </w:r>
              <w:r w:rsidRPr="00AE4694" w:rsidDel="0077003D">
                <w:rPr>
                  <w:lang w:eastAsia="ja-JP"/>
                </w:rPr>
                <w:delText>_n7</w:delText>
              </w:r>
              <w:r w:rsidRPr="00AE4694" w:rsidDel="0077003D">
                <w:rPr>
                  <w:rFonts w:hint="eastAsia"/>
                  <w:lang w:eastAsia="ja-JP"/>
                </w:rPr>
                <w:delText>8</w:delText>
              </w:r>
              <w:r w:rsidRPr="00AE4694" w:rsidDel="0077003D">
                <w:delText>A</w:delText>
              </w:r>
            </w:del>
          </w:p>
          <w:p w:rsidR="004351CD" w:rsidRPr="00AE4694" w:rsidRDefault="004351CD" w:rsidP="00F705E1">
            <w:pPr>
              <w:pStyle w:val="TAC"/>
              <w:rPr>
                <w:lang w:eastAsia="ja-JP"/>
              </w:rPr>
            </w:pPr>
            <w:del w:id="1740" w:author="CATT" w:date="2019-03-28T15:39:00Z">
              <w:r w:rsidRPr="00AE4694" w:rsidDel="0077003D">
                <w:rPr>
                  <w:rFonts w:hint="eastAsia"/>
                  <w:lang w:eastAsia="ja-JP"/>
                </w:rPr>
                <w:delText>DC</w:delText>
              </w:r>
              <w:r w:rsidRPr="00AE4694" w:rsidDel="0077003D">
                <w:delText>_</w:delText>
              </w:r>
              <w:r w:rsidRPr="00AE4694" w:rsidDel="0077003D">
                <w:rPr>
                  <w:lang w:eastAsia="ja-JP"/>
                </w:rPr>
                <w:delText>21A_n78</w:delText>
              </w:r>
              <w:r w:rsidRPr="00AE4694" w:rsidDel="0077003D">
                <w:delText>A</w:delText>
              </w:r>
            </w:del>
          </w:p>
        </w:tc>
        <w:tc>
          <w:tcPr>
            <w:tcW w:w="0" w:type="auto"/>
            <w:shd w:val="clear" w:color="auto" w:fill="auto"/>
            <w:noWrap/>
            <w:vAlign w:val="center"/>
          </w:tcPr>
          <w:p w:rsidR="004351CD" w:rsidRPr="00AE4694" w:rsidRDefault="004351CD" w:rsidP="00F705E1">
            <w:pPr>
              <w:pStyle w:val="TAC"/>
              <w:rPr>
                <w:lang w:eastAsia="ja-JP"/>
              </w:rPr>
            </w:pPr>
            <w:del w:id="1741" w:author="CATT" w:date="2019-03-28T15:39:00Z">
              <w:r w:rsidRPr="00AE4694" w:rsidDel="0077003D">
                <w:rPr>
                  <w:rFonts w:hint="eastAsia"/>
                  <w:lang w:eastAsia="ja-JP"/>
                </w:rPr>
                <w:delText>CA</w:delText>
              </w:r>
              <w:r w:rsidRPr="00AE4694" w:rsidDel="0077003D">
                <w:delText>_</w:delText>
              </w:r>
              <w:r w:rsidRPr="00AE4694" w:rsidDel="0077003D">
                <w:rPr>
                  <w:rFonts w:hint="eastAsia"/>
                  <w:lang w:eastAsia="ja-JP"/>
                </w:rPr>
                <w:delText>3A-21A-42C</w:delText>
              </w:r>
            </w:del>
          </w:p>
        </w:tc>
        <w:tc>
          <w:tcPr>
            <w:tcW w:w="0" w:type="auto"/>
            <w:vAlign w:val="center"/>
          </w:tcPr>
          <w:p w:rsidR="004351CD" w:rsidRPr="00AE4694" w:rsidRDefault="004351CD" w:rsidP="00F705E1">
            <w:pPr>
              <w:pStyle w:val="TAC"/>
            </w:pPr>
            <w:del w:id="1742" w:author="CATT" w:date="2019-03-28T15:39:00Z">
              <w:r w:rsidRPr="00AE4694" w:rsidDel="0077003D">
                <w:delText>CA_n78C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eastAsia="ja-JP"/>
              </w:rPr>
            </w:pPr>
            <w:del w:id="1743" w:author="CATT" w:date="2019-03-28T15:39: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3A-21A-42C</w:delText>
              </w:r>
              <w:r w:rsidRPr="00AE4694" w:rsidDel="0077003D">
                <w:rPr>
                  <w:rFonts w:cs="Arial"/>
                  <w:lang w:eastAsia="ja-JP"/>
                </w:rPr>
                <w:delText>_</w:delText>
              </w:r>
              <w:r w:rsidRPr="00AE4694" w:rsidDel="0077003D">
                <w:rPr>
                  <w:rFonts w:cs="Arial" w:hint="eastAsia"/>
                  <w:lang w:eastAsia="ja-JP"/>
                </w:rPr>
                <w:delText>n79</w:delText>
              </w:r>
              <w:r w:rsidRPr="00AE4694" w:rsidDel="0077003D">
                <w:rPr>
                  <w:rFonts w:cs="Arial"/>
                  <w:lang w:eastAsia="ja-JP"/>
                </w:rPr>
                <w:delText>C</w:delText>
              </w:r>
            </w:del>
          </w:p>
        </w:tc>
        <w:tc>
          <w:tcPr>
            <w:tcW w:w="3212" w:type="dxa"/>
          </w:tcPr>
          <w:p w:rsidR="004351CD" w:rsidRPr="00AE4694" w:rsidDel="0077003D" w:rsidRDefault="004351CD" w:rsidP="00F705E1">
            <w:pPr>
              <w:pStyle w:val="TAC"/>
              <w:rPr>
                <w:del w:id="1744" w:author="CATT" w:date="2019-03-28T15:39:00Z"/>
              </w:rPr>
            </w:pPr>
            <w:del w:id="1745" w:author="CATT" w:date="2019-03-28T15:39:00Z">
              <w:r w:rsidRPr="00AE4694" w:rsidDel="0077003D">
                <w:rPr>
                  <w:rFonts w:hint="eastAsia"/>
                  <w:lang w:eastAsia="ja-JP"/>
                </w:rPr>
                <w:delText>DC</w:delText>
              </w:r>
              <w:r w:rsidRPr="00AE4694" w:rsidDel="0077003D">
                <w:delText>_</w:delText>
              </w:r>
              <w:r w:rsidRPr="00AE4694" w:rsidDel="0077003D">
                <w:rPr>
                  <w:rFonts w:hint="eastAsia"/>
                  <w:lang w:eastAsia="ja-JP"/>
                </w:rPr>
                <w:delText>3A</w:delText>
              </w:r>
              <w:r w:rsidRPr="00AE4694" w:rsidDel="0077003D">
                <w:rPr>
                  <w:lang w:eastAsia="ja-JP"/>
                </w:rPr>
                <w:delText>_n7</w:delText>
              </w:r>
              <w:r w:rsidRPr="00AE4694" w:rsidDel="0077003D">
                <w:rPr>
                  <w:rFonts w:hint="eastAsia"/>
                  <w:lang w:eastAsia="ja-JP"/>
                </w:rPr>
                <w:delText>9</w:delText>
              </w:r>
              <w:r w:rsidRPr="00AE4694" w:rsidDel="0077003D">
                <w:delText>A</w:delText>
              </w:r>
            </w:del>
          </w:p>
          <w:p w:rsidR="004351CD" w:rsidRPr="00AE4694" w:rsidRDefault="004351CD" w:rsidP="00F705E1">
            <w:pPr>
              <w:pStyle w:val="TAC"/>
              <w:rPr>
                <w:lang w:eastAsia="ja-JP"/>
              </w:rPr>
            </w:pPr>
            <w:del w:id="1746" w:author="CATT" w:date="2019-03-28T15:39:00Z">
              <w:r w:rsidRPr="00AE4694" w:rsidDel="0077003D">
                <w:rPr>
                  <w:lang w:eastAsia="ja-JP"/>
                </w:rPr>
                <w:delText>DC</w:delText>
              </w:r>
              <w:r w:rsidRPr="00AE4694" w:rsidDel="0077003D">
                <w:delText>_</w:delText>
              </w:r>
              <w:r w:rsidRPr="00AE4694" w:rsidDel="0077003D">
                <w:rPr>
                  <w:lang w:eastAsia="ja-JP"/>
                </w:rPr>
                <w:delText>21A_n79</w:delText>
              </w:r>
              <w:r w:rsidRPr="00AE4694" w:rsidDel="0077003D">
                <w:delText>A</w:delText>
              </w:r>
            </w:del>
          </w:p>
        </w:tc>
        <w:tc>
          <w:tcPr>
            <w:tcW w:w="0" w:type="auto"/>
            <w:shd w:val="clear" w:color="auto" w:fill="auto"/>
            <w:noWrap/>
            <w:vAlign w:val="center"/>
          </w:tcPr>
          <w:p w:rsidR="004351CD" w:rsidRPr="00AE4694" w:rsidRDefault="004351CD" w:rsidP="00F705E1">
            <w:pPr>
              <w:pStyle w:val="TAC"/>
              <w:rPr>
                <w:lang w:eastAsia="ja-JP"/>
              </w:rPr>
            </w:pPr>
            <w:del w:id="1747" w:author="CATT" w:date="2019-03-28T15:39:00Z">
              <w:r w:rsidRPr="00AE4694" w:rsidDel="0077003D">
                <w:rPr>
                  <w:rFonts w:hint="eastAsia"/>
                  <w:lang w:eastAsia="ja-JP"/>
                </w:rPr>
                <w:delText>CA</w:delText>
              </w:r>
              <w:r w:rsidRPr="00AE4694" w:rsidDel="0077003D">
                <w:delText>_</w:delText>
              </w:r>
              <w:r w:rsidRPr="00AE4694" w:rsidDel="0077003D">
                <w:rPr>
                  <w:rFonts w:hint="eastAsia"/>
                  <w:lang w:eastAsia="ja-JP"/>
                </w:rPr>
                <w:delText>3A-21A-42C</w:delText>
              </w:r>
            </w:del>
          </w:p>
        </w:tc>
        <w:tc>
          <w:tcPr>
            <w:tcW w:w="0" w:type="auto"/>
            <w:vAlign w:val="center"/>
          </w:tcPr>
          <w:p w:rsidR="004351CD" w:rsidRPr="00AE4694" w:rsidRDefault="004351CD" w:rsidP="00F705E1">
            <w:pPr>
              <w:pStyle w:val="TAC"/>
            </w:pPr>
            <w:del w:id="1748" w:author="CATT" w:date="2019-03-28T15:39:00Z">
              <w:r w:rsidRPr="00AE4694" w:rsidDel="0077003D">
                <w:delText>CA_n79C</w:delText>
              </w:r>
            </w:del>
          </w:p>
        </w:tc>
      </w:tr>
      <w:tr w:rsidR="004351CD" w:rsidRPr="00AE4694" w:rsidTr="00F705E1">
        <w:trPr>
          <w:trHeight w:val="288"/>
          <w:jc w:val="center"/>
        </w:trPr>
        <w:tc>
          <w:tcPr>
            <w:tcW w:w="2136" w:type="dxa"/>
            <w:shd w:val="clear" w:color="auto" w:fill="auto"/>
            <w:noWrap/>
            <w:vAlign w:val="center"/>
          </w:tcPr>
          <w:p w:rsidR="004351CD" w:rsidRDefault="004351CD" w:rsidP="00F705E1">
            <w:pPr>
              <w:pStyle w:val="TAC"/>
              <w:rPr>
                <w:ins w:id="1749" w:author="CATT" w:date="2019-03-28T15:40:00Z"/>
                <w:lang w:val="fi-FI" w:eastAsia="zh-CN"/>
              </w:rPr>
            </w:pPr>
            <w:r w:rsidRPr="00AE4694">
              <w:rPr>
                <w:lang w:val="fi-FI" w:eastAsia="fi-FI"/>
              </w:rPr>
              <w:t>DC_3A-28A-42A_n77A</w:t>
            </w:r>
          </w:p>
          <w:p w:rsidR="0077003D" w:rsidRPr="00AE4694" w:rsidRDefault="0077003D" w:rsidP="00F705E1">
            <w:pPr>
              <w:pStyle w:val="TAC"/>
              <w:rPr>
                <w:rFonts w:cs="Arial"/>
                <w:lang w:eastAsia="zh-CN"/>
              </w:rPr>
            </w:pPr>
            <w:ins w:id="1750" w:author="CATT" w:date="2019-03-28T15:40:00Z">
              <w:r w:rsidRPr="00AE4694">
                <w:rPr>
                  <w:rFonts w:cs="Arial"/>
                  <w:szCs w:val="18"/>
                  <w:lang w:eastAsia="ja-JP"/>
                </w:rPr>
                <w:t>DC_3A-28A-42C_n77A</w:t>
              </w:r>
            </w:ins>
          </w:p>
        </w:tc>
        <w:tc>
          <w:tcPr>
            <w:tcW w:w="3212" w:type="dxa"/>
          </w:tcPr>
          <w:p w:rsidR="004351CD" w:rsidRPr="00AE4694" w:rsidRDefault="004351CD" w:rsidP="00F705E1">
            <w:pPr>
              <w:pStyle w:val="TAC"/>
              <w:rPr>
                <w:lang w:val="fi-FI" w:eastAsia="fi-FI"/>
              </w:rPr>
            </w:pPr>
            <w:r w:rsidRPr="00AE4694">
              <w:rPr>
                <w:lang w:val="fi-FI" w:eastAsia="fi-FI"/>
              </w:rPr>
              <w:t>DC_3A_n77A</w:t>
            </w:r>
          </w:p>
          <w:p w:rsidR="004351CD" w:rsidRPr="00AE4694" w:rsidRDefault="004351CD" w:rsidP="00F705E1">
            <w:pPr>
              <w:pStyle w:val="TAC"/>
              <w:rPr>
                <w:lang w:eastAsia="ja-JP"/>
              </w:rPr>
            </w:pPr>
            <w:r w:rsidRPr="00AE4694">
              <w:rPr>
                <w:lang w:val="fi-FI" w:eastAsia="fi-FI"/>
              </w:rPr>
              <w:t>DC_28A_n77A</w:t>
            </w:r>
          </w:p>
        </w:tc>
        <w:tc>
          <w:tcPr>
            <w:tcW w:w="0" w:type="auto"/>
            <w:shd w:val="clear" w:color="auto" w:fill="auto"/>
            <w:noWrap/>
            <w:vAlign w:val="center"/>
          </w:tcPr>
          <w:p w:rsidR="004351CD" w:rsidRPr="00AE4694" w:rsidRDefault="004351CD" w:rsidP="00F705E1">
            <w:pPr>
              <w:pStyle w:val="TAC"/>
              <w:rPr>
                <w:lang w:eastAsia="ja-JP"/>
              </w:rPr>
            </w:pPr>
            <w:del w:id="1751" w:author="CATT" w:date="2019-03-28T15:40:00Z">
              <w:r w:rsidRPr="00AE4694" w:rsidDel="0077003D">
                <w:rPr>
                  <w:lang w:val="fi-FI" w:eastAsia="fi-FI"/>
                </w:rPr>
                <w:delText>CA_3A-28A-42A</w:delText>
              </w:r>
            </w:del>
          </w:p>
        </w:tc>
        <w:tc>
          <w:tcPr>
            <w:tcW w:w="0" w:type="auto"/>
            <w:vAlign w:val="center"/>
          </w:tcPr>
          <w:p w:rsidR="004351CD" w:rsidRPr="00AE4694" w:rsidRDefault="004351CD" w:rsidP="00F705E1">
            <w:pPr>
              <w:pStyle w:val="TAC"/>
            </w:pPr>
            <w:del w:id="1752" w:author="CATT" w:date="2019-03-28T15:40:00Z">
              <w:r w:rsidRPr="00AE4694" w:rsidDel="0077003D">
                <w:rPr>
                  <w:lang w:val="fi-FI" w:eastAsia="fi-FI"/>
                </w:rPr>
                <w:delText>n77A</w:delText>
              </w:r>
            </w:del>
          </w:p>
        </w:tc>
      </w:tr>
      <w:tr w:rsidR="004351CD" w:rsidRPr="00AE4694" w:rsidTr="00F705E1">
        <w:trPr>
          <w:trHeight w:val="288"/>
          <w:jc w:val="center"/>
        </w:trPr>
        <w:tc>
          <w:tcPr>
            <w:tcW w:w="2136" w:type="dxa"/>
            <w:shd w:val="clear" w:color="auto" w:fill="auto"/>
            <w:noWrap/>
            <w:vAlign w:val="center"/>
          </w:tcPr>
          <w:p w:rsidR="004351CD" w:rsidRDefault="004351CD" w:rsidP="00F705E1">
            <w:pPr>
              <w:pStyle w:val="TAC"/>
              <w:rPr>
                <w:ins w:id="1753" w:author="CATT" w:date="2019-03-28T15:40:00Z"/>
                <w:lang w:val="fi-FI" w:eastAsia="zh-CN"/>
              </w:rPr>
            </w:pPr>
            <w:r w:rsidRPr="00AE4694">
              <w:rPr>
                <w:lang w:val="fi-FI" w:eastAsia="fi-FI"/>
              </w:rPr>
              <w:t>DC_3A-28A-42A_n78A</w:t>
            </w:r>
          </w:p>
          <w:p w:rsidR="0077003D" w:rsidRPr="00AE4694" w:rsidRDefault="0077003D" w:rsidP="00F705E1">
            <w:pPr>
              <w:pStyle w:val="TAC"/>
              <w:rPr>
                <w:rFonts w:cs="Arial"/>
                <w:lang w:eastAsia="zh-CN"/>
              </w:rPr>
            </w:pPr>
            <w:ins w:id="1754" w:author="CATT" w:date="2019-03-28T15:40:00Z">
              <w:r w:rsidRPr="00AE4694">
                <w:rPr>
                  <w:rFonts w:cs="Arial"/>
                  <w:szCs w:val="18"/>
                  <w:lang w:eastAsia="ja-JP"/>
                </w:rPr>
                <w:t>DC_3A-28A-42C_n78A</w:t>
              </w:r>
            </w:ins>
          </w:p>
        </w:tc>
        <w:tc>
          <w:tcPr>
            <w:tcW w:w="3212" w:type="dxa"/>
          </w:tcPr>
          <w:p w:rsidR="004351CD" w:rsidRPr="00AE4694" w:rsidRDefault="004351CD" w:rsidP="00F705E1">
            <w:pPr>
              <w:pStyle w:val="TAC"/>
              <w:rPr>
                <w:lang w:val="fi-FI" w:eastAsia="fi-FI"/>
              </w:rPr>
            </w:pPr>
            <w:r w:rsidRPr="00AE4694">
              <w:rPr>
                <w:lang w:val="fi-FI" w:eastAsia="fi-FI"/>
              </w:rPr>
              <w:t>DC_3A_n78A</w:t>
            </w:r>
          </w:p>
          <w:p w:rsidR="004351CD" w:rsidRPr="00AE4694" w:rsidRDefault="004351CD" w:rsidP="00F705E1">
            <w:pPr>
              <w:pStyle w:val="TAC"/>
              <w:rPr>
                <w:lang w:eastAsia="ja-JP"/>
              </w:rPr>
            </w:pPr>
            <w:r w:rsidRPr="00AE4694">
              <w:rPr>
                <w:lang w:val="fi-FI" w:eastAsia="fi-FI"/>
              </w:rPr>
              <w:t>DC_28A_n78A</w:t>
            </w:r>
          </w:p>
        </w:tc>
        <w:tc>
          <w:tcPr>
            <w:tcW w:w="0" w:type="auto"/>
            <w:shd w:val="clear" w:color="auto" w:fill="auto"/>
            <w:noWrap/>
            <w:vAlign w:val="center"/>
          </w:tcPr>
          <w:p w:rsidR="004351CD" w:rsidRPr="00AE4694" w:rsidRDefault="004351CD" w:rsidP="00F705E1">
            <w:pPr>
              <w:pStyle w:val="TAC"/>
              <w:rPr>
                <w:lang w:eastAsia="ja-JP"/>
              </w:rPr>
            </w:pPr>
            <w:del w:id="1755" w:author="CATT" w:date="2019-03-28T15:40:00Z">
              <w:r w:rsidRPr="00AE4694" w:rsidDel="0077003D">
                <w:rPr>
                  <w:lang w:val="fi-FI" w:eastAsia="fi-FI"/>
                </w:rPr>
                <w:delText>CA_3A-28A-42A</w:delText>
              </w:r>
            </w:del>
          </w:p>
        </w:tc>
        <w:tc>
          <w:tcPr>
            <w:tcW w:w="0" w:type="auto"/>
            <w:vAlign w:val="center"/>
          </w:tcPr>
          <w:p w:rsidR="004351CD" w:rsidRPr="00AE4694" w:rsidRDefault="004351CD" w:rsidP="00F705E1">
            <w:pPr>
              <w:pStyle w:val="TAC"/>
            </w:pPr>
            <w:del w:id="1756" w:author="CATT" w:date="2019-03-28T15:40:00Z">
              <w:r w:rsidRPr="00AE4694" w:rsidDel="0077003D">
                <w:rPr>
                  <w:lang w:val="fi-FI" w:eastAsia="fi-FI"/>
                </w:rPr>
                <w:delText>n78A</w:delText>
              </w:r>
            </w:del>
          </w:p>
        </w:tc>
      </w:tr>
      <w:tr w:rsidR="004351CD" w:rsidRPr="00AE4694" w:rsidTr="00F705E1">
        <w:trPr>
          <w:trHeight w:val="288"/>
          <w:jc w:val="center"/>
        </w:trPr>
        <w:tc>
          <w:tcPr>
            <w:tcW w:w="2136" w:type="dxa"/>
            <w:shd w:val="clear" w:color="auto" w:fill="auto"/>
            <w:noWrap/>
            <w:vAlign w:val="center"/>
          </w:tcPr>
          <w:p w:rsidR="004351CD" w:rsidRDefault="004351CD" w:rsidP="00F705E1">
            <w:pPr>
              <w:pStyle w:val="TAC"/>
              <w:rPr>
                <w:ins w:id="1757" w:author="CATT" w:date="2019-03-28T15:41:00Z"/>
                <w:lang w:val="fi-FI" w:eastAsia="zh-CN"/>
              </w:rPr>
            </w:pPr>
            <w:r w:rsidRPr="00AE4694">
              <w:rPr>
                <w:lang w:val="fi-FI" w:eastAsia="fi-FI"/>
              </w:rPr>
              <w:t>DC_3A-28A-42A_n79A</w:t>
            </w:r>
          </w:p>
          <w:p w:rsidR="0077003D" w:rsidRPr="00AE4694" w:rsidRDefault="0077003D" w:rsidP="00F705E1">
            <w:pPr>
              <w:pStyle w:val="TAC"/>
              <w:rPr>
                <w:rFonts w:cs="Arial"/>
                <w:lang w:eastAsia="zh-CN"/>
              </w:rPr>
            </w:pPr>
            <w:ins w:id="1758" w:author="CATT" w:date="2019-03-28T15:41:00Z">
              <w:r w:rsidRPr="00AE4694">
                <w:rPr>
                  <w:rFonts w:cs="Arial"/>
                  <w:szCs w:val="18"/>
                  <w:lang w:eastAsia="ja-JP"/>
                </w:rPr>
                <w:t>DC_3A-28A-42C_n79A</w:t>
              </w:r>
            </w:ins>
          </w:p>
        </w:tc>
        <w:tc>
          <w:tcPr>
            <w:tcW w:w="3212" w:type="dxa"/>
          </w:tcPr>
          <w:p w:rsidR="004351CD" w:rsidRPr="00AE4694" w:rsidRDefault="004351CD" w:rsidP="00F705E1">
            <w:pPr>
              <w:pStyle w:val="TAC"/>
              <w:rPr>
                <w:lang w:val="fi-FI" w:eastAsia="fi-FI"/>
              </w:rPr>
            </w:pPr>
            <w:r w:rsidRPr="00AE4694">
              <w:rPr>
                <w:lang w:val="fi-FI" w:eastAsia="fi-FI"/>
              </w:rPr>
              <w:t>DC_3A_n79A</w:t>
            </w:r>
          </w:p>
          <w:p w:rsidR="004351CD" w:rsidRPr="00AE4694" w:rsidRDefault="004351CD" w:rsidP="00F705E1">
            <w:pPr>
              <w:pStyle w:val="TAC"/>
              <w:rPr>
                <w:lang w:eastAsia="ja-JP"/>
              </w:rPr>
            </w:pPr>
            <w:r w:rsidRPr="00AE4694">
              <w:rPr>
                <w:lang w:val="fi-FI" w:eastAsia="fi-FI"/>
              </w:rPr>
              <w:t>DC_28A_n79A</w:t>
            </w:r>
          </w:p>
        </w:tc>
        <w:tc>
          <w:tcPr>
            <w:tcW w:w="0" w:type="auto"/>
            <w:shd w:val="clear" w:color="auto" w:fill="auto"/>
            <w:noWrap/>
            <w:vAlign w:val="center"/>
          </w:tcPr>
          <w:p w:rsidR="004351CD" w:rsidRPr="00AE4694" w:rsidRDefault="004351CD" w:rsidP="00F705E1">
            <w:pPr>
              <w:pStyle w:val="TAC"/>
              <w:rPr>
                <w:lang w:eastAsia="ja-JP"/>
              </w:rPr>
            </w:pPr>
            <w:del w:id="1759" w:author="CATT" w:date="2019-03-28T15:40:00Z">
              <w:r w:rsidRPr="00AE4694" w:rsidDel="0077003D">
                <w:rPr>
                  <w:lang w:val="fi-FI" w:eastAsia="fi-FI"/>
                </w:rPr>
                <w:delText>CA_3A-28A-42A</w:delText>
              </w:r>
            </w:del>
          </w:p>
        </w:tc>
        <w:tc>
          <w:tcPr>
            <w:tcW w:w="0" w:type="auto"/>
            <w:vAlign w:val="center"/>
          </w:tcPr>
          <w:p w:rsidR="004351CD" w:rsidRPr="00AE4694" w:rsidRDefault="004351CD" w:rsidP="00F705E1">
            <w:pPr>
              <w:pStyle w:val="TAC"/>
            </w:pPr>
            <w:del w:id="1760" w:author="CATT" w:date="2019-03-28T15:40:00Z">
              <w:r w:rsidRPr="00AE4694" w:rsidDel="0077003D">
                <w:rPr>
                  <w:lang w:val="fi-FI" w:eastAsia="fi-FI"/>
                </w:rPr>
                <w:delText>n79A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rFonts w:cs="Arial"/>
                <w:lang w:eastAsia="ja-JP"/>
              </w:rPr>
            </w:pPr>
            <w:del w:id="1761" w:author="CATT" w:date="2019-03-28T15:40:00Z">
              <w:r w:rsidRPr="00AE4694" w:rsidDel="0077003D">
                <w:rPr>
                  <w:rFonts w:cs="Arial"/>
                  <w:szCs w:val="18"/>
                  <w:lang w:eastAsia="ja-JP"/>
                </w:rPr>
                <w:delText>DC_3A-28A-42C_n77A</w:delText>
              </w:r>
            </w:del>
          </w:p>
        </w:tc>
        <w:tc>
          <w:tcPr>
            <w:tcW w:w="3212" w:type="dxa"/>
          </w:tcPr>
          <w:p w:rsidR="004351CD" w:rsidRPr="00AE4694" w:rsidDel="0077003D" w:rsidRDefault="004351CD" w:rsidP="00F705E1">
            <w:pPr>
              <w:pStyle w:val="TAC"/>
              <w:rPr>
                <w:del w:id="1762" w:author="CATT" w:date="2019-03-28T15:40:00Z"/>
                <w:lang w:val="en-US" w:eastAsia="fi-FI"/>
              </w:rPr>
            </w:pPr>
            <w:del w:id="1763" w:author="CATT" w:date="2019-03-28T15:40:00Z">
              <w:r w:rsidRPr="00AE4694" w:rsidDel="0077003D">
                <w:rPr>
                  <w:lang w:val="en-US" w:eastAsia="fi-FI"/>
                </w:rPr>
                <w:delText>DC_3A_n77A</w:delText>
              </w:r>
            </w:del>
          </w:p>
          <w:p w:rsidR="004351CD" w:rsidRPr="00AE4694" w:rsidRDefault="004351CD" w:rsidP="00F705E1">
            <w:pPr>
              <w:pStyle w:val="TAC"/>
              <w:rPr>
                <w:lang w:eastAsia="ja-JP"/>
              </w:rPr>
            </w:pPr>
            <w:del w:id="1764" w:author="CATT" w:date="2019-03-28T15:40:00Z">
              <w:r w:rsidRPr="00AE4694" w:rsidDel="0077003D">
                <w:rPr>
                  <w:lang w:val="en-US" w:eastAsia="fi-FI"/>
                </w:rPr>
                <w:delText>DC_28A_n77A</w:delText>
              </w:r>
            </w:del>
          </w:p>
        </w:tc>
        <w:tc>
          <w:tcPr>
            <w:tcW w:w="0" w:type="auto"/>
            <w:shd w:val="clear" w:color="auto" w:fill="auto"/>
            <w:noWrap/>
            <w:vAlign w:val="center"/>
          </w:tcPr>
          <w:p w:rsidR="004351CD" w:rsidRPr="00AE4694" w:rsidRDefault="004351CD" w:rsidP="00F705E1">
            <w:pPr>
              <w:pStyle w:val="TAC"/>
              <w:rPr>
                <w:lang w:eastAsia="ja-JP"/>
              </w:rPr>
            </w:pPr>
            <w:del w:id="1765" w:author="CATT" w:date="2019-03-28T15:40:00Z">
              <w:r w:rsidRPr="00AE4694" w:rsidDel="0077003D">
                <w:rPr>
                  <w:lang w:val="fi-FI" w:eastAsia="fi-FI"/>
                </w:rPr>
                <w:delText>CA_3A-28A-42C</w:delText>
              </w:r>
            </w:del>
          </w:p>
        </w:tc>
        <w:tc>
          <w:tcPr>
            <w:tcW w:w="0" w:type="auto"/>
            <w:vAlign w:val="center"/>
          </w:tcPr>
          <w:p w:rsidR="004351CD" w:rsidRPr="00AE4694" w:rsidRDefault="004351CD" w:rsidP="00F705E1">
            <w:pPr>
              <w:pStyle w:val="TAC"/>
            </w:pPr>
            <w:del w:id="1766" w:author="CATT" w:date="2019-03-28T15:40:00Z">
              <w:r w:rsidRPr="00AE4694" w:rsidDel="0077003D">
                <w:rPr>
                  <w:lang w:val="fi-FI" w:eastAsia="fi-FI"/>
                </w:rPr>
                <w:delText>n77A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rFonts w:cs="Arial"/>
                <w:lang w:eastAsia="ja-JP"/>
              </w:rPr>
            </w:pPr>
            <w:del w:id="1767" w:author="CATT" w:date="2019-03-28T15:40:00Z">
              <w:r w:rsidRPr="00AE4694" w:rsidDel="0077003D">
                <w:rPr>
                  <w:rFonts w:cs="Arial"/>
                  <w:szCs w:val="18"/>
                  <w:lang w:eastAsia="ja-JP"/>
                </w:rPr>
                <w:delText>DC_3A-28A-42C_n78A</w:delText>
              </w:r>
            </w:del>
          </w:p>
        </w:tc>
        <w:tc>
          <w:tcPr>
            <w:tcW w:w="3212" w:type="dxa"/>
          </w:tcPr>
          <w:p w:rsidR="004351CD" w:rsidRPr="00AE4694" w:rsidDel="0077003D" w:rsidRDefault="004351CD" w:rsidP="00F705E1">
            <w:pPr>
              <w:pStyle w:val="TAC"/>
              <w:rPr>
                <w:del w:id="1768" w:author="CATT" w:date="2019-03-28T15:40:00Z"/>
                <w:lang w:val="en-US" w:eastAsia="fi-FI"/>
              </w:rPr>
            </w:pPr>
            <w:del w:id="1769" w:author="CATT" w:date="2019-03-28T15:40:00Z">
              <w:r w:rsidRPr="00AE4694" w:rsidDel="0077003D">
                <w:rPr>
                  <w:lang w:val="en-US" w:eastAsia="fi-FI"/>
                </w:rPr>
                <w:delText>DC_3A_n78A</w:delText>
              </w:r>
            </w:del>
          </w:p>
          <w:p w:rsidR="004351CD" w:rsidRPr="00AE4694" w:rsidRDefault="004351CD" w:rsidP="00F705E1">
            <w:pPr>
              <w:pStyle w:val="TAC"/>
              <w:rPr>
                <w:lang w:eastAsia="ja-JP"/>
              </w:rPr>
            </w:pPr>
            <w:del w:id="1770" w:author="CATT" w:date="2019-03-28T15:40:00Z">
              <w:r w:rsidRPr="00AE4694" w:rsidDel="0077003D">
                <w:rPr>
                  <w:lang w:val="en-US" w:eastAsia="fi-FI"/>
                </w:rPr>
                <w:delText>DC_28A_n78A</w:delText>
              </w:r>
            </w:del>
          </w:p>
        </w:tc>
        <w:tc>
          <w:tcPr>
            <w:tcW w:w="0" w:type="auto"/>
            <w:shd w:val="clear" w:color="auto" w:fill="auto"/>
            <w:noWrap/>
            <w:vAlign w:val="center"/>
          </w:tcPr>
          <w:p w:rsidR="004351CD" w:rsidRPr="00AE4694" w:rsidRDefault="004351CD" w:rsidP="00F705E1">
            <w:pPr>
              <w:pStyle w:val="TAC"/>
              <w:rPr>
                <w:lang w:eastAsia="ja-JP"/>
              </w:rPr>
            </w:pPr>
            <w:del w:id="1771" w:author="CATT" w:date="2019-03-28T15:40:00Z">
              <w:r w:rsidRPr="00AE4694" w:rsidDel="0077003D">
                <w:rPr>
                  <w:lang w:val="fi-FI" w:eastAsia="fi-FI"/>
                </w:rPr>
                <w:delText>CA_3A-28A-42C</w:delText>
              </w:r>
            </w:del>
          </w:p>
        </w:tc>
        <w:tc>
          <w:tcPr>
            <w:tcW w:w="0" w:type="auto"/>
            <w:vAlign w:val="center"/>
          </w:tcPr>
          <w:p w:rsidR="004351CD" w:rsidRPr="00AE4694" w:rsidRDefault="004351CD" w:rsidP="00F705E1">
            <w:pPr>
              <w:pStyle w:val="TAC"/>
            </w:pPr>
            <w:del w:id="1772" w:author="CATT" w:date="2019-03-28T15:40:00Z">
              <w:r w:rsidRPr="00AE4694" w:rsidDel="0077003D">
                <w:rPr>
                  <w:lang w:val="fi-FI" w:eastAsia="fi-FI"/>
                </w:rPr>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rFonts w:cs="Arial"/>
                <w:lang w:eastAsia="ja-JP"/>
              </w:rPr>
            </w:pPr>
            <w:del w:id="1773" w:author="CATT" w:date="2019-03-28T15:41:00Z">
              <w:r w:rsidRPr="00AE4694" w:rsidDel="0077003D">
                <w:rPr>
                  <w:rFonts w:cs="Arial"/>
                  <w:szCs w:val="18"/>
                  <w:lang w:eastAsia="ja-JP"/>
                </w:rPr>
                <w:delText>DC_3A-28A-42C_n79A</w:delText>
              </w:r>
            </w:del>
          </w:p>
        </w:tc>
        <w:tc>
          <w:tcPr>
            <w:tcW w:w="3212" w:type="dxa"/>
          </w:tcPr>
          <w:p w:rsidR="004351CD" w:rsidRPr="00AE4694" w:rsidDel="0077003D" w:rsidRDefault="004351CD" w:rsidP="00F705E1">
            <w:pPr>
              <w:pStyle w:val="TAC"/>
              <w:rPr>
                <w:del w:id="1774" w:author="CATT" w:date="2019-03-28T15:41:00Z"/>
                <w:lang w:val="en-US" w:eastAsia="fi-FI"/>
              </w:rPr>
            </w:pPr>
            <w:del w:id="1775" w:author="CATT" w:date="2019-03-28T15:41:00Z">
              <w:r w:rsidRPr="00AE4694" w:rsidDel="0077003D">
                <w:rPr>
                  <w:lang w:val="en-US" w:eastAsia="fi-FI"/>
                </w:rPr>
                <w:delText>DC_3A_n79A</w:delText>
              </w:r>
            </w:del>
          </w:p>
          <w:p w:rsidR="004351CD" w:rsidRPr="00AE4694" w:rsidRDefault="004351CD" w:rsidP="00F705E1">
            <w:pPr>
              <w:pStyle w:val="TAC"/>
              <w:rPr>
                <w:lang w:eastAsia="ja-JP"/>
              </w:rPr>
            </w:pPr>
            <w:del w:id="1776" w:author="CATT" w:date="2019-03-28T15:41:00Z">
              <w:r w:rsidRPr="00AE4694" w:rsidDel="0077003D">
                <w:rPr>
                  <w:lang w:val="en-US" w:eastAsia="fi-FI"/>
                </w:rPr>
                <w:delText>DC_28A_n79A</w:delText>
              </w:r>
            </w:del>
          </w:p>
        </w:tc>
        <w:tc>
          <w:tcPr>
            <w:tcW w:w="0" w:type="auto"/>
            <w:shd w:val="clear" w:color="auto" w:fill="auto"/>
            <w:noWrap/>
            <w:vAlign w:val="center"/>
          </w:tcPr>
          <w:p w:rsidR="004351CD" w:rsidRPr="00AE4694" w:rsidRDefault="004351CD" w:rsidP="00F705E1">
            <w:pPr>
              <w:pStyle w:val="TAC"/>
              <w:rPr>
                <w:lang w:eastAsia="ja-JP"/>
              </w:rPr>
            </w:pPr>
            <w:del w:id="1777" w:author="CATT" w:date="2019-03-28T15:41:00Z">
              <w:r w:rsidRPr="00AE4694" w:rsidDel="0077003D">
                <w:rPr>
                  <w:lang w:val="fi-FI" w:eastAsia="fi-FI"/>
                </w:rPr>
                <w:delText>CA_3A-28A-42C</w:delText>
              </w:r>
            </w:del>
          </w:p>
        </w:tc>
        <w:tc>
          <w:tcPr>
            <w:tcW w:w="0" w:type="auto"/>
            <w:vAlign w:val="center"/>
          </w:tcPr>
          <w:p w:rsidR="004351CD" w:rsidRPr="00AE4694" w:rsidRDefault="004351CD" w:rsidP="00F705E1">
            <w:pPr>
              <w:pStyle w:val="TAC"/>
            </w:pPr>
            <w:del w:id="1778" w:author="CATT" w:date="2019-03-28T15:41:00Z">
              <w:r w:rsidRPr="00AE4694" w:rsidDel="0077003D">
                <w:rPr>
                  <w:lang w:val="fi-FI" w:eastAsia="fi-FI"/>
                </w:rPr>
                <w:delText>n79A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r w:rsidRPr="00AE4694">
              <w:rPr>
                <w:rFonts w:eastAsia="Malgun Gothic" w:hint="eastAsia"/>
                <w:lang w:val="fi-FI" w:eastAsia="ko-KR"/>
              </w:rPr>
              <w:t>DC_7A-20A_n28A-n78A</w:t>
            </w:r>
          </w:p>
        </w:tc>
        <w:tc>
          <w:tcPr>
            <w:tcW w:w="3212" w:type="dxa"/>
          </w:tcPr>
          <w:p w:rsidR="004351CD" w:rsidRPr="00AE4694" w:rsidRDefault="004351CD" w:rsidP="00F705E1">
            <w:pPr>
              <w:pStyle w:val="TAC"/>
              <w:rPr>
                <w:rFonts w:eastAsia="Malgun Gothic"/>
                <w:lang w:val="fi-FI" w:eastAsia="ko-KR"/>
              </w:rPr>
            </w:pPr>
            <w:r w:rsidRPr="00AE4694">
              <w:rPr>
                <w:rFonts w:eastAsia="Malgun Gothic" w:hint="eastAsia"/>
                <w:lang w:val="fi-FI" w:eastAsia="ko-KR"/>
              </w:rPr>
              <w:t>DC_7A_n28A</w:t>
            </w:r>
          </w:p>
          <w:p w:rsidR="004351CD" w:rsidRPr="00AE4694" w:rsidRDefault="004351CD" w:rsidP="00F705E1">
            <w:pPr>
              <w:pStyle w:val="TAC"/>
              <w:rPr>
                <w:rFonts w:eastAsia="Malgun Gothic"/>
                <w:lang w:val="fi-FI" w:eastAsia="ko-KR"/>
              </w:rPr>
            </w:pPr>
            <w:r w:rsidRPr="00AE4694">
              <w:rPr>
                <w:rFonts w:eastAsia="Malgun Gothic"/>
                <w:lang w:val="fi-FI" w:eastAsia="ko-KR"/>
              </w:rPr>
              <w:t>DC_7A_n78A</w:t>
            </w:r>
          </w:p>
          <w:p w:rsidR="004351CD" w:rsidRPr="00AE4694" w:rsidRDefault="004351CD" w:rsidP="00F705E1">
            <w:pPr>
              <w:pStyle w:val="TAC"/>
              <w:rPr>
                <w:rFonts w:eastAsia="Malgun Gothic"/>
                <w:lang w:val="fi-FI" w:eastAsia="ko-KR"/>
              </w:rPr>
            </w:pPr>
            <w:r w:rsidRPr="00AE4694">
              <w:rPr>
                <w:rFonts w:eastAsia="Malgun Gothic"/>
                <w:lang w:val="fi-FI" w:eastAsia="ko-KR"/>
              </w:rPr>
              <w:t>DC_20A_n28A</w:t>
            </w:r>
          </w:p>
          <w:p w:rsidR="004351CD" w:rsidRPr="00AE4694" w:rsidRDefault="004351CD" w:rsidP="00F705E1">
            <w:pPr>
              <w:pStyle w:val="TAC"/>
            </w:pPr>
            <w:r w:rsidRPr="00AE4694">
              <w:rPr>
                <w:rFonts w:eastAsia="Malgun Gothic"/>
                <w:lang w:val="fi-FI" w:eastAsia="ko-KR"/>
              </w:rPr>
              <w:t>DC_20A_n78A</w:t>
            </w:r>
          </w:p>
        </w:tc>
        <w:tc>
          <w:tcPr>
            <w:tcW w:w="0" w:type="auto"/>
            <w:shd w:val="clear" w:color="auto" w:fill="auto"/>
            <w:noWrap/>
            <w:vAlign w:val="center"/>
          </w:tcPr>
          <w:p w:rsidR="004351CD" w:rsidRPr="00AE4694" w:rsidRDefault="004351CD" w:rsidP="00F705E1">
            <w:pPr>
              <w:pStyle w:val="TAC"/>
            </w:pPr>
            <w:del w:id="1779" w:author="CATT" w:date="2019-03-28T15:41:00Z">
              <w:r w:rsidRPr="00AE4694" w:rsidDel="0077003D">
                <w:rPr>
                  <w:rFonts w:eastAsia="Malgun Gothic" w:hint="eastAsia"/>
                  <w:lang w:val="fi-FI" w:eastAsia="ko-KR"/>
                </w:rPr>
                <w:delText>CA_7A-20A</w:delText>
              </w:r>
            </w:del>
          </w:p>
        </w:tc>
        <w:tc>
          <w:tcPr>
            <w:tcW w:w="0" w:type="auto"/>
            <w:vAlign w:val="center"/>
          </w:tcPr>
          <w:p w:rsidR="004351CD" w:rsidRPr="00AE4694" w:rsidRDefault="004351CD" w:rsidP="00F705E1">
            <w:pPr>
              <w:pStyle w:val="TAC"/>
              <w:rPr>
                <w:rFonts w:cs="Arial"/>
                <w:lang w:eastAsia="ja-JP"/>
              </w:rPr>
            </w:pPr>
            <w:del w:id="1780" w:author="CATT" w:date="2019-03-28T15:41:00Z">
              <w:r w:rsidRPr="00AE4694" w:rsidDel="0077003D">
                <w:rPr>
                  <w:rFonts w:eastAsia="Malgun Gothic" w:hint="eastAsia"/>
                  <w:lang w:val="fi-FI" w:eastAsia="ko-KR"/>
                </w:rPr>
                <w:delText>CA_n28A-n78A</w:delText>
              </w:r>
            </w:del>
          </w:p>
        </w:tc>
      </w:tr>
      <w:tr w:rsidR="004351CD" w:rsidRPr="00AE4694" w:rsidTr="00F705E1">
        <w:trPr>
          <w:trHeight w:val="288"/>
          <w:jc w:val="center"/>
        </w:trPr>
        <w:tc>
          <w:tcPr>
            <w:tcW w:w="2136" w:type="dxa"/>
            <w:shd w:val="clear" w:color="auto" w:fill="auto"/>
            <w:noWrap/>
          </w:tcPr>
          <w:p w:rsidR="004351CD" w:rsidRPr="00AE4694" w:rsidRDefault="004351CD" w:rsidP="00F705E1">
            <w:pPr>
              <w:pStyle w:val="TAC"/>
            </w:pPr>
            <w:r w:rsidRPr="00AE4694">
              <w:t>DC_19A-21A-42A_n77A</w:t>
            </w:r>
          </w:p>
          <w:p w:rsidR="004351CD" w:rsidRDefault="004351CD" w:rsidP="00F705E1">
            <w:pPr>
              <w:pStyle w:val="TAC"/>
              <w:rPr>
                <w:ins w:id="1781" w:author="CATT" w:date="2019-03-28T15:42:00Z"/>
                <w:lang w:eastAsia="zh-CN"/>
              </w:rPr>
            </w:pPr>
            <w:r w:rsidRPr="00AE4694">
              <w:t>DC_19A-21A-42A_n77C</w:t>
            </w:r>
          </w:p>
          <w:p w:rsidR="0077003D" w:rsidRDefault="0077003D" w:rsidP="00F705E1">
            <w:pPr>
              <w:pStyle w:val="TAC"/>
              <w:rPr>
                <w:ins w:id="1782" w:author="CATT" w:date="2019-03-28T15:43:00Z"/>
                <w:rFonts w:cs="Arial"/>
                <w:lang w:eastAsia="zh-CN"/>
              </w:rPr>
            </w:pPr>
            <w:ins w:id="1783" w:author="CATT" w:date="2019-03-28T15:42:00Z">
              <w:r w:rsidRPr="00AE4694">
                <w:rPr>
                  <w:rFonts w:cs="Arial" w:hint="eastAsia"/>
                  <w:lang w:eastAsia="ja-JP"/>
                </w:rPr>
                <w:t>DC</w:t>
              </w:r>
              <w:r w:rsidRPr="00AE4694">
                <w:rPr>
                  <w:rFonts w:cs="Arial"/>
                </w:rPr>
                <w:t>_</w:t>
              </w:r>
              <w:r w:rsidRPr="00AE4694">
                <w:rPr>
                  <w:rFonts w:cs="Arial" w:hint="eastAsia"/>
                  <w:lang w:eastAsia="ja-JP"/>
                </w:rPr>
                <w:t>19A-21A-42C_n77A</w:t>
              </w:r>
            </w:ins>
          </w:p>
          <w:p w:rsidR="0077003D" w:rsidRPr="00AE4694" w:rsidRDefault="0077003D" w:rsidP="00F705E1">
            <w:pPr>
              <w:pStyle w:val="TAC"/>
              <w:rPr>
                <w:lang w:eastAsia="zh-CN"/>
              </w:rPr>
            </w:pPr>
            <w:ins w:id="1784" w:author="CATT" w:date="2019-03-28T15:43:00Z">
              <w:r w:rsidRPr="00AE4694">
                <w:rPr>
                  <w:rFonts w:cs="Arial" w:hint="eastAsia"/>
                  <w:lang w:eastAsia="ja-JP"/>
                </w:rPr>
                <w:t>DC</w:t>
              </w:r>
              <w:r w:rsidRPr="00AE4694">
                <w:rPr>
                  <w:rFonts w:cs="Arial"/>
                </w:rPr>
                <w:t>_</w:t>
              </w:r>
              <w:r w:rsidRPr="00AE4694">
                <w:rPr>
                  <w:rFonts w:cs="Arial" w:hint="eastAsia"/>
                  <w:lang w:eastAsia="ja-JP"/>
                </w:rPr>
                <w:t>19A-21A-42C_n77</w:t>
              </w:r>
              <w:r w:rsidRPr="00AE4694">
                <w:rPr>
                  <w:rFonts w:cs="Arial"/>
                  <w:lang w:eastAsia="ja-JP"/>
                </w:rPr>
                <w:t>C</w:t>
              </w:r>
            </w:ins>
          </w:p>
        </w:tc>
        <w:tc>
          <w:tcPr>
            <w:tcW w:w="3212" w:type="dxa"/>
          </w:tcPr>
          <w:p w:rsidR="004351CD" w:rsidRPr="00AE4694" w:rsidRDefault="004351CD" w:rsidP="00F705E1">
            <w:pPr>
              <w:pStyle w:val="TAC"/>
            </w:pPr>
            <w:r w:rsidRPr="00AE4694">
              <w:t>DC_19A_n77A</w:t>
            </w:r>
          </w:p>
          <w:p w:rsidR="004351CD" w:rsidRPr="00AE4694" w:rsidRDefault="004351CD" w:rsidP="00F705E1">
            <w:pPr>
              <w:pStyle w:val="TAC"/>
              <w:rPr>
                <w:lang w:val="fi-FI" w:eastAsia="fi-FI"/>
              </w:rPr>
            </w:pPr>
            <w:r w:rsidRPr="00AE4694">
              <w:t>DC_21A_n77A</w:t>
            </w:r>
          </w:p>
        </w:tc>
        <w:tc>
          <w:tcPr>
            <w:tcW w:w="0" w:type="auto"/>
            <w:shd w:val="clear" w:color="auto" w:fill="auto"/>
            <w:noWrap/>
            <w:vAlign w:val="center"/>
          </w:tcPr>
          <w:p w:rsidR="004351CD" w:rsidRPr="00AE4694" w:rsidRDefault="004351CD" w:rsidP="00F705E1">
            <w:pPr>
              <w:pStyle w:val="TAC"/>
              <w:rPr>
                <w:lang w:val="fi-FI" w:eastAsia="fi-FI"/>
              </w:rPr>
            </w:pPr>
            <w:del w:id="1785" w:author="CATT" w:date="2019-03-28T15:41:00Z">
              <w:r w:rsidRPr="00AE4694" w:rsidDel="0077003D">
                <w:delText>CA_19A-21A-42A</w:delText>
              </w:r>
            </w:del>
          </w:p>
        </w:tc>
        <w:tc>
          <w:tcPr>
            <w:tcW w:w="0" w:type="auto"/>
            <w:vAlign w:val="center"/>
          </w:tcPr>
          <w:p w:rsidR="004351CD" w:rsidRPr="00AE4694" w:rsidDel="0077003D" w:rsidRDefault="004351CD" w:rsidP="00F705E1">
            <w:pPr>
              <w:pStyle w:val="TAC"/>
              <w:rPr>
                <w:del w:id="1786" w:author="CATT" w:date="2019-03-28T15:41:00Z"/>
                <w:rFonts w:cs="Arial"/>
                <w:lang w:eastAsia="ja-JP"/>
              </w:rPr>
            </w:pPr>
            <w:del w:id="1787" w:author="CATT" w:date="2019-03-28T15:41:00Z">
              <w:r w:rsidRPr="00AE4694" w:rsidDel="0077003D">
                <w:rPr>
                  <w:rFonts w:cs="Arial"/>
                  <w:lang w:eastAsia="ja-JP"/>
                </w:rPr>
                <w:delText>n77A</w:delText>
              </w:r>
            </w:del>
          </w:p>
          <w:p w:rsidR="004351CD" w:rsidRPr="00AE4694" w:rsidRDefault="004351CD" w:rsidP="00F705E1">
            <w:pPr>
              <w:pStyle w:val="TAC"/>
              <w:rPr>
                <w:lang w:val="fi-FI" w:eastAsia="fi-FI"/>
              </w:rPr>
            </w:pPr>
            <w:del w:id="1788" w:author="CATT" w:date="2019-03-28T15:41:00Z">
              <w:r w:rsidRPr="00AE4694" w:rsidDel="0077003D">
                <w:rPr>
                  <w:rFonts w:cs="Arial"/>
                  <w:lang w:eastAsia="ja-JP"/>
                </w:rPr>
                <w:delText>CA_n77C</w:delText>
              </w:r>
            </w:del>
          </w:p>
        </w:tc>
      </w:tr>
      <w:tr w:rsidR="004351CD" w:rsidRPr="00AE4694" w:rsidTr="00F705E1">
        <w:trPr>
          <w:trHeight w:val="288"/>
          <w:jc w:val="center"/>
        </w:trPr>
        <w:tc>
          <w:tcPr>
            <w:tcW w:w="2136" w:type="dxa"/>
            <w:shd w:val="clear" w:color="auto" w:fill="auto"/>
            <w:noWrap/>
          </w:tcPr>
          <w:p w:rsidR="004351CD" w:rsidRPr="00AE4694" w:rsidRDefault="004351CD" w:rsidP="00F705E1">
            <w:pPr>
              <w:pStyle w:val="TAC"/>
            </w:pPr>
            <w:r w:rsidRPr="00AE4694">
              <w:t>DC_19A-21A-42A_n78A</w:t>
            </w:r>
          </w:p>
          <w:p w:rsidR="004351CD" w:rsidRDefault="004351CD" w:rsidP="00F705E1">
            <w:pPr>
              <w:pStyle w:val="TAC"/>
              <w:rPr>
                <w:ins w:id="1789" w:author="CATT" w:date="2019-03-28T15:42:00Z"/>
                <w:lang w:eastAsia="zh-CN"/>
              </w:rPr>
            </w:pPr>
            <w:r w:rsidRPr="00AE4694">
              <w:t>DC_19A-21A-42A_n78C</w:t>
            </w:r>
          </w:p>
          <w:p w:rsidR="0077003D" w:rsidRDefault="0077003D" w:rsidP="00F705E1">
            <w:pPr>
              <w:pStyle w:val="TAC"/>
              <w:rPr>
                <w:ins w:id="1790" w:author="CATT" w:date="2019-03-28T15:44:00Z"/>
                <w:rFonts w:cs="Arial"/>
                <w:lang w:eastAsia="zh-CN"/>
              </w:rPr>
            </w:pPr>
            <w:ins w:id="1791" w:author="CATT" w:date="2019-03-28T15:42:00Z">
              <w:r w:rsidRPr="00AE4694">
                <w:rPr>
                  <w:rFonts w:cs="Arial" w:hint="eastAsia"/>
                  <w:lang w:eastAsia="ja-JP"/>
                </w:rPr>
                <w:t>DC</w:t>
              </w:r>
              <w:r w:rsidRPr="00AE4694">
                <w:rPr>
                  <w:rFonts w:cs="Arial"/>
                </w:rPr>
                <w:t>_</w:t>
              </w:r>
              <w:r w:rsidRPr="00AE4694">
                <w:rPr>
                  <w:rFonts w:cs="Arial" w:hint="eastAsia"/>
                  <w:lang w:eastAsia="ja-JP"/>
                </w:rPr>
                <w:t>19A-21A-42C_n78A</w:t>
              </w:r>
            </w:ins>
          </w:p>
          <w:p w:rsidR="0077003D" w:rsidRPr="00AE4694" w:rsidRDefault="0077003D" w:rsidP="00F705E1">
            <w:pPr>
              <w:pStyle w:val="TAC"/>
              <w:rPr>
                <w:lang w:val="fi-FI" w:eastAsia="zh-CN"/>
              </w:rPr>
            </w:pPr>
            <w:ins w:id="1792" w:author="CATT" w:date="2019-03-28T15:44:00Z">
              <w:r w:rsidRPr="00AE4694">
                <w:rPr>
                  <w:rFonts w:cs="Arial" w:hint="eastAsia"/>
                  <w:lang w:eastAsia="ja-JP"/>
                </w:rPr>
                <w:t>DC</w:t>
              </w:r>
              <w:r w:rsidRPr="00AE4694">
                <w:rPr>
                  <w:rFonts w:cs="Arial"/>
                </w:rPr>
                <w:t>_</w:t>
              </w:r>
              <w:r w:rsidRPr="00AE4694">
                <w:rPr>
                  <w:rFonts w:cs="Arial" w:hint="eastAsia"/>
                  <w:lang w:eastAsia="ja-JP"/>
                </w:rPr>
                <w:t>19A-21A-42C_n78</w:t>
              </w:r>
              <w:r w:rsidRPr="00AE4694">
                <w:rPr>
                  <w:rFonts w:cs="Arial"/>
                  <w:lang w:eastAsia="ja-JP"/>
                </w:rPr>
                <w:t>C</w:t>
              </w:r>
            </w:ins>
          </w:p>
        </w:tc>
        <w:tc>
          <w:tcPr>
            <w:tcW w:w="3212" w:type="dxa"/>
          </w:tcPr>
          <w:p w:rsidR="004351CD" w:rsidRPr="00AE4694" w:rsidRDefault="004351CD" w:rsidP="00F705E1">
            <w:pPr>
              <w:pStyle w:val="TAC"/>
            </w:pPr>
            <w:r w:rsidRPr="00AE4694">
              <w:t>DC_19A_n78A</w:t>
            </w:r>
          </w:p>
          <w:p w:rsidR="004351CD" w:rsidRPr="00AE4694" w:rsidRDefault="004351CD" w:rsidP="00F705E1">
            <w:pPr>
              <w:pStyle w:val="TAC"/>
              <w:rPr>
                <w:lang w:val="fi-FI" w:eastAsia="fi-FI"/>
              </w:rPr>
            </w:pPr>
            <w:r w:rsidRPr="00AE4694">
              <w:t>DC_21A_n78A</w:t>
            </w:r>
          </w:p>
        </w:tc>
        <w:tc>
          <w:tcPr>
            <w:tcW w:w="0" w:type="auto"/>
            <w:shd w:val="clear" w:color="auto" w:fill="auto"/>
            <w:noWrap/>
            <w:vAlign w:val="center"/>
          </w:tcPr>
          <w:p w:rsidR="004351CD" w:rsidRPr="00AE4694" w:rsidRDefault="004351CD" w:rsidP="00F705E1">
            <w:pPr>
              <w:pStyle w:val="TAC"/>
              <w:rPr>
                <w:lang w:val="fi-FI" w:eastAsia="fi-FI"/>
              </w:rPr>
            </w:pPr>
            <w:del w:id="1793" w:author="CATT" w:date="2019-03-28T15:41:00Z">
              <w:r w:rsidRPr="00AE4694" w:rsidDel="0077003D">
                <w:delText>CA_19A-21A-42A</w:delText>
              </w:r>
            </w:del>
          </w:p>
        </w:tc>
        <w:tc>
          <w:tcPr>
            <w:tcW w:w="0" w:type="auto"/>
            <w:vAlign w:val="center"/>
          </w:tcPr>
          <w:p w:rsidR="004351CD" w:rsidRPr="00AE4694" w:rsidDel="0077003D" w:rsidRDefault="004351CD" w:rsidP="00F705E1">
            <w:pPr>
              <w:pStyle w:val="TAC"/>
              <w:rPr>
                <w:del w:id="1794" w:author="CATT" w:date="2019-03-28T15:41:00Z"/>
                <w:rFonts w:cs="Arial"/>
                <w:lang w:eastAsia="ja-JP"/>
              </w:rPr>
            </w:pPr>
            <w:del w:id="1795" w:author="CATT" w:date="2019-03-28T15:41:00Z">
              <w:r w:rsidRPr="00AE4694" w:rsidDel="0077003D">
                <w:rPr>
                  <w:rFonts w:cs="Arial"/>
                  <w:lang w:eastAsia="ja-JP"/>
                </w:rPr>
                <w:delText>n78A</w:delText>
              </w:r>
            </w:del>
          </w:p>
          <w:p w:rsidR="004351CD" w:rsidRPr="00AE4694" w:rsidRDefault="004351CD" w:rsidP="00F705E1">
            <w:pPr>
              <w:pStyle w:val="TAC"/>
              <w:rPr>
                <w:lang w:val="fi-FI" w:eastAsia="fi-FI"/>
              </w:rPr>
            </w:pPr>
            <w:del w:id="1796" w:author="CATT" w:date="2019-03-28T15:41:00Z">
              <w:r w:rsidRPr="00AE4694" w:rsidDel="0077003D">
                <w:rPr>
                  <w:rFonts w:cs="Arial"/>
                  <w:lang w:eastAsia="ja-JP"/>
                </w:rPr>
                <w:delText>CA_n78C</w:delText>
              </w:r>
            </w:del>
          </w:p>
        </w:tc>
      </w:tr>
      <w:tr w:rsidR="004351CD" w:rsidRPr="00AE4694" w:rsidTr="00F705E1">
        <w:trPr>
          <w:trHeight w:val="288"/>
          <w:jc w:val="center"/>
        </w:trPr>
        <w:tc>
          <w:tcPr>
            <w:tcW w:w="2136" w:type="dxa"/>
            <w:shd w:val="clear" w:color="auto" w:fill="auto"/>
            <w:noWrap/>
          </w:tcPr>
          <w:p w:rsidR="004351CD" w:rsidRPr="00AE4694" w:rsidRDefault="004351CD" w:rsidP="00F705E1">
            <w:pPr>
              <w:pStyle w:val="TAC"/>
            </w:pPr>
            <w:r w:rsidRPr="00AE4694">
              <w:t>DC_19A-21A-42A_n79A</w:t>
            </w:r>
          </w:p>
          <w:p w:rsidR="004351CD" w:rsidRDefault="004351CD" w:rsidP="00F705E1">
            <w:pPr>
              <w:pStyle w:val="TAC"/>
              <w:rPr>
                <w:ins w:id="1797" w:author="CATT" w:date="2019-03-28T15:43:00Z"/>
                <w:lang w:eastAsia="zh-CN"/>
              </w:rPr>
            </w:pPr>
            <w:r w:rsidRPr="00AE4694">
              <w:lastRenderedPageBreak/>
              <w:t>DC_19A-21A-42A_n79C</w:t>
            </w:r>
          </w:p>
          <w:p w:rsidR="0077003D" w:rsidRDefault="0077003D" w:rsidP="00F705E1">
            <w:pPr>
              <w:pStyle w:val="TAC"/>
              <w:rPr>
                <w:ins w:id="1798" w:author="CATT" w:date="2019-03-28T15:44:00Z"/>
                <w:rFonts w:cs="Arial"/>
                <w:lang w:eastAsia="zh-CN"/>
              </w:rPr>
            </w:pPr>
            <w:ins w:id="1799" w:author="CATT" w:date="2019-03-28T15:43:00Z">
              <w:r w:rsidRPr="00AE4694">
                <w:rPr>
                  <w:rFonts w:cs="Arial" w:hint="eastAsia"/>
                  <w:lang w:eastAsia="ja-JP"/>
                </w:rPr>
                <w:t>DC</w:t>
              </w:r>
              <w:r w:rsidRPr="00AE4694">
                <w:rPr>
                  <w:rFonts w:cs="Arial"/>
                </w:rPr>
                <w:t>_</w:t>
              </w:r>
              <w:r w:rsidRPr="00AE4694">
                <w:rPr>
                  <w:rFonts w:cs="Arial" w:hint="eastAsia"/>
                  <w:lang w:eastAsia="ja-JP"/>
                </w:rPr>
                <w:t>19A-21A-42C_n79A</w:t>
              </w:r>
            </w:ins>
          </w:p>
          <w:p w:rsidR="0077003D" w:rsidRPr="00AE4694" w:rsidRDefault="0077003D" w:rsidP="00F705E1">
            <w:pPr>
              <w:pStyle w:val="TAC"/>
              <w:rPr>
                <w:lang w:val="fi-FI" w:eastAsia="zh-CN"/>
              </w:rPr>
            </w:pPr>
            <w:ins w:id="1800" w:author="CATT" w:date="2019-03-28T15:44:00Z">
              <w:r w:rsidRPr="00AE4694">
                <w:rPr>
                  <w:rFonts w:cs="Arial" w:hint="eastAsia"/>
                  <w:lang w:eastAsia="ja-JP"/>
                </w:rPr>
                <w:t>DC</w:t>
              </w:r>
              <w:r w:rsidRPr="00AE4694">
                <w:rPr>
                  <w:rFonts w:cs="Arial"/>
                </w:rPr>
                <w:t>_</w:t>
              </w:r>
              <w:r w:rsidRPr="00AE4694">
                <w:rPr>
                  <w:rFonts w:cs="Arial" w:hint="eastAsia"/>
                  <w:lang w:eastAsia="ja-JP"/>
                </w:rPr>
                <w:t>19A-21A-42C_n79</w:t>
              </w:r>
              <w:r w:rsidRPr="00AE4694">
                <w:rPr>
                  <w:rFonts w:cs="Arial"/>
                  <w:lang w:eastAsia="ja-JP"/>
                </w:rPr>
                <w:t>C</w:t>
              </w:r>
            </w:ins>
          </w:p>
        </w:tc>
        <w:tc>
          <w:tcPr>
            <w:tcW w:w="3212" w:type="dxa"/>
          </w:tcPr>
          <w:p w:rsidR="004351CD" w:rsidRPr="00AE4694" w:rsidRDefault="004351CD" w:rsidP="00F705E1">
            <w:pPr>
              <w:pStyle w:val="TAC"/>
            </w:pPr>
            <w:r w:rsidRPr="00AE4694">
              <w:lastRenderedPageBreak/>
              <w:t>DC_19A_n79A</w:t>
            </w:r>
          </w:p>
          <w:p w:rsidR="004351CD" w:rsidRPr="00AE4694" w:rsidRDefault="004351CD" w:rsidP="00F705E1">
            <w:pPr>
              <w:pStyle w:val="TAC"/>
              <w:rPr>
                <w:lang w:val="fi-FI" w:eastAsia="fi-FI"/>
              </w:rPr>
            </w:pPr>
            <w:r w:rsidRPr="00AE4694">
              <w:lastRenderedPageBreak/>
              <w:t>DC_21A_n79A</w:t>
            </w:r>
          </w:p>
        </w:tc>
        <w:tc>
          <w:tcPr>
            <w:tcW w:w="0" w:type="auto"/>
            <w:shd w:val="clear" w:color="auto" w:fill="auto"/>
            <w:noWrap/>
            <w:vAlign w:val="center"/>
          </w:tcPr>
          <w:p w:rsidR="004351CD" w:rsidRPr="00AE4694" w:rsidRDefault="004351CD" w:rsidP="00F705E1">
            <w:pPr>
              <w:pStyle w:val="TAC"/>
              <w:rPr>
                <w:lang w:val="fi-FI" w:eastAsia="fi-FI"/>
              </w:rPr>
            </w:pPr>
            <w:del w:id="1801" w:author="CATT" w:date="2019-03-28T15:41:00Z">
              <w:r w:rsidRPr="00AE4694" w:rsidDel="0077003D">
                <w:lastRenderedPageBreak/>
                <w:delText>CA_19A-21A-42A</w:delText>
              </w:r>
            </w:del>
          </w:p>
        </w:tc>
        <w:tc>
          <w:tcPr>
            <w:tcW w:w="0" w:type="auto"/>
            <w:vAlign w:val="center"/>
          </w:tcPr>
          <w:p w:rsidR="004351CD" w:rsidRPr="00AE4694" w:rsidDel="0077003D" w:rsidRDefault="004351CD" w:rsidP="00F705E1">
            <w:pPr>
              <w:pStyle w:val="TAC"/>
              <w:rPr>
                <w:del w:id="1802" w:author="CATT" w:date="2019-03-28T15:41:00Z"/>
                <w:rFonts w:cs="Arial"/>
                <w:lang w:eastAsia="ja-JP"/>
              </w:rPr>
            </w:pPr>
            <w:del w:id="1803" w:author="CATT" w:date="2019-03-28T15:41:00Z">
              <w:r w:rsidRPr="00AE4694" w:rsidDel="0077003D">
                <w:rPr>
                  <w:rFonts w:cs="Arial"/>
                  <w:lang w:eastAsia="ja-JP"/>
                </w:rPr>
                <w:delText>n79A</w:delText>
              </w:r>
            </w:del>
          </w:p>
          <w:p w:rsidR="004351CD" w:rsidRPr="00AE4694" w:rsidRDefault="004351CD" w:rsidP="00F705E1">
            <w:pPr>
              <w:pStyle w:val="TAC"/>
              <w:rPr>
                <w:lang w:val="fi-FI" w:eastAsia="fi-FI"/>
              </w:rPr>
            </w:pPr>
            <w:del w:id="1804" w:author="CATT" w:date="2019-03-28T15:41:00Z">
              <w:r w:rsidRPr="00AE4694" w:rsidDel="0077003D">
                <w:rPr>
                  <w:rFonts w:cs="Arial"/>
                  <w:lang w:eastAsia="ja-JP"/>
                </w:rPr>
                <w:delText>CA_n79C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805" w:author="CATT" w:date="2019-03-28T15:42:00Z">
              <w:r w:rsidRPr="00AE4694" w:rsidDel="0077003D">
                <w:rPr>
                  <w:rFonts w:cs="Arial" w:hint="eastAsia"/>
                  <w:lang w:eastAsia="ja-JP"/>
                </w:rPr>
                <w:lastRenderedPageBreak/>
                <w:delText>DC</w:delText>
              </w:r>
              <w:r w:rsidRPr="00AE4694" w:rsidDel="0077003D">
                <w:rPr>
                  <w:rFonts w:cs="Arial"/>
                </w:rPr>
                <w:delText>_</w:delText>
              </w:r>
              <w:r w:rsidRPr="00AE4694" w:rsidDel="0077003D">
                <w:rPr>
                  <w:rFonts w:cs="Arial" w:hint="eastAsia"/>
                  <w:lang w:eastAsia="ja-JP"/>
                </w:rPr>
                <w:delText>19A-21A-42C_n77A</w:delText>
              </w:r>
            </w:del>
          </w:p>
        </w:tc>
        <w:tc>
          <w:tcPr>
            <w:tcW w:w="3212" w:type="dxa"/>
          </w:tcPr>
          <w:p w:rsidR="004351CD" w:rsidRPr="00AE4694" w:rsidDel="0077003D" w:rsidRDefault="004351CD" w:rsidP="00F705E1">
            <w:pPr>
              <w:pStyle w:val="TAC"/>
              <w:rPr>
                <w:del w:id="1806" w:author="CATT" w:date="2019-03-28T15:42:00Z"/>
                <w:rFonts w:cs="Arial"/>
                <w:lang w:eastAsia="ja-JP"/>
              </w:rPr>
            </w:pPr>
            <w:del w:id="1807" w:author="CATT" w:date="2019-03-28T15:42: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19A_n77A</w:delText>
              </w:r>
            </w:del>
          </w:p>
          <w:p w:rsidR="004351CD" w:rsidRPr="00AE4694" w:rsidRDefault="004351CD" w:rsidP="00F705E1">
            <w:pPr>
              <w:pStyle w:val="TAC"/>
            </w:pPr>
            <w:del w:id="1808" w:author="CATT" w:date="2019-03-28T15:42: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21A_n77A</w:delText>
              </w:r>
            </w:del>
          </w:p>
        </w:tc>
        <w:tc>
          <w:tcPr>
            <w:tcW w:w="0" w:type="auto"/>
            <w:shd w:val="clear" w:color="auto" w:fill="auto"/>
            <w:noWrap/>
            <w:vAlign w:val="center"/>
          </w:tcPr>
          <w:p w:rsidR="004351CD" w:rsidRPr="00AE4694" w:rsidRDefault="004351CD" w:rsidP="00F705E1">
            <w:pPr>
              <w:pStyle w:val="TAC"/>
            </w:pPr>
            <w:del w:id="1809" w:author="CATT" w:date="2019-03-28T15:42:00Z">
              <w:r w:rsidRPr="00AE4694" w:rsidDel="0077003D">
                <w:rPr>
                  <w:rFonts w:cs="Arial" w:hint="eastAsia"/>
                  <w:lang w:eastAsia="ja-JP"/>
                </w:rPr>
                <w:delText>CA</w:delText>
              </w:r>
              <w:r w:rsidRPr="00AE4694" w:rsidDel="0077003D">
                <w:rPr>
                  <w:rFonts w:cs="Arial"/>
                </w:rPr>
                <w:delText>_</w:delText>
              </w:r>
              <w:r w:rsidRPr="00AE4694" w:rsidDel="0077003D">
                <w:rPr>
                  <w:rFonts w:cs="Arial" w:hint="eastAsia"/>
                  <w:lang w:eastAsia="ja-JP"/>
                </w:rPr>
                <w:delText>19A-21A-42C</w:delText>
              </w:r>
            </w:del>
          </w:p>
        </w:tc>
        <w:tc>
          <w:tcPr>
            <w:tcW w:w="0" w:type="auto"/>
            <w:vAlign w:val="center"/>
          </w:tcPr>
          <w:p w:rsidR="004351CD" w:rsidRPr="00AE4694" w:rsidRDefault="004351CD" w:rsidP="00F705E1">
            <w:pPr>
              <w:pStyle w:val="TAC"/>
              <w:rPr>
                <w:rFonts w:cs="Arial"/>
                <w:lang w:eastAsia="ja-JP"/>
              </w:rPr>
            </w:pPr>
            <w:del w:id="1810" w:author="CATT" w:date="2019-03-28T15:42:00Z">
              <w:r w:rsidRPr="00AE4694" w:rsidDel="0077003D">
                <w:delText>n77A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811" w:author="CATT" w:date="2019-03-28T15:42: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19A-21A-42C_n78A</w:delText>
              </w:r>
            </w:del>
          </w:p>
        </w:tc>
        <w:tc>
          <w:tcPr>
            <w:tcW w:w="3212" w:type="dxa"/>
          </w:tcPr>
          <w:p w:rsidR="004351CD" w:rsidRPr="00AE4694" w:rsidDel="0077003D" w:rsidRDefault="004351CD" w:rsidP="00F705E1">
            <w:pPr>
              <w:pStyle w:val="TAC"/>
              <w:rPr>
                <w:del w:id="1812" w:author="CATT" w:date="2019-03-28T15:42:00Z"/>
                <w:rFonts w:cs="Arial"/>
                <w:lang w:eastAsia="ja-JP"/>
              </w:rPr>
            </w:pPr>
            <w:del w:id="1813" w:author="CATT" w:date="2019-03-28T15:42: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19A_n78A</w:delText>
              </w:r>
            </w:del>
          </w:p>
          <w:p w:rsidR="004351CD" w:rsidRPr="00AE4694" w:rsidRDefault="004351CD" w:rsidP="00F705E1">
            <w:pPr>
              <w:pStyle w:val="TAC"/>
            </w:pPr>
            <w:del w:id="1814" w:author="CATT" w:date="2019-03-28T15:42: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21A_n78A</w:delText>
              </w:r>
            </w:del>
          </w:p>
        </w:tc>
        <w:tc>
          <w:tcPr>
            <w:tcW w:w="0" w:type="auto"/>
            <w:shd w:val="clear" w:color="auto" w:fill="auto"/>
            <w:noWrap/>
            <w:vAlign w:val="center"/>
          </w:tcPr>
          <w:p w:rsidR="004351CD" w:rsidRPr="00AE4694" w:rsidRDefault="004351CD" w:rsidP="00F705E1">
            <w:pPr>
              <w:pStyle w:val="TAC"/>
            </w:pPr>
            <w:del w:id="1815" w:author="CATT" w:date="2019-03-28T15:42:00Z">
              <w:r w:rsidRPr="00AE4694" w:rsidDel="0077003D">
                <w:rPr>
                  <w:rFonts w:cs="Arial" w:hint="eastAsia"/>
                  <w:lang w:eastAsia="ja-JP"/>
                </w:rPr>
                <w:delText>CA</w:delText>
              </w:r>
              <w:r w:rsidRPr="00AE4694" w:rsidDel="0077003D">
                <w:rPr>
                  <w:rFonts w:cs="Arial"/>
                </w:rPr>
                <w:delText>_</w:delText>
              </w:r>
              <w:r w:rsidRPr="00AE4694" w:rsidDel="0077003D">
                <w:rPr>
                  <w:rFonts w:cs="Arial" w:hint="eastAsia"/>
                  <w:lang w:eastAsia="ja-JP"/>
                </w:rPr>
                <w:delText>19A-21A-42C</w:delText>
              </w:r>
            </w:del>
          </w:p>
        </w:tc>
        <w:tc>
          <w:tcPr>
            <w:tcW w:w="0" w:type="auto"/>
            <w:vAlign w:val="center"/>
          </w:tcPr>
          <w:p w:rsidR="004351CD" w:rsidRPr="00AE4694" w:rsidRDefault="004351CD" w:rsidP="00F705E1">
            <w:pPr>
              <w:pStyle w:val="TAC"/>
              <w:rPr>
                <w:rFonts w:cs="Arial"/>
                <w:lang w:eastAsia="ja-JP"/>
              </w:rPr>
            </w:pPr>
            <w:del w:id="1816" w:author="CATT" w:date="2019-03-28T15:42:00Z">
              <w:r w:rsidRPr="00AE4694" w:rsidDel="0077003D">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pPr>
            <w:del w:id="1817"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19A-21A-42C_n79A</w:delText>
              </w:r>
            </w:del>
          </w:p>
        </w:tc>
        <w:tc>
          <w:tcPr>
            <w:tcW w:w="3212" w:type="dxa"/>
          </w:tcPr>
          <w:p w:rsidR="004351CD" w:rsidRPr="00AE4694" w:rsidDel="0077003D" w:rsidRDefault="004351CD" w:rsidP="00F705E1">
            <w:pPr>
              <w:pStyle w:val="TAC"/>
              <w:rPr>
                <w:del w:id="1818" w:author="CATT" w:date="2019-03-28T15:43:00Z"/>
                <w:rFonts w:cs="Arial"/>
                <w:lang w:eastAsia="ja-JP"/>
              </w:rPr>
            </w:pPr>
            <w:del w:id="1819"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19A_n79A</w:delText>
              </w:r>
            </w:del>
          </w:p>
          <w:p w:rsidR="004351CD" w:rsidRPr="00AE4694" w:rsidRDefault="004351CD" w:rsidP="00F705E1">
            <w:pPr>
              <w:pStyle w:val="TAC"/>
            </w:pPr>
            <w:del w:id="1820"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21A_n79A</w:delText>
              </w:r>
            </w:del>
          </w:p>
        </w:tc>
        <w:tc>
          <w:tcPr>
            <w:tcW w:w="0" w:type="auto"/>
            <w:shd w:val="clear" w:color="auto" w:fill="auto"/>
            <w:noWrap/>
            <w:vAlign w:val="center"/>
          </w:tcPr>
          <w:p w:rsidR="004351CD" w:rsidRPr="00AE4694" w:rsidRDefault="004351CD" w:rsidP="00F705E1">
            <w:pPr>
              <w:pStyle w:val="TAC"/>
            </w:pPr>
            <w:del w:id="1821" w:author="CATT" w:date="2019-03-28T15:43:00Z">
              <w:r w:rsidRPr="00AE4694" w:rsidDel="0077003D">
                <w:rPr>
                  <w:rFonts w:cs="Arial" w:hint="eastAsia"/>
                  <w:lang w:eastAsia="ja-JP"/>
                </w:rPr>
                <w:delText>CA</w:delText>
              </w:r>
              <w:r w:rsidRPr="00AE4694" w:rsidDel="0077003D">
                <w:rPr>
                  <w:rFonts w:cs="Arial"/>
                </w:rPr>
                <w:delText>_</w:delText>
              </w:r>
              <w:r w:rsidRPr="00AE4694" w:rsidDel="0077003D">
                <w:rPr>
                  <w:rFonts w:cs="Arial" w:hint="eastAsia"/>
                  <w:lang w:eastAsia="ja-JP"/>
                </w:rPr>
                <w:delText>19A-21A-42C</w:delText>
              </w:r>
            </w:del>
          </w:p>
        </w:tc>
        <w:tc>
          <w:tcPr>
            <w:tcW w:w="0" w:type="auto"/>
            <w:vAlign w:val="center"/>
          </w:tcPr>
          <w:p w:rsidR="004351CD" w:rsidRPr="00AE4694" w:rsidRDefault="004351CD" w:rsidP="00F705E1">
            <w:pPr>
              <w:pStyle w:val="TAC"/>
              <w:rPr>
                <w:rFonts w:cs="Arial"/>
                <w:lang w:eastAsia="ja-JP"/>
              </w:rPr>
            </w:pPr>
            <w:del w:id="1822" w:author="CATT" w:date="2019-03-28T15:43:00Z">
              <w:r w:rsidRPr="00AE4694" w:rsidDel="0077003D">
                <w:delText>n79A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rFonts w:cs="Arial"/>
                <w:lang w:eastAsia="ja-JP"/>
              </w:rPr>
            </w:pPr>
            <w:del w:id="1823"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19A-21A-42C_n77</w:delText>
              </w:r>
              <w:r w:rsidRPr="00AE4694" w:rsidDel="0077003D">
                <w:rPr>
                  <w:rFonts w:cs="Arial"/>
                  <w:lang w:eastAsia="ja-JP"/>
                </w:rPr>
                <w:delText>C</w:delText>
              </w:r>
            </w:del>
          </w:p>
        </w:tc>
        <w:tc>
          <w:tcPr>
            <w:tcW w:w="3212" w:type="dxa"/>
          </w:tcPr>
          <w:p w:rsidR="004351CD" w:rsidRPr="00AE4694" w:rsidDel="0077003D" w:rsidRDefault="004351CD" w:rsidP="00F705E1">
            <w:pPr>
              <w:pStyle w:val="TAC"/>
              <w:rPr>
                <w:del w:id="1824" w:author="CATT" w:date="2019-03-28T15:43:00Z"/>
                <w:rFonts w:cs="Arial"/>
                <w:lang w:eastAsia="ja-JP"/>
              </w:rPr>
            </w:pPr>
            <w:del w:id="1825"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19A_n77A</w:delText>
              </w:r>
            </w:del>
          </w:p>
          <w:p w:rsidR="004351CD" w:rsidRPr="00AE4694" w:rsidRDefault="004351CD" w:rsidP="00F705E1">
            <w:pPr>
              <w:pStyle w:val="TAC"/>
              <w:rPr>
                <w:rFonts w:cs="Arial"/>
                <w:lang w:eastAsia="ja-JP"/>
              </w:rPr>
            </w:pPr>
            <w:del w:id="1826"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21A_n77A</w:delText>
              </w:r>
            </w:del>
          </w:p>
        </w:tc>
        <w:tc>
          <w:tcPr>
            <w:tcW w:w="0" w:type="auto"/>
            <w:shd w:val="clear" w:color="auto" w:fill="auto"/>
            <w:noWrap/>
            <w:vAlign w:val="center"/>
          </w:tcPr>
          <w:p w:rsidR="004351CD" w:rsidRPr="00AE4694" w:rsidRDefault="004351CD" w:rsidP="00F705E1">
            <w:pPr>
              <w:pStyle w:val="TAC"/>
              <w:rPr>
                <w:rFonts w:cs="Arial"/>
                <w:lang w:eastAsia="ja-JP"/>
              </w:rPr>
            </w:pPr>
            <w:del w:id="1827" w:author="CATT" w:date="2019-03-28T15:43:00Z">
              <w:r w:rsidRPr="00AE4694" w:rsidDel="0077003D">
                <w:rPr>
                  <w:rFonts w:cs="Arial" w:hint="eastAsia"/>
                  <w:lang w:eastAsia="ja-JP"/>
                </w:rPr>
                <w:delText>CA</w:delText>
              </w:r>
              <w:r w:rsidRPr="00AE4694" w:rsidDel="0077003D">
                <w:rPr>
                  <w:rFonts w:cs="Arial"/>
                </w:rPr>
                <w:delText>_</w:delText>
              </w:r>
              <w:r w:rsidRPr="00AE4694" w:rsidDel="0077003D">
                <w:rPr>
                  <w:rFonts w:cs="Arial" w:hint="eastAsia"/>
                  <w:lang w:eastAsia="ja-JP"/>
                </w:rPr>
                <w:delText>19A-21A-42C</w:delText>
              </w:r>
            </w:del>
          </w:p>
        </w:tc>
        <w:tc>
          <w:tcPr>
            <w:tcW w:w="0" w:type="auto"/>
            <w:vAlign w:val="center"/>
          </w:tcPr>
          <w:p w:rsidR="004351CD" w:rsidRPr="00AE4694" w:rsidRDefault="004351CD" w:rsidP="00F705E1">
            <w:pPr>
              <w:pStyle w:val="TAC"/>
            </w:pPr>
            <w:del w:id="1828" w:author="CATT" w:date="2019-03-28T15:43:00Z">
              <w:r w:rsidRPr="00AE4694" w:rsidDel="0077003D">
                <w:delText>CA_n77C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rFonts w:cs="Arial"/>
                <w:lang w:eastAsia="ja-JP"/>
              </w:rPr>
            </w:pPr>
            <w:del w:id="1829"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19A-21A-42C_n78</w:delText>
              </w:r>
              <w:r w:rsidRPr="00AE4694" w:rsidDel="0077003D">
                <w:rPr>
                  <w:rFonts w:cs="Arial"/>
                  <w:lang w:eastAsia="ja-JP"/>
                </w:rPr>
                <w:delText>C</w:delText>
              </w:r>
            </w:del>
          </w:p>
        </w:tc>
        <w:tc>
          <w:tcPr>
            <w:tcW w:w="3212" w:type="dxa"/>
          </w:tcPr>
          <w:p w:rsidR="004351CD" w:rsidRPr="00AE4694" w:rsidDel="0077003D" w:rsidRDefault="004351CD" w:rsidP="00F705E1">
            <w:pPr>
              <w:pStyle w:val="TAC"/>
              <w:rPr>
                <w:del w:id="1830" w:author="CATT" w:date="2019-03-28T15:43:00Z"/>
                <w:rFonts w:cs="Arial"/>
                <w:lang w:eastAsia="ja-JP"/>
              </w:rPr>
            </w:pPr>
            <w:del w:id="1831"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19A_n78A</w:delText>
              </w:r>
            </w:del>
          </w:p>
          <w:p w:rsidR="004351CD" w:rsidRPr="00AE4694" w:rsidRDefault="004351CD" w:rsidP="00F705E1">
            <w:pPr>
              <w:pStyle w:val="TAC"/>
              <w:rPr>
                <w:rFonts w:cs="Arial"/>
                <w:lang w:eastAsia="ja-JP"/>
              </w:rPr>
            </w:pPr>
            <w:del w:id="1832"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21A_n78A</w:delText>
              </w:r>
            </w:del>
          </w:p>
        </w:tc>
        <w:tc>
          <w:tcPr>
            <w:tcW w:w="0" w:type="auto"/>
            <w:shd w:val="clear" w:color="auto" w:fill="auto"/>
            <w:noWrap/>
            <w:vAlign w:val="center"/>
          </w:tcPr>
          <w:p w:rsidR="004351CD" w:rsidRPr="00AE4694" w:rsidRDefault="004351CD" w:rsidP="00F705E1">
            <w:pPr>
              <w:pStyle w:val="TAC"/>
              <w:rPr>
                <w:rFonts w:cs="Arial"/>
                <w:lang w:eastAsia="ja-JP"/>
              </w:rPr>
            </w:pPr>
            <w:del w:id="1833" w:author="CATT" w:date="2019-03-28T15:43:00Z">
              <w:r w:rsidRPr="00AE4694" w:rsidDel="0077003D">
                <w:rPr>
                  <w:rFonts w:cs="Arial" w:hint="eastAsia"/>
                  <w:lang w:eastAsia="ja-JP"/>
                </w:rPr>
                <w:delText>CA</w:delText>
              </w:r>
              <w:r w:rsidRPr="00AE4694" w:rsidDel="0077003D">
                <w:rPr>
                  <w:rFonts w:cs="Arial"/>
                </w:rPr>
                <w:delText>_</w:delText>
              </w:r>
              <w:r w:rsidRPr="00AE4694" w:rsidDel="0077003D">
                <w:rPr>
                  <w:rFonts w:cs="Arial" w:hint="eastAsia"/>
                  <w:lang w:eastAsia="ja-JP"/>
                </w:rPr>
                <w:delText>19A-21A-42C</w:delText>
              </w:r>
            </w:del>
          </w:p>
        </w:tc>
        <w:tc>
          <w:tcPr>
            <w:tcW w:w="0" w:type="auto"/>
            <w:vAlign w:val="center"/>
          </w:tcPr>
          <w:p w:rsidR="004351CD" w:rsidRPr="00AE4694" w:rsidRDefault="004351CD" w:rsidP="00F705E1">
            <w:pPr>
              <w:pStyle w:val="TAC"/>
            </w:pPr>
            <w:del w:id="1834" w:author="CATT" w:date="2019-03-28T15:43:00Z">
              <w:r w:rsidRPr="00AE4694" w:rsidDel="0077003D">
                <w:delText>CA_n78C</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rFonts w:cs="Arial"/>
                <w:lang w:eastAsia="ja-JP"/>
              </w:rPr>
            </w:pPr>
            <w:del w:id="1835" w:author="CATT" w:date="2019-03-28T15:44: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19A-21A-42C_n79</w:delText>
              </w:r>
              <w:r w:rsidRPr="00AE4694" w:rsidDel="0077003D">
                <w:rPr>
                  <w:rFonts w:cs="Arial"/>
                  <w:lang w:eastAsia="ja-JP"/>
                </w:rPr>
                <w:delText>C</w:delText>
              </w:r>
            </w:del>
          </w:p>
        </w:tc>
        <w:tc>
          <w:tcPr>
            <w:tcW w:w="3212" w:type="dxa"/>
          </w:tcPr>
          <w:p w:rsidR="004351CD" w:rsidRPr="00AE4694" w:rsidDel="0077003D" w:rsidRDefault="004351CD" w:rsidP="00F705E1">
            <w:pPr>
              <w:pStyle w:val="TAC"/>
              <w:rPr>
                <w:del w:id="1836" w:author="CATT" w:date="2019-03-28T15:44:00Z"/>
                <w:rFonts w:cs="Arial"/>
                <w:lang w:eastAsia="ja-JP"/>
              </w:rPr>
            </w:pPr>
            <w:del w:id="1837" w:author="CATT" w:date="2019-03-28T15:44: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19A_n79A</w:delText>
              </w:r>
            </w:del>
          </w:p>
          <w:p w:rsidR="004351CD" w:rsidRPr="00AE4694" w:rsidRDefault="004351CD" w:rsidP="00F705E1">
            <w:pPr>
              <w:pStyle w:val="TAC"/>
              <w:rPr>
                <w:rFonts w:cs="Arial"/>
                <w:lang w:eastAsia="ja-JP"/>
              </w:rPr>
            </w:pPr>
            <w:del w:id="1838" w:author="CATT" w:date="2019-03-28T15:44: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21A_n79A</w:delText>
              </w:r>
            </w:del>
          </w:p>
        </w:tc>
        <w:tc>
          <w:tcPr>
            <w:tcW w:w="0" w:type="auto"/>
            <w:shd w:val="clear" w:color="auto" w:fill="auto"/>
            <w:noWrap/>
            <w:vAlign w:val="center"/>
          </w:tcPr>
          <w:p w:rsidR="004351CD" w:rsidRPr="00AE4694" w:rsidRDefault="004351CD" w:rsidP="00F705E1">
            <w:pPr>
              <w:pStyle w:val="TAC"/>
              <w:rPr>
                <w:rFonts w:cs="Arial"/>
                <w:lang w:eastAsia="ja-JP"/>
              </w:rPr>
            </w:pPr>
            <w:del w:id="1839" w:author="CATT" w:date="2019-03-28T15:44:00Z">
              <w:r w:rsidRPr="00AE4694" w:rsidDel="0077003D">
                <w:rPr>
                  <w:rFonts w:cs="Arial" w:hint="eastAsia"/>
                  <w:lang w:eastAsia="ja-JP"/>
                </w:rPr>
                <w:delText>CA</w:delText>
              </w:r>
              <w:r w:rsidRPr="00AE4694" w:rsidDel="0077003D">
                <w:rPr>
                  <w:rFonts w:cs="Arial"/>
                </w:rPr>
                <w:delText>_</w:delText>
              </w:r>
              <w:r w:rsidRPr="00AE4694" w:rsidDel="0077003D">
                <w:rPr>
                  <w:rFonts w:cs="Arial" w:hint="eastAsia"/>
                  <w:lang w:eastAsia="ja-JP"/>
                </w:rPr>
                <w:delText>19A-21A-42C</w:delText>
              </w:r>
            </w:del>
          </w:p>
        </w:tc>
        <w:tc>
          <w:tcPr>
            <w:tcW w:w="0" w:type="auto"/>
            <w:vAlign w:val="center"/>
          </w:tcPr>
          <w:p w:rsidR="004351CD" w:rsidRPr="00AE4694" w:rsidRDefault="004351CD" w:rsidP="00F705E1">
            <w:pPr>
              <w:pStyle w:val="TAC"/>
            </w:pPr>
            <w:del w:id="1840" w:author="CATT" w:date="2019-03-28T15:44:00Z">
              <w:r w:rsidRPr="00AE4694" w:rsidDel="0077003D">
                <w:delText>CA_n79C</w:delText>
              </w:r>
            </w:del>
          </w:p>
        </w:tc>
      </w:tr>
      <w:tr w:rsidR="004351CD" w:rsidRPr="00AE4694" w:rsidTr="00F705E1">
        <w:trPr>
          <w:trHeight w:val="288"/>
          <w:jc w:val="center"/>
        </w:trPr>
        <w:tc>
          <w:tcPr>
            <w:tcW w:w="2136" w:type="dxa"/>
            <w:shd w:val="clear" w:color="auto" w:fill="auto"/>
            <w:noWrap/>
            <w:vAlign w:val="center"/>
          </w:tcPr>
          <w:p w:rsidR="004351CD" w:rsidRDefault="004351CD" w:rsidP="00F705E1">
            <w:pPr>
              <w:pStyle w:val="TAC"/>
              <w:rPr>
                <w:ins w:id="1841" w:author="CATT" w:date="2019-03-28T15:45:00Z"/>
                <w:lang w:val="fi-FI" w:eastAsia="zh-CN"/>
              </w:rPr>
            </w:pPr>
            <w:r w:rsidRPr="00AE4694">
              <w:rPr>
                <w:lang w:val="fi-FI" w:eastAsia="fi-FI"/>
              </w:rPr>
              <w:t>DC_21A-28A-42A_n77A</w:t>
            </w:r>
          </w:p>
          <w:p w:rsidR="0077003D" w:rsidRPr="00AE4694" w:rsidRDefault="0077003D" w:rsidP="00F705E1">
            <w:pPr>
              <w:pStyle w:val="TAC"/>
              <w:rPr>
                <w:rFonts w:cs="Arial"/>
                <w:lang w:eastAsia="zh-CN"/>
              </w:rPr>
            </w:pPr>
            <w:ins w:id="1842" w:author="CATT" w:date="2019-03-28T15:45:00Z">
              <w:r w:rsidRPr="00AE4694">
                <w:rPr>
                  <w:rFonts w:cs="Arial"/>
                  <w:szCs w:val="18"/>
                  <w:lang w:eastAsia="ja-JP"/>
                </w:rPr>
                <w:t>DC_21A-28A-42C_n77A</w:t>
              </w:r>
            </w:ins>
          </w:p>
        </w:tc>
        <w:tc>
          <w:tcPr>
            <w:tcW w:w="3212" w:type="dxa"/>
          </w:tcPr>
          <w:p w:rsidR="004351CD" w:rsidRPr="00AE4694" w:rsidRDefault="004351CD" w:rsidP="00F705E1">
            <w:pPr>
              <w:pStyle w:val="TAC"/>
              <w:rPr>
                <w:lang w:val="fi-FI" w:eastAsia="fi-FI"/>
              </w:rPr>
            </w:pPr>
            <w:r w:rsidRPr="00AE4694">
              <w:rPr>
                <w:lang w:val="fi-FI" w:eastAsia="fi-FI"/>
              </w:rPr>
              <w:t>DC_21A_n77A</w:t>
            </w:r>
          </w:p>
          <w:p w:rsidR="004351CD" w:rsidRPr="00AE4694" w:rsidRDefault="004351CD" w:rsidP="00F705E1">
            <w:pPr>
              <w:pStyle w:val="TAC"/>
              <w:rPr>
                <w:rFonts w:cs="Arial"/>
                <w:lang w:eastAsia="ja-JP"/>
              </w:rPr>
            </w:pPr>
            <w:r w:rsidRPr="00AE4694">
              <w:rPr>
                <w:lang w:val="fi-FI" w:eastAsia="fi-FI"/>
              </w:rPr>
              <w:t>DC_28A_n77A</w:t>
            </w:r>
          </w:p>
        </w:tc>
        <w:tc>
          <w:tcPr>
            <w:tcW w:w="0" w:type="auto"/>
            <w:shd w:val="clear" w:color="auto" w:fill="auto"/>
            <w:noWrap/>
            <w:vAlign w:val="center"/>
          </w:tcPr>
          <w:p w:rsidR="004351CD" w:rsidRPr="00AE4694" w:rsidRDefault="004351CD" w:rsidP="00F705E1">
            <w:pPr>
              <w:pStyle w:val="TAC"/>
              <w:rPr>
                <w:rFonts w:cs="Arial"/>
                <w:lang w:eastAsia="ja-JP"/>
              </w:rPr>
            </w:pPr>
            <w:del w:id="1843" w:author="CATT" w:date="2019-03-28T15:44:00Z">
              <w:r w:rsidRPr="00AE4694" w:rsidDel="0077003D">
                <w:rPr>
                  <w:lang w:val="fi-FI" w:eastAsia="fi-FI"/>
                </w:rPr>
                <w:delText>CA_21A-28A-42A</w:delText>
              </w:r>
            </w:del>
          </w:p>
        </w:tc>
        <w:tc>
          <w:tcPr>
            <w:tcW w:w="0" w:type="auto"/>
            <w:vAlign w:val="center"/>
          </w:tcPr>
          <w:p w:rsidR="004351CD" w:rsidRPr="00AE4694" w:rsidRDefault="004351CD" w:rsidP="00F705E1">
            <w:pPr>
              <w:pStyle w:val="TAC"/>
            </w:pPr>
            <w:del w:id="1844" w:author="CATT" w:date="2019-03-28T15:44:00Z">
              <w:r w:rsidRPr="00AE4694" w:rsidDel="0077003D">
                <w:rPr>
                  <w:lang w:val="fi-FI" w:eastAsia="fi-FI"/>
                </w:rPr>
                <w:delText>n77A</w:delText>
              </w:r>
            </w:del>
          </w:p>
        </w:tc>
      </w:tr>
      <w:tr w:rsidR="004351CD" w:rsidRPr="00AE4694" w:rsidTr="00F705E1">
        <w:trPr>
          <w:trHeight w:val="288"/>
          <w:jc w:val="center"/>
        </w:trPr>
        <w:tc>
          <w:tcPr>
            <w:tcW w:w="2136" w:type="dxa"/>
            <w:shd w:val="clear" w:color="auto" w:fill="auto"/>
            <w:noWrap/>
            <w:vAlign w:val="center"/>
          </w:tcPr>
          <w:p w:rsidR="004351CD" w:rsidRDefault="004351CD" w:rsidP="00F705E1">
            <w:pPr>
              <w:pStyle w:val="TAC"/>
              <w:rPr>
                <w:ins w:id="1845" w:author="CATT" w:date="2019-03-28T15:45:00Z"/>
                <w:lang w:val="fi-FI" w:eastAsia="zh-CN"/>
              </w:rPr>
            </w:pPr>
            <w:r w:rsidRPr="00AE4694">
              <w:rPr>
                <w:lang w:val="fi-FI" w:eastAsia="fi-FI"/>
              </w:rPr>
              <w:t>DC_21A-28A-42A_n78A</w:t>
            </w:r>
          </w:p>
          <w:p w:rsidR="0077003D" w:rsidRPr="00AE4694" w:rsidRDefault="0077003D" w:rsidP="00F705E1">
            <w:pPr>
              <w:pStyle w:val="TAC"/>
              <w:rPr>
                <w:lang w:val="fi-FI" w:eastAsia="zh-CN"/>
              </w:rPr>
            </w:pPr>
            <w:ins w:id="1846" w:author="CATT" w:date="2019-03-28T15:45:00Z">
              <w:r w:rsidRPr="00AE4694">
                <w:rPr>
                  <w:rFonts w:cs="Arial"/>
                  <w:szCs w:val="18"/>
                  <w:lang w:eastAsia="ja-JP"/>
                </w:rPr>
                <w:t>DC_21A-28A-42C_n78A</w:t>
              </w:r>
            </w:ins>
          </w:p>
        </w:tc>
        <w:tc>
          <w:tcPr>
            <w:tcW w:w="3212" w:type="dxa"/>
          </w:tcPr>
          <w:p w:rsidR="004351CD" w:rsidRPr="00AE4694" w:rsidRDefault="004351CD" w:rsidP="00F705E1">
            <w:pPr>
              <w:pStyle w:val="TAC"/>
              <w:rPr>
                <w:lang w:val="fi-FI" w:eastAsia="fi-FI"/>
              </w:rPr>
            </w:pPr>
            <w:r w:rsidRPr="00AE4694">
              <w:rPr>
                <w:lang w:val="fi-FI" w:eastAsia="fi-FI"/>
              </w:rPr>
              <w:t>DC_21A_n78A</w:t>
            </w:r>
          </w:p>
          <w:p w:rsidR="004351CD" w:rsidRPr="00AE4694" w:rsidRDefault="004351CD" w:rsidP="00F705E1">
            <w:pPr>
              <w:pStyle w:val="TAC"/>
              <w:rPr>
                <w:lang w:val="fi-FI" w:eastAsia="fi-FI"/>
              </w:rPr>
            </w:pPr>
            <w:r w:rsidRPr="00AE4694">
              <w:rPr>
                <w:lang w:val="fi-FI" w:eastAsia="fi-FI"/>
              </w:rPr>
              <w:t>DC_28A_n78A</w:t>
            </w:r>
          </w:p>
        </w:tc>
        <w:tc>
          <w:tcPr>
            <w:tcW w:w="0" w:type="auto"/>
            <w:shd w:val="clear" w:color="auto" w:fill="auto"/>
            <w:noWrap/>
            <w:vAlign w:val="center"/>
          </w:tcPr>
          <w:p w:rsidR="004351CD" w:rsidRPr="00AE4694" w:rsidRDefault="004351CD" w:rsidP="00F705E1">
            <w:pPr>
              <w:pStyle w:val="TAC"/>
              <w:rPr>
                <w:lang w:val="fi-FI" w:eastAsia="fi-FI"/>
              </w:rPr>
            </w:pPr>
            <w:del w:id="1847" w:author="CATT" w:date="2019-03-28T15:44:00Z">
              <w:r w:rsidRPr="00AE4694" w:rsidDel="0077003D">
                <w:rPr>
                  <w:lang w:val="fi-FI" w:eastAsia="fi-FI"/>
                </w:rPr>
                <w:delText>CA_21A-28A-42A</w:delText>
              </w:r>
            </w:del>
          </w:p>
        </w:tc>
        <w:tc>
          <w:tcPr>
            <w:tcW w:w="0" w:type="auto"/>
            <w:vAlign w:val="center"/>
          </w:tcPr>
          <w:p w:rsidR="004351CD" w:rsidRPr="00AE4694" w:rsidRDefault="004351CD" w:rsidP="00F705E1">
            <w:pPr>
              <w:pStyle w:val="TAC"/>
              <w:rPr>
                <w:lang w:val="fi-FI" w:eastAsia="fi-FI"/>
              </w:rPr>
            </w:pPr>
            <w:del w:id="1848" w:author="CATT" w:date="2019-03-28T15:44:00Z">
              <w:r w:rsidRPr="00AE4694" w:rsidDel="0077003D">
                <w:rPr>
                  <w:lang w:val="fi-FI" w:eastAsia="fi-FI"/>
                </w:rPr>
                <w:delText>n78A</w:delText>
              </w:r>
            </w:del>
          </w:p>
        </w:tc>
      </w:tr>
      <w:tr w:rsidR="004351CD" w:rsidRPr="00AE4694" w:rsidTr="00F705E1">
        <w:trPr>
          <w:trHeight w:val="288"/>
          <w:jc w:val="center"/>
        </w:trPr>
        <w:tc>
          <w:tcPr>
            <w:tcW w:w="2136" w:type="dxa"/>
            <w:shd w:val="clear" w:color="auto" w:fill="auto"/>
            <w:noWrap/>
            <w:vAlign w:val="center"/>
          </w:tcPr>
          <w:p w:rsidR="004351CD" w:rsidRDefault="004351CD" w:rsidP="00F705E1">
            <w:pPr>
              <w:pStyle w:val="TAC"/>
              <w:rPr>
                <w:ins w:id="1849" w:author="CATT" w:date="2019-03-28T15:45:00Z"/>
                <w:lang w:val="fi-FI" w:eastAsia="zh-CN"/>
              </w:rPr>
            </w:pPr>
            <w:r w:rsidRPr="00AE4694">
              <w:rPr>
                <w:lang w:val="fi-FI" w:eastAsia="fi-FI"/>
              </w:rPr>
              <w:t>DC_21A-28A-42A_n79A</w:t>
            </w:r>
          </w:p>
          <w:p w:rsidR="0077003D" w:rsidRPr="00AE4694" w:rsidRDefault="0077003D" w:rsidP="00F705E1">
            <w:pPr>
              <w:pStyle w:val="TAC"/>
              <w:rPr>
                <w:lang w:val="fi-FI" w:eastAsia="zh-CN"/>
              </w:rPr>
            </w:pPr>
            <w:ins w:id="1850" w:author="CATT" w:date="2019-03-28T15:45:00Z">
              <w:r w:rsidRPr="00AE4694">
                <w:rPr>
                  <w:rFonts w:cs="Arial"/>
                  <w:szCs w:val="18"/>
                  <w:lang w:eastAsia="ja-JP"/>
                </w:rPr>
                <w:t>DC_21A-28A-42C_n79A</w:t>
              </w:r>
            </w:ins>
          </w:p>
        </w:tc>
        <w:tc>
          <w:tcPr>
            <w:tcW w:w="3212" w:type="dxa"/>
          </w:tcPr>
          <w:p w:rsidR="004351CD" w:rsidRPr="00AE4694" w:rsidRDefault="004351CD" w:rsidP="00F705E1">
            <w:pPr>
              <w:pStyle w:val="TAC"/>
              <w:rPr>
                <w:lang w:val="fi-FI" w:eastAsia="fi-FI"/>
              </w:rPr>
            </w:pPr>
            <w:r w:rsidRPr="00AE4694">
              <w:rPr>
                <w:lang w:val="fi-FI" w:eastAsia="fi-FI"/>
              </w:rPr>
              <w:t>DC_21A_n79A</w:t>
            </w:r>
          </w:p>
          <w:p w:rsidR="004351CD" w:rsidRPr="00AE4694" w:rsidRDefault="004351CD" w:rsidP="00F705E1">
            <w:pPr>
              <w:pStyle w:val="TAC"/>
              <w:rPr>
                <w:lang w:val="fi-FI" w:eastAsia="fi-FI"/>
              </w:rPr>
            </w:pPr>
            <w:r w:rsidRPr="00AE4694">
              <w:rPr>
                <w:lang w:val="fi-FI" w:eastAsia="fi-FI"/>
              </w:rPr>
              <w:t>DC_28A_n79A</w:t>
            </w:r>
          </w:p>
        </w:tc>
        <w:tc>
          <w:tcPr>
            <w:tcW w:w="0" w:type="auto"/>
            <w:shd w:val="clear" w:color="auto" w:fill="auto"/>
            <w:noWrap/>
            <w:vAlign w:val="center"/>
          </w:tcPr>
          <w:p w:rsidR="004351CD" w:rsidRPr="00AE4694" w:rsidRDefault="004351CD" w:rsidP="00F705E1">
            <w:pPr>
              <w:pStyle w:val="TAC"/>
              <w:rPr>
                <w:lang w:val="fi-FI" w:eastAsia="fi-FI"/>
              </w:rPr>
            </w:pPr>
            <w:del w:id="1851" w:author="CATT" w:date="2019-03-28T15:44:00Z">
              <w:r w:rsidRPr="00AE4694" w:rsidDel="0077003D">
                <w:rPr>
                  <w:lang w:val="fi-FI" w:eastAsia="fi-FI"/>
                </w:rPr>
                <w:delText>CA_21A-28A-42A</w:delText>
              </w:r>
            </w:del>
          </w:p>
        </w:tc>
        <w:tc>
          <w:tcPr>
            <w:tcW w:w="0" w:type="auto"/>
            <w:vAlign w:val="center"/>
          </w:tcPr>
          <w:p w:rsidR="004351CD" w:rsidRPr="00AE4694" w:rsidRDefault="004351CD" w:rsidP="00F705E1">
            <w:pPr>
              <w:pStyle w:val="TAC"/>
              <w:rPr>
                <w:lang w:val="fi-FI" w:eastAsia="fi-FI"/>
              </w:rPr>
            </w:pPr>
            <w:del w:id="1852" w:author="CATT" w:date="2019-03-28T15:44:00Z">
              <w:r w:rsidRPr="00AE4694" w:rsidDel="0077003D">
                <w:rPr>
                  <w:lang w:val="fi-FI" w:eastAsia="fi-FI"/>
                </w:rPr>
                <w:delText>n79A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del w:id="1853" w:author="CATT" w:date="2019-03-28T15:45:00Z">
              <w:r w:rsidRPr="00AE4694" w:rsidDel="0077003D">
                <w:rPr>
                  <w:rFonts w:cs="Arial"/>
                  <w:szCs w:val="18"/>
                  <w:lang w:eastAsia="ja-JP"/>
                </w:rPr>
                <w:delText>DC_21A-28A-42C_n77A</w:delText>
              </w:r>
            </w:del>
          </w:p>
        </w:tc>
        <w:tc>
          <w:tcPr>
            <w:tcW w:w="3212" w:type="dxa"/>
          </w:tcPr>
          <w:p w:rsidR="004351CD" w:rsidRPr="00AE4694" w:rsidDel="0077003D" w:rsidRDefault="004351CD" w:rsidP="00F705E1">
            <w:pPr>
              <w:pStyle w:val="TAC"/>
              <w:rPr>
                <w:del w:id="1854" w:author="CATT" w:date="2019-03-28T15:44:00Z"/>
                <w:lang w:val="en-US" w:eastAsia="fi-FI"/>
              </w:rPr>
            </w:pPr>
            <w:del w:id="1855" w:author="CATT" w:date="2019-03-28T15:44:00Z">
              <w:r w:rsidRPr="00AE4694" w:rsidDel="0077003D">
                <w:rPr>
                  <w:lang w:val="en-US" w:eastAsia="fi-FI"/>
                </w:rPr>
                <w:delText>DC_21A_n77A</w:delText>
              </w:r>
            </w:del>
          </w:p>
          <w:p w:rsidR="004351CD" w:rsidRPr="00AE4694" w:rsidRDefault="004351CD" w:rsidP="00F705E1">
            <w:pPr>
              <w:pStyle w:val="TAC"/>
              <w:rPr>
                <w:lang w:val="en-US" w:eastAsia="fi-FI"/>
              </w:rPr>
            </w:pPr>
            <w:del w:id="1856" w:author="CATT" w:date="2019-03-28T15:44:00Z">
              <w:r w:rsidRPr="00AE4694" w:rsidDel="0077003D">
                <w:rPr>
                  <w:lang w:val="en-US" w:eastAsia="fi-FI"/>
                </w:rPr>
                <w:delText>DC_28A_n77A</w:delText>
              </w:r>
            </w:del>
          </w:p>
        </w:tc>
        <w:tc>
          <w:tcPr>
            <w:tcW w:w="0" w:type="auto"/>
            <w:shd w:val="clear" w:color="auto" w:fill="auto"/>
            <w:noWrap/>
            <w:vAlign w:val="center"/>
          </w:tcPr>
          <w:p w:rsidR="004351CD" w:rsidRPr="00AE4694" w:rsidRDefault="004351CD" w:rsidP="00F705E1">
            <w:pPr>
              <w:pStyle w:val="TAC"/>
              <w:rPr>
                <w:lang w:val="fi-FI" w:eastAsia="fi-FI"/>
              </w:rPr>
            </w:pPr>
            <w:del w:id="1857" w:author="CATT" w:date="2019-03-28T15:44:00Z">
              <w:r w:rsidRPr="00AE4694" w:rsidDel="0077003D">
                <w:rPr>
                  <w:lang w:val="fi-FI" w:eastAsia="fi-FI"/>
                </w:rPr>
                <w:delText>CA_21A-28A-42C</w:delText>
              </w:r>
            </w:del>
          </w:p>
        </w:tc>
        <w:tc>
          <w:tcPr>
            <w:tcW w:w="0" w:type="auto"/>
            <w:vAlign w:val="center"/>
          </w:tcPr>
          <w:p w:rsidR="004351CD" w:rsidRPr="00AE4694" w:rsidRDefault="004351CD" w:rsidP="00F705E1">
            <w:pPr>
              <w:pStyle w:val="TAC"/>
              <w:rPr>
                <w:lang w:val="fi-FI" w:eastAsia="fi-FI"/>
              </w:rPr>
            </w:pPr>
            <w:del w:id="1858" w:author="CATT" w:date="2019-03-28T15:44:00Z">
              <w:r w:rsidRPr="00AE4694" w:rsidDel="0077003D">
                <w:rPr>
                  <w:lang w:val="fi-FI" w:eastAsia="fi-FI"/>
                </w:rPr>
                <w:delText>n77A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del w:id="1859" w:author="CATT" w:date="2019-03-28T15:45:00Z">
              <w:r w:rsidRPr="00AE4694" w:rsidDel="0077003D">
                <w:rPr>
                  <w:rFonts w:cs="Arial"/>
                  <w:szCs w:val="18"/>
                  <w:lang w:eastAsia="ja-JP"/>
                </w:rPr>
                <w:delText>DC_21A-28A-42C_n78A</w:delText>
              </w:r>
            </w:del>
          </w:p>
        </w:tc>
        <w:tc>
          <w:tcPr>
            <w:tcW w:w="3212" w:type="dxa"/>
          </w:tcPr>
          <w:p w:rsidR="004351CD" w:rsidRPr="00AE4694" w:rsidDel="0077003D" w:rsidRDefault="004351CD" w:rsidP="00F705E1">
            <w:pPr>
              <w:pStyle w:val="TAC"/>
              <w:rPr>
                <w:del w:id="1860" w:author="CATT" w:date="2019-03-28T15:45:00Z"/>
                <w:lang w:val="en-US" w:eastAsia="fi-FI"/>
              </w:rPr>
            </w:pPr>
            <w:del w:id="1861" w:author="CATT" w:date="2019-03-28T15:45:00Z">
              <w:r w:rsidRPr="00AE4694" w:rsidDel="0077003D">
                <w:rPr>
                  <w:lang w:val="en-US" w:eastAsia="fi-FI"/>
                </w:rPr>
                <w:delText>DC_21A_n78A</w:delText>
              </w:r>
            </w:del>
          </w:p>
          <w:p w:rsidR="004351CD" w:rsidRPr="00AE4694" w:rsidRDefault="004351CD" w:rsidP="00F705E1">
            <w:pPr>
              <w:pStyle w:val="TAC"/>
              <w:rPr>
                <w:lang w:val="en-US" w:eastAsia="fi-FI"/>
              </w:rPr>
            </w:pPr>
            <w:del w:id="1862" w:author="CATT" w:date="2019-03-28T15:45:00Z">
              <w:r w:rsidRPr="00AE4694" w:rsidDel="0077003D">
                <w:rPr>
                  <w:lang w:val="en-US" w:eastAsia="fi-FI"/>
                </w:rPr>
                <w:delText>DC_28A_n78A</w:delText>
              </w:r>
            </w:del>
          </w:p>
        </w:tc>
        <w:tc>
          <w:tcPr>
            <w:tcW w:w="0" w:type="auto"/>
            <w:shd w:val="clear" w:color="auto" w:fill="auto"/>
            <w:noWrap/>
            <w:vAlign w:val="center"/>
          </w:tcPr>
          <w:p w:rsidR="004351CD" w:rsidRPr="00AE4694" w:rsidRDefault="004351CD" w:rsidP="00F705E1">
            <w:pPr>
              <w:pStyle w:val="TAC"/>
              <w:rPr>
                <w:lang w:val="fi-FI" w:eastAsia="fi-FI"/>
              </w:rPr>
            </w:pPr>
            <w:del w:id="1863" w:author="CATT" w:date="2019-03-28T15:45:00Z">
              <w:r w:rsidRPr="00AE4694" w:rsidDel="0077003D">
                <w:rPr>
                  <w:lang w:val="fi-FI" w:eastAsia="fi-FI"/>
                </w:rPr>
                <w:delText>CA_21A-28A-42C</w:delText>
              </w:r>
            </w:del>
          </w:p>
        </w:tc>
        <w:tc>
          <w:tcPr>
            <w:tcW w:w="0" w:type="auto"/>
            <w:vAlign w:val="center"/>
          </w:tcPr>
          <w:p w:rsidR="004351CD" w:rsidRPr="00AE4694" w:rsidRDefault="004351CD" w:rsidP="00F705E1">
            <w:pPr>
              <w:pStyle w:val="TAC"/>
              <w:rPr>
                <w:lang w:val="fi-FI" w:eastAsia="fi-FI"/>
              </w:rPr>
            </w:pPr>
            <w:del w:id="1864" w:author="CATT" w:date="2019-03-28T15:45:00Z">
              <w:r w:rsidRPr="00AE4694" w:rsidDel="0077003D">
                <w:rPr>
                  <w:lang w:val="fi-FI" w:eastAsia="fi-FI"/>
                </w:rPr>
                <w:delText>n78A</w:delText>
              </w:r>
            </w:del>
          </w:p>
        </w:tc>
      </w:tr>
      <w:tr w:rsidR="004351CD" w:rsidRPr="00AE4694" w:rsidTr="00F705E1">
        <w:trPr>
          <w:trHeight w:val="288"/>
          <w:jc w:val="center"/>
        </w:trPr>
        <w:tc>
          <w:tcPr>
            <w:tcW w:w="2136" w:type="dxa"/>
            <w:shd w:val="clear" w:color="auto" w:fill="auto"/>
            <w:noWrap/>
            <w:vAlign w:val="center"/>
          </w:tcPr>
          <w:p w:rsidR="004351CD" w:rsidRPr="00AE4694" w:rsidRDefault="004351CD" w:rsidP="00F705E1">
            <w:pPr>
              <w:pStyle w:val="TAC"/>
              <w:rPr>
                <w:lang w:val="fi-FI" w:eastAsia="fi-FI"/>
              </w:rPr>
            </w:pPr>
            <w:del w:id="1865" w:author="CATT" w:date="2019-03-28T15:45:00Z">
              <w:r w:rsidRPr="00AE4694" w:rsidDel="0077003D">
                <w:rPr>
                  <w:rFonts w:cs="Arial"/>
                  <w:szCs w:val="18"/>
                  <w:lang w:eastAsia="ja-JP"/>
                </w:rPr>
                <w:delText>DC_21A-28A-42C_n79A</w:delText>
              </w:r>
            </w:del>
          </w:p>
        </w:tc>
        <w:tc>
          <w:tcPr>
            <w:tcW w:w="3212" w:type="dxa"/>
          </w:tcPr>
          <w:p w:rsidR="004351CD" w:rsidRPr="00AE4694" w:rsidDel="0077003D" w:rsidRDefault="004351CD" w:rsidP="00F705E1">
            <w:pPr>
              <w:pStyle w:val="TAC"/>
              <w:rPr>
                <w:del w:id="1866" w:author="CATT" w:date="2019-03-28T15:45:00Z"/>
                <w:lang w:val="en-US" w:eastAsia="fi-FI"/>
              </w:rPr>
            </w:pPr>
            <w:del w:id="1867" w:author="CATT" w:date="2019-03-28T15:45:00Z">
              <w:r w:rsidRPr="00AE4694" w:rsidDel="0077003D">
                <w:rPr>
                  <w:lang w:val="en-US" w:eastAsia="fi-FI"/>
                </w:rPr>
                <w:delText>DC_21A_n79A</w:delText>
              </w:r>
            </w:del>
          </w:p>
          <w:p w:rsidR="004351CD" w:rsidRPr="00AE4694" w:rsidRDefault="004351CD" w:rsidP="00F705E1">
            <w:pPr>
              <w:pStyle w:val="TAC"/>
              <w:rPr>
                <w:lang w:val="fi-FI" w:eastAsia="fi-FI"/>
              </w:rPr>
            </w:pPr>
            <w:del w:id="1868" w:author="CATT" w:date="2019-03-28T15:45:00Z">
              <w:r w:rsidRPr="00AE4694" w:rsidDel="0077003D">
                <w:rPr>
                  <w:lang w:val="en-US" w:eastAsia="fi-FI"/>
                </w:rPr>
                <w:delText>DC_28A_n79A</w:delText>
              </w:r>
            </w:del>
          </w:p>
        </w:tc>
        <w:tc>
          <w:tcPr>
            <w:tcW w:w="0" w:type="auto"/>
            <w:shd w:val="clear" w:color="auto" w:fill="auto"/>
            <w:noWrap/>
            <w:vAlign w:val="center"/>
          </w:tcPr>
          <w:p w:rsidR="004351CD" w:rsidRPr="00AE4694" w:rsidRDefault="004351CD" w:rsidP="00F705E1">
            <w:pPr>
              <w:pStyle w:val="TAC"/>
              <w:rPr>
                <w:lang w:val="fi-FI" w:eastAsia="fi-FI"/>
              </w:rPr>
            </w:pPr>
            <w:del w:id="1869" w:author="CATT" w:date="2019-03-28T15:45:00Z">
              <w:r w:rsidRPr="00AE4694" w:rsidDel="0077003D">
                <w:rPr>
                  <w:lang w:val="fi-FI" w:eastAsia="fi-FI"/>
                </w:rPr>
                <w:delText>CA_21A-28A-42C</w:delText>
              </w:r>
            </w:del>
          </w:p>
        </w:tc>
        <w:tc>
          <w:tcPr>
            <w:tcW w:w="0" w:type="auto"/>
            <w:vAlign w:val="center"/>
          </w:tcPr>
          <w:p w:rsidR="004351CD" w:rsidRPr="00AE4694" w:rsidRDefault="004351CD" w:rsidP="00F705E1">
            <w:pPr>
              <w:pStyle w:val="TAC"/>
              <w:rPr>
                <w:lang w:val="fi-FI" w:eastAsia="fi-FI"/>
              </w:rPr>
            </w:pPr>
            <w:del w:id="1870" w:author="CATT" w:date="2019-03-28T15:45:00Z">
              <w:r w:rsidRPr="00AE4694" w:rsidDel="0077003D">
                <w:rPr>
                  <w:lang w:val="fi-FI" w:eastAsia="fi-FI"/>
                </w:rPr>
                <w:delText>n79A</w:delText>
              </w:r>
            </w:del>
          </w:p>
        </w:tc>
      </w:tr>
      <w:tr w:rsidR="004351CD" w:rsidRPr="00AE4694" w:rsidTr="00F705E1">
        <w:trPr>
          <w:trHeight w:val="288"/>
          <w:jc w:val="center"/>
        </w:trPr>
        <w:tc>
          <w:tcPr>
            <w:tcW w:w="0" w:type="auto"/>
            <w:gridSpan w:val="4"/>
            <w:shd w:val="clear" w:color="auto" w:fill="auto"/>
            <w:noWrap/>
            <w:vAlign w:val="center"/>
          </w:tcPr>
          <w:p w:rsidR="004351CD" w:rsidRPr="00AE4694" w:rsidRDefault="004351CD" w:rsidP="00F705E1">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F705E1" w:rsidRPr="00AE4694" w:rsidRDefault="00F705E1" w:rsidP="00F705E1"/>
    <w:p w:rsidR="00F705E1" w:rsidRPr="00AE4694" w:rsidRDefault="00F705E1" w:rsidP="0077003D">
      <w:pPr>
        <w:pStyle w:val="4"/>
        <w:numPr>
          <w:ilvl w:val="0"/>
          <w:numId w:val="0"/>
        </w:numPr>
      </w:pPr>
      <w:bookmarkStart w:id="1871" w:name="_Toc535319279"/>
      <w:r w:rsidRPr="00AE4694">
        <w:lastRenderedPageBreak/>
        <w:t>5.5B.4.4</w:t>
      </w:r>
      <w:r w:rsidRPr="00AE4694">
        <w:tab/>
        <w:t>Inter-band EN-DC configurations within FR1 (five bands)</w:t>
      </w:r>
      <w:bookmarkEnd w:id="1871"/>
    </w:p>
    <w:p w:rsidR="00F705E1" w:rsidRPr="00AE4694" w:rsidRDefault="00F705E1" w:rsidP="00F705E1">
      <w:pPr>
        <w:pStyle w:val="TH"/>
      </w:pPr>
      <w:r w:rsidRPr="00AE4694">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872" w:author="CATT" w:date="2019-03-28T15: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967"/>
        <w:gridCol w:w="1657"/>
        <w:gridCol w:w="2397"/>
        <w:gridCol w:w="1785"/>
        <w:tblGridChange w:id="1873">
          <w:tblGrid>
            <w:gridCol w:w="2967"/>
            <w:gridCol w:w="1657"/>
            <w:gridCol w:w="2397"/>
            <w:gridCol w:w="1785"/>
          </w:tblGrid>
        </w:tblGridChange>
      </w:tblGrid>
      <w:tr w:rsidR="00F705E1" w:rsidRPr="00AE4694" w:rsidTr="00735C16">
        <w:trPr>
          <w:trHeight w:val="47"/>
          <w:tblHeader/>
          <w:jc w:val="center"/>
          <w:trPrChange w:id="1874" w:author="CATT" w:date="2019-03-28T15:46:00Z">
            <w:trPr>
              <w:trHeight w:val="47"/>
              <w:tblHeader/>
              <w:jc w:val="center"/>
            </w:trPr>
          </w:trPrChange>
        </w:trPr>
        <w:tc>
          <w:tcPr>
            <w:tcW w:w="0" w:type="auto"/>
            <w:vAlign w:val="center"/>
            <w:hideMark/>
            <w:tcPrChange w:id="1875" w:author="CATT" w:date="2019-03-28T15:46:00Z">
              <w:tcPr>
                <w:tcW w:w="0" w:type="auto"/>
                <w:vAlign w:val="center"/>
                <w:hideMark/>
              </w:tcPr>
            </w:tcPrChange>
          </w:tcPr>
          <w:p w:rsidR="00F705E1" w:rsidRPr="00AE4694" w:rsidRDefault="00F705E1" w:rsidP="00F705E1">
            <w:pPr>
              <w:pStyle w:val="TAH"/>
              <w:rPr>
                <w:lang w:val="en-US" w:eastAsia="fi-FI"/>
              </w:rPr>
            </w:pPr>
            <w:r w:rsidRPr="00AE4694">
              <w:rPr>
                <w:lang w:val="en-US" w:eastAsia="fi-FI"/>
              </w:rPr>
              <w:t>EN-DC</w:t>
            </w:r>
          </w:p>
          <w:p w:rsidR="00F705E1" w:rsidRPr="00AE4694" w:rsidRDefault="00F705E1" w:rsidP="00F705E1">
            <w:pPr>
              <w:pStyle w:val="TAH"/>
              <w:rPr>
                <w:lang w:val="en-US" w:eastAsia="fi-FI"/>
              </w:rPr>
            </w:pPr>
            <w:r w:rsidRPr="00AE4694">
              <w:rPr>
                <w:lang w:val="en-US" w:eastAsia="fi-FI"/>
              </w:rPr>
              <w:t>configuration</w:t>
            </w:r>
          </w:p>
        </w:tc>
        <w:tc>
          <w:tcPr>
            <w:tcW w:w="0" w:type="auto"/>
            <w:shd w:val="clear" w:color="auto" w:fill="auto"/>
            <w:vAlign w:val="center"/>
            <w:tcPrChange w:id="1876" w:author="CATT" w:date="2019-03-28T15:46:00Z">
              <w:tcPr>
                <w:tcW w:w="0" w:type="auto"/>
                <w:shd w:val="clear" w:color="auto" w:fill="auto"/>
                <w:vAlign w:val="center"/>
              </w:tcPr>
            </w:tcPrChange>
          </w:tcPr>
          <w:p w:rsidR="00F705E1" w:rsidRPr="00AE4694" w:rsidRDefault="00F705E1" w:rsidP="00F705E1">
            <w:pPr>
              <w:pStyle w:val="TAH"/>
              <w:rPr>
                <w:lang w:val="en-US" w:eastAsia="fi-FI"/>
              </w:rPr>
            </w:pPr>
            <w:r w:rsidRPr="00AE4694">
              <w:rPr>
                <w:lang w:val="en-US" w:eastAsia="fi-FI"/>
              </w:rPr>
              <w:t>Uplink EN-DC</w:t>
            </w:r>
          </w:p>
          <w:p w:rsidR="00F705E1" w:rsidRPr="00AE4694" w:rsidRDefault="00F705E1" w:rsidP="00F705E1">
            <w:pPr>
              <w:pStyle w:val="TAH"/>
              <w:rPr>
                <w:lang w:val="en-US" w:eastAsia="fi-FI"/>
              </w:rPr>
            </w:pPr>
            <w:r w:rsidRPr="00AE4694">
              <w:rPr>
                <w:lang w:val="en-US" w:eastAsia="fi-FI"/>
              </w:rPr>
              <w:t>configuration</w:t>
            </w:r>
          </w:p>
          <w:p w:rsidR="00F705E1" w:rsidRPr="00AE4694" w:rsidDel="00C35823" w:rsidRDefault="00F705E1" w:rsidP="00F705E1">
            <w:pPr>
              <w:pStyle w:val="TAH"/>
              <w:rPr>
                <w:lang w:eastAsia="fi-FI"/>
              </w:rPr>
            </w:pPr>
            <w:r w:rsidRPr="00AE4694">
              <w:rPr>
                <w:lang w:val="en-US" w:eastAsia="fi-FI"/>
              </w:rPr>
              <w:t>(NOTE 1)</w:t>
            </w:r>
          </w:p>
        </w:tc>
        <w:tc>
          <w:tcPr>
            <w:tcW w:w="0" w:type="auto"/>
            <w:vAlign w:val="center"/>
            <w:tcPrChange w:id="1877" w:author="CATT" w:date="2019-03-28T15:46:00Z">
              <w:tcPr>
                <w:tcW w:w="0" w:type="auto"/>
                <w:vAlign w:val="center"/>
              </w:tcPr>
            </w:tcPrChange>
          </w:tcPr>
          <w:p w:rsidR="00F705E1" w:rsidRPr="00AE4694" w:rsidRDefault="00F705E1" w:rsidP="00F705E1">
            <w:pPr>
              <w:pStyle w:val="TAH"/>
              <w:rPr>
                <w:lang w:val="en-US" w:eastAsia="fi-FI"/>
              </w:rPr>
            </w:pPr>
            <w:del w:id="1878" w:author="CATT" w:date="2019-03-28T15:46:00Z">
              <w:r w:rsidRPr="00AE4694" w:rsidDel="00735C16">
                <w:rPr>
                  <w:lang w:eastAsia="fi-FI"/>
                </w:rPr>
                <w:delText>E-UTRA configuration</w:delText>
              </w:r>
            </w:del>
          </w:p>
        </w:tc>
        <w:tc>
          <w:tcPr>
            <w:tcW w:w="0" w:type="auto"/>
            <w:shd w:val="clear" w:color="auto" w:fill="auto"/>
            <w:vAlign w:val="center"/>
            <w:tcPrChange w:id="1879" w:author="CATT" w:date="2019-03-28T15:46:00Z">
              <w:tcPr>
                <w:tcW w:w="0" w:type="auto"/>
                <w:shd w:val="clear" w:color="auto" w:fill="auto"/>
                <w:vAlign w:val="center"/>
              </w:tcPr>
            </w:tcPrChange>
          </w:tcPr>
          <w:p w:rsidR="00F705E1" w:rsidRPr="00AE4694" w:rsidRDefault="00F705E1" w:rsidP="00F705E1">
            <w:pPr>
              <w:pStyle w:val="TAH"/>
              <w:rPr>
                <w:rFonts w:cs="Arial"/>
                <w:bCs/>
                <w:szCs w:val="18"/>
                <w:lang w:eastAsia="fi-FI"/>
              </w:rPr>
            </w:pPr>
            <w:del w:id="1880" w:author="CATT" w:date="2019-03-28T15:46:00Z">
              <w:r w:rsidRPr="00AE4694" w:rsidDel="00735C16">
                <w:rPr>
                  <w:lang w:eastAsia="fi-FI"/>
                </w:rPr>
                <w:delText>NR configuration</w:delText>
              </w:r>
            </w:del>
          </w:p>
        </w:tc>
      </w:tr>
      <w:tr w:rsidR="00F705E1" w:rsidRPr="00AE4694" w:rsidTr="00F705E1">
        <w:trPr>
          <w:trHeight w:val="288"/>
          <w:jc w:val="center"/>
        </w:trPr>
        <w:tc>
          <w:tcPr>
            <w:tcW w:w="0" w:type="auto"/>
            <w:noWrap/>
            <w:vAlign w:val="center"/>
          </w:tcPr>
          <w:p w:rsidR="00F705E1" w:rsidRDefault="00F705E1" w:rsidP="00F705E1">
            <w:pPr>
              <w:pStyle w:val="TAC"/>
              <w:rPr>
                <w:ins w:id="1881" w:author="CATT" w:date="2019-03-28T15:47:00Z"/>
                <w:lang w:eastAsia="zh-CN"/>
              </w:rPr>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p w:rsidR="00735C16" w:rsidRPr="00AE4694" w:rsidRDefault="00735C16" w:rsidP="00F705E1">
            <w:pPr>
              <w:pStyle w:val="TAC"/>
              <w:rPr>
                <w:lang w:val="fi-FI" w:eastAsia="zh-CN"/>
              </w:rPr>
            </w:pPr>
            <w:ins w:id="1882" w:author="CATT" w:date="2019-03-28T15:47:00Z">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-7A_</w:t>
              </w:r>
              <w:r w:rsidRPr="00AE4694">
                <w:rPr>
                  <w:rFonts w:hint="eastAsia"/>
                </w:rPr>
                <w:t>n</w:t>
              </w:r>
              <w:r w:rsidRPr="00AE4694">
                <w:rPr>
                  <w:rFonts w:eastAsia="Malgun Gothic" w:hint="eastAsia"/>
                </w:rPr>
                <w:t>78</w:t>
              </w:r>
              <w:r w:rsidRPr="00AE4694">
                <w:rPr>
                  <w:rFonts w:hint="eastAsia"/>
                </w:rPr>
                <w:t>A</w:t>
              </w:r>
            </w:ins>
          </w:p>
        </w:tc>
        <w:tc>
          <w:tcPr>
            <w:tcW w:w="0" w:type="auto"/>
            <w:shd w:val="clear" w:color="auto" w:fill="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rsidR="00F705E1" w:rsidRPr="00AE4694" w:rsidRDefault="00F705E1" w:rsidP="00F705E1">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rsidR="00F705E1" w:rsidRPr="00AE4694" w:rsidRDefault="00F705E1" w:rsidP="00F705E1">
            <w:pPr>
              <w:pStyle w:val="TAC"/>
              <w:rPr>
                <w:lang w:val="fi-FI" w:eastAsia="fi-FI"/>
              </w:rPr>
            </w:pPr>
            <w:del w:id="1883" w:author="CATT" w:date="2019-03-28T15:46:00Z">
              <w:r w:rsidRPr="00AE4694" w:rsidDel="00735C16">
                <w:rPr>
                  <w:rFonts w:hint="eastAsia"/>
                </w:rPr>
                <w:delText>CA</w:delText>
              </w:r>
              <w:r w:rsidRPr="00AE4694" w:rsidDel="00735C16">
                <w:delText>_</w:delText>
              </w:r>
              <w:r w:rsidRPr="00AE4694" w:rsidDel="00735C16">
                <w:rPr>
                  <w:rFonts w:eastAsia="Malgun Gothic" w:hint="eastAsia"/>
                </w:rPr>
                <w:delText>1A-3A-5</w:delText>
              </w:r>
              <w:r w:rsidRPr="00AE4694" w:rsidDel="00735C16">
                <w:delText>A</w:delText>
              </w:r>
              <w:r w:rsidRPr="00AE4694" w:rsidDel="00735C16">
                <w:rPr>
                  <w:rFonts w:eastAsia="Malgun Gothic" w:hint="eastAsia"/>
                </w:rPr>
                <w:delText>-7A</w:delText>
              </w:r>
            </w:del>
          </w:p>
        </w:tc>
        <w:tc>
          <w:tcPr>
            <w:tcW w:w="0" w:type="auto"/>
            <w:shd w:val="clear" w:color="auto" w:fill="auto"/>
            <w:vAlign w:val="center"/>
          </w:tcPr>
          <w:p w:rsidR="00F705E1" w:rsidRPr="00AE4694" w:rsidRDefault="00F705E1" w:rsidP="00F705E1">
            <w:pPr>
              <w:pStyle w:val="TAC"/>
              <w:rPr>
                <w:rFonts w:ascii="Calibri" w:hAnsi="Calibri"/>
                <w:sz w:val="22"/>
                <w:szCs w:val="22"/>
              </w:rPr>
            </w:pPr>
            <w:del w:id="1884" w:author="CATT" w:date="2019-03-28T15:46:00Z">
              <w:r w:rsidRPr="00AE4694" w:rsidDel="00735C16">
                <w:delText>n78A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pPr>
            <w:r w:rsidRPr="00AE4694">
              <w:rPr>
                <w:rFonts w:eastAsia="MS Mincho" w:cs="Arial"/>
                <w:szCs w:val="18"/>
                <w:lang w:eastAsia="ja-JP"/>
              </w:rPr>
              <w:t>DC_1A-3A-7A-20A_n28A</w:t>
            </w:r>
          </w:p>
        </w:tc>
        <w:tc>
          <w:tcPr>
            <w:tcW w:w="0" w:type="auto"/>
            <w:shd w:val="clear" w:color="auto" w:fill="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28</w:t>
            </w:r>
            <w:r w:rsidRPr="00AE4694">
              <w:rPr>
                <w:rFonts w:hint="eastAsia"/>
              </w:rPr>
              <w:t>A</w:t>
            </w:r>
          </w:p>
          <w:p w:rsidR="00F705E1" w:rsidRPr="00AE4694" w:rsidRDefault="00F705E1" w:rsidP="00F705E1">
            <w:pPr>
              <w:pStyle w:val="TAC"/>
            </w:pPr>
            <w:r w:rsidRPr="00AE4694">
              <w:t>DC_</w:t>
            </w:r>
            <w:r w:rsidRPr="00AE4694">
              <w:rPr>
                <w:rFonts w:eastAsia="Malgun Gothic"/>
              </w:rPr>
              <w:t>3A_</w:t>
            </w:r>
            <w:r w:rsidRPr="00AE4694">
              <w:t>n</w:t>
            </w:r>
            <w:r w:rsidRPr="00AE4694">
              <w:rPr>
                <w:rFonts w:eastAsia="Malgun Gothic"/>
              </w:rPr>
              <w:t>28</w:t>
            </w:r>
            <w:r w:rsidRPr="00AE4694">
              <w:t>A</w:t>
            </w:r>
          </w:p>
          <w:p w:rsidR="00F705E1" w:rsidRPr="00AE4694" w:rsidRDefault="00F705E1" w:rsidP="00F705E1">
            <w:pPr>
              <w:pStyle w:val="TAC"/>
            </w:pPr>
            <w:r w:rsidRPr="00AE4694">
              <w:t>DC_</w:t>
            </w:r>
            <w:r w:rsidRPr="00AE4694">
              <w:rPr>
                <w:rFonts w:eastAsia="Malgun Gothic"/>
              </w:rPr>
              <w:t>7</w:t>
            </w:r>
            <w:r w:rsidRPr="00AE4694">
              <w:t>A</w:t>
            </w:r>
            <w:r w:rsidRPr="00AE4694">
              <w:rPr>
                <w:rFonts w:eastAsia="Malgun Gothic"/>
              </w:rPr>
              <w:t>_</w:t>
            </w:r>
            <w:r w:rsidRPr="00AE4694">
              <w:t>n</w:t>
            </w:r>
            <w:r w:rsidRPr="00AE4694">
              <w:rPr>
                <w:rFonts w:eastAsia="Malgun Gothic"/>
              </w:rPr>
              <w:t>28</w:t>
            </w:r>
            <w:r w:rsidRPr="00AE4694">
              <w:t>A</w:t>
            </w:r>
          </w:p>
          <w:p w:rsidR="00F705E1" w:rsidRPr="00AE4694" w:rsidRDefault="00F705E1" w:rsidP="00F705E1">
            <w:pPr>
              <w:pStyle w:val="TAC"/>
            </w:pPr>
            <w:r w:rsidRPr="00AE4694">
              <w:t>DC_</w:t>
            </w:r>
            <w:r w:rsidRPr="00AE4694">
              <w:rPr>
                <w:rFonts w:eastAsia="Malgun Gothic"/>
              </w:rPr>
              <w:t>20A</w:t>
            </w:r>
            <w:r w:rsidRPr="00AE4694">
              <w:t>_n</w:t>
            </w:r>
            <w:r w:rsidRPr="00AE4694">
              <w:rPr>
                <w:rFonts w:eastAsia="Malgun Gothic"/>
              </w:rPr>
              <w:t>28</w:t>
            </w:r>
            <w:r w:rsidRPr="00AE4694">
              <w:t>A</w:t>
            </w:r>
          </w:p>
        </w:tc>
        <w:tc>
          <w:tcPr>
            <w:tcW w:w="0" w:type="auto"/>
            <w:noWrap/>
            <w:vAlign w:val="center"/>
          </w:tcPr>
          <w:p w:rsidR="00F705E1" w:rsidRPr="00AE4694" w:rsidRDefault="00F705E1" w:rsidP="00F705E1">
            <w:pPr>
              <w:pStyle w:val="TAC"/>
            </w:pPr>
            <w:del w:id="1885" w:author="CATT" w:date="2019-03-28T15:46:00Z">
              <w:r w:rsidRPr="00AE4694" w:rsidDel="00735C16">
                <w:rPr>
                  <w:rFonts w:eastAsia="MS Mincho" w:cs="Arial"/>
                  <w:szCs w:val="18"/>
                  <w:lang w:eastAsia="ja-JP"/>
                </w:rPr>
                <w:delText>CA_1A-3A-7A-20A</w:delText>
              </w:r>
            </w:del>
          </w:p>
        </w:tc>
        <w:tc>
          <w:tcPr>
            <w:tcW w:w="0" w:type="auto"/>
            <w:shd w:val="clear" w:color="auto" w:fill="auto"/>
            <w:vAlign w:val="center"/>
          </w:tcPr>
          <w:p w:rsidR="00F705E1" w:rsidRPr="00AE4694" w:rsidRDefault="00F705E1" w:rsidP="00F705E1">
            <w:pPr>
              <w:pStyle w:val="TAC"/>
            </w:pPr>
            <w:del w:id="1886" w:author="CATT" w:date="2019-03-28T15:46:00Z">
              <w:r w:rsidRPr="00AE4694" w:rsidDel="00735C16">
                <w:delText>n28A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pPr>
            <w:del w:id="1887" w:author="CATT" w:date="2019-03-28T15:47:00Z">
              <w:r w:rsidRPr="00AE4694" w:rsidDel="00735C16">
                <w:rPr>
                  <w:rFonts w:hint="eastAsia"/>
                </w:rPr>
                <w:delText>DC</w:delText>
              </w:r>
              <w:r w:rsidRPr="00AE4694" w:rsidDel="00735C16">
                <w:delText>_</w:delText>
              </w:r>
              <w:r w:rsidRPr="00AE4694" w:rsidDel="00735C16">
                <w:rPr>
                  <w:rFonts w:eastAsia="Malgun Gothic" w:hint="eastAsia"/>
                </w:rPr>
                <w:delText>1A-3A-5</w:delText>
              </w:r>
              <w:r w:rsidRPr="00AE4694" w:rsidDel="00735C16">
                <w:delText>A</w:delText>
              </w:r>
              <w:r w:rsidRPr="00AE4694" w:rsidDel="00735C16">
                <w:rPr>
                  <w:rFonts w:eastAsia="Malgun Gothic" w:hint="eastAsia"/>
                </w:rPr>
                <w:delText>-7A</w:delText>
              </w:r>
              <w:r w:rsidRPr="00AE4694" w:rsidDel="00735C16">
                <w:rPr>
                  <w:rFonts w:hint="eastAsia"/>
                  <w:lang w:eastAsia="zh-CN"/>
                </w:rPr>
                <w:delText>-7A_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tc>
        <w:tc>
          <w:tcPr>
            <w:tcW w:w="0" w:type="auto"/>
            <w:shd w:val="clear" w:color="auto" w:fill="auto"/>
          </w:tcPr>
          <w:p w:rsidR="00F705E1" w:rsidRPr="00AE4694" w:rsidDel="00735C16" w:rsidRDefault="00F705E1" w:rsidP="00F705E1">
            <w:pPr>
              <w:pStyle w:val="TAC"/>
              <w:rPr>
                <w:del w:id="1888" w:author="CATT" w:date="2019-03-28T15:47:00Z"/>
              </w:rPr>
            </w:pPr>
            <w:del w:id="1889" w:author="CATT" w:date="2019-03-28T15:47: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F705E1" w:rsidRPr="00AE4694" w:rsidDel="00735C16" w:rsidRDefault="00F705E1" w:rsidP="00F705E1">
            <w:pPr>
              <w:pStyle w:val="TAC"/>
              <w:rPr>
                <w:del w:id="1890" w:author="CATT" w:date="2019-03-28T15:47:00Z"/>
              </w:rPr>
            </w:pPr>
            <w:del w:id="1891" w:author="CATT" w:date="2019-03-28T15:47:00Z">
              <w:r w:rsidRPr="00AE4694" w:rsidDel="00735C16">
                <w:rPr>
                  <w:rFonts w:hint="eastAsia"/>
                </w:rPr>
                <w:delText>DC</w:delText>
              </w:r>
              <w:r w:rsidRPr="00AE4694" w:rsidDel="00735C16">
                <w:delText>_</w:delText>
              </w:r>
              <w:r w:rsidRPr="00AE4694" w:rsidDel="00735C16">
                <w:rPr>
                  <w:rFonts w:eastAsia="Malgun Gothic" w:hint="eastAsia"/>
                </w:rPr>
                <w:delText>3A</w:delText>
              </w:r>
              <w:r w:rsidRPr="00AE4694" w:rsidDel="00735C16">
                <w:rPr>
                  <w:rFonts w:eastAsia="Malgun Gothic"/>
                </w:rPr>
                <w:delText>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F705E1" w:rsidRPr="00AE4694" w:rsidDel="00735C16" w:rsidRDefault="00F705E1" w:rsidP="00F705E1">
            <w:pPr>
              <w:pStyle w:val="TAC"/>
              <w:rPr>
                <w:del w:id="1892" w:author="CATT" w:date="2019-03-28T15:47:00Z"/>
              </w:rPr>
            </w:pPr>
            <w:del w:id="1893" w:author="CATT" w:date="2019-03-28T15:47:00Z">
              <w:r w:rsidRPr="00AE4694" w:rsidDel="00735C16">
                <w:rPr>
                  <w:rFonts w:hint="eastAsia"/>
                </w:rPr>
                <w:delText>DC</w:delText>
              </w:r>
              <w:r w:rsidRPr="00AE4694" w:rsidDel="00735C16">
                <w:delText>_</w:delText>
              </w:r>
              <w:r w:rsidRPr="00AE4694" w:rsidDel="00735C16">
                <w:rPr>
                  <w:rFonts w:eastAsia="Malgun Gothic" w:hint="eastAsia"/>
                </w:rPr>
                <w:delText>5</w:delText>
              </w:r>
              <w:r w:rsidRPr="00AE4694" w:rsidDel="00735C16">
                <w:delText>A</w:delText>
              </w:r>
              <w:r w:rsidRPr="00AE4694" w:rsidDel="00735C16">
                <w:rPr>
                  <w:rFonts w:eastAsia="Malgun Gothic"/>
                </w:rPr>
                <w:delText>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F705E1" w:rsidRPr="00AE4694" w:rsidRDefault="00F705E1" w:rsidP="00F705E1">
            <w:pPr>
              <w:pStyle w:val="TAC"/>
            </w:pPr>
            <w:del w:id="1894" w:author="CATT" w:date="2019-03-28T15:47:00Z">
              <w:r w:rsidRPr="00AE4694" w:rsidDel="00735C16">
                <w:rPr>
                  <w:rFonts w:hint="eastAsia"/>
                </w:rPr>
                <w:delText>DC</w:delText>
              </w:r>
              <w:r w:rsidRPr="00AE4694" w:rsidDel="00735C16">
                <w:delText>_</w:delText>
              </w:r>
              <w:r w:rsidRPr="00AE4694" w:rsidDel="00735C16">
                <w:rPr>
                  <w:rFonts w:eastAsia="Malgun Gothic" w:hint="eastAsia"/>
                </w:rPr>
                <w:delText>7A</w:delText>
              </w:r>
              <w:r w:rsidRPr="00AE4694" w:rsidDel="00735C16">
                <w:rPr>
                  <w:rFonts w:hint="eastAsia"/>
                </w:rPr>
                <w:delText>_n</w:delText>
              </w:r>
              <w:r w:rsidRPr="00AE4694" w:rsidDel="00735C16">
                <w:rPr>
                  <w:rFonts w:eastAsia="Malgun Gothic" w:hint="eastAsia"/>
                </w:rPr>
                <w:delText>78</w:delText>
              </w:r>
              <w:r w:rsidRPr="00AE4694" w:rsidDel="00735C16">
                <w:rPr>
                  <w:rFonts w:hint="eastAsia"/>
                </w:rPr>
                <w:delText>A</w:delText>
              </w:r>
            </w:del>
          </w:p>
        </w:tc>
        <w:tc>
          <w:tcPr>
            <w:tcW w:w="0" w:type="auto"/>
            <w:noWrap/>
            <w:vAlign w:val="center"/>
          </w:tcPr>
          <w:p w:rsidR="00F705E1" w:rsidRPr="00AE4694" w:rsidRDefault="00F705E1" w:rsidP="00F705E1">
            <w:pPr>
              <w:pStyle w:val="TAC"/>
            </w:pPr>
            <w:del w:id="1895" w:author="CATT" w:date="2019-03-28T15:46:00Z">
              <w:r w:rsidRPr="00AE4694" w:rsidDel="00735C16">
                <w:rPr>
                  <w:rFonts w:hint="eastAsia"/>
                </w:rPr>
                <w:delText>CA</w:delText>
              </w:r>
              <w:r w:rsidRPr="00AE4694" w:rsidDel="00735C16">
                <w:delText>_</w:delText>
              </w:r>
              <w:r w:rsidRPr="00AE4694" w:rsidDel="00735C16">
                <w:rPr>
                  <w:rFonts w:eastAsia="Malgun Gothic" w:hint="eastAsia"/>
                </w:rPr>
                <w:delText>1A-3A-5</w:delText>
              </w:r>
              <w:r w:rsidRPr="00AE4694" w:rsidDel="00735C16">
                <w:delText>A</w:delText>
              </w:r>
              <w:r w:rsidRPr="00AE4694" w:rsidDel="00735C16">
                <w:rPr>
                  <w:rFonts w:eastAsia="Malgun Gothic" w:hint="eastAsia"/>
                </w:rPr>
                <w:delText>-7A</w:delText>
              </w:r>
              <w:r w:rsidRPr="00AE4694" w:rsidDel="00735C16">
                <w:rPr>
                  <w:rFonts w:hint="eastAsia"/>
                  <w:lang w:eastAsia="zh-CN"/>
                </w:rPr>
                <w:delText>-7A</w:delText>
              </w:r>
            </w:del>
          </w:p>
        </w:tc>
        <w:tc>
          <w:tcPr>
            <w:tcW w:w="0" w:type="auto"/>
            <w:shd w:val="clear" w:color="auto" w:fill="auto"/>
            <w:vAlign w:val="center"/>
          </w:tcPr>
          <w:p w:rsidR="00F705E1" w:rsidRPr="00AE4694" w:rsidRDefault="00F705E1" w:rsidP="00F705E1">
            <w:pPr>
              <w:pStyle w:val="TAC"/>
            </w:pPr>
            <w:del w:id="1896" w:author="CATT" w:date="2019-03-28T15:46:00Z">
              <w:r w:rsidRPr="00AE4694" w:rsidDel="00735C16">
                <w:delText>n78A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pPr>
            <w:r w:rsidRPr="00AE4694">
              <w:rPr>
                <w:rFonts w:eastAsia="MS Mincho" w:cs="Arial"/>
                <w:szCs w:val="18"/>
                <w:lang w:eastAsia="ja-JP"/>
              </w:rPr>
              <w:t>DC_1A-3A-7A-20A</w:t>
            </w:r>
            <w:r w:rsidRPr="00AE4694">
              <w:rPr>
                <w:rFonts w:eastAsia="MS Mincho" w:cs="Arial"/>
                <w:szCs w:val="18"/>
                <w:lang w:val="fi-FI" w:eastAsia="ja-JP"/>
              </w:rPr>
              <w:t>_</w:t>
            </w:r>
            <w:r w:rsidRPr="00AE4694">
              <w:rPr>
                <w:rFonts w:eastAsia="MS Mincho" w:cs="Arial"/>
                <w:szCs w:val="18"/>
                <w:lang w:eastAsia="ja-JP"/>
              </w:rPr>
              <w:t>n78A</w:t>
            </w:r>
          </w:p>
        </w:tc>
        <w:tc>
          <w:tcPr>
            <w:tcW w:w="0" w:type="auto"/>
            <w:shd w:val="clear" w:color="auto" w:fill="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7</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rPr>
              <w:t>20</w:t>
            </w:r>
            <w:r w:rsidRPr="00AE4694">
              <w:rPr>
                <w:rFonts w:eastAsia="Malgun Gothic" w:hint="eastAsia"/>
              </w:rPr>
              <w:t>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rsidR="00F705E1" w:rsidRPr="00AE4694" w:rsidRDefault="00F705E1" w:rsidP="00F705E1">
            <w:pPr>
              <w:pStyle w:val="TAC"/>
            </w:pPr>
            <w:del w:id="1897" w:author="CATT" w:date="2019-03-28T15:47:00Z">
              <w:r w:rsidRPr="00AE4694" w:rsidDel="00735C16">
                <w:rPr>
                  <w:rFonts w:eastAsia="MS Mincho" w:cs="Arial"/>
                  <w:szCs w:val="18"/>
                  <w:lang w:eastAsia="ja-JP"/>
                </w:rPr>
                <w:delText>CA_1A-3A-7A-20A</w:delText>
              </w:r>
            </w:del>
          </w:p>
        </w:tc>
        <w:tc>
          <w:tcPr>
            <w:tcW w:w="0" w:type="auto"/>
            <w:shd w:val="clear" w:color="auto" w:fill="auto"/>
            <w:vAlign w:val="center"/>
          </w:tcPr>
          <w:p w:rsidR="00F705E1" w:rsidRPr="00AE4694" w:rsidRDefault="00F705E1" w:rsidP="00F705E1">
            <w:pPr>
              <w:pStyle w:val="TAC"/>
            </w:pPr>
            <w:del w:id="1898" w:author="CATT" w:date="2019-03-28T15:47:00Z">
              <w:r w:rsidRPr="00AE4694" w:rsidDel="00735C16">
                <w:delText>n78A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r w:rsidRPr="00AE4694">
              <w:rPr>
                <w:rFonts w:eastAsia="Malgun Gothic" w:cs="Arial" w:hint="eastAsia"/>
                <w:szCs w:val="18"/>
                <w:lang w:eastAsia="ko-KR"/>
              </w:rPr>
              <w:t>DC_1A-3A-7A_n28A-n78A</w:t>
            </w:r>
          </w:p>
        </w:tc>
        <w:tc>
          <w:tcPr>
            <w:tcW w:w="0" w:type="auto"/>
            <w:shd w:val="clear" w:color="auto" w:fill="auto"/>
          </w:tcPr>
          <w:p w:rsidR="00F705E1" w:rsidRPr="00AE4694" w:rsidRDefault="00F705E1" w:rsidP="00F705E1">
            <w:pPr>
              <w:pStyle w:val="TAC"/>
              <w:rPr>
                <w:rFonts w:eastAsia="Malgun Gothic"/>
                <w:lang w:eastAsia="ko-KR"/>
              </w:rPr>
            </w:pPr>
            <w:r w:rsidRPr="00AE4694">
              <w:rPr>
                <w:rFonts w:eastAsia="Malgun Gothic" w:hint="eastAsia"/>
                <w:lang w:eastAsia="ko-KR"/>
              </w:rPr>
              <w:t>DC_1A_n28A</w:t>
            </w:r>
          </w:p>
          <w:p w:rsidR="00F705E1" w:rsidRPr="00AE4694" w:rsidRDefault="00F705E1" w:rsidP="00F705E1">
            <w:pPr>
              <w:pStyle w:val="TAC"/>
              <w:rPr>
                <w:rFonts w:eastAsia="Malgun Gothic"/>
                <w:lang w:eastAsia="ko-KR"/>
              </w:rPr>
            </w:pPr>
            <w:r w:rsidRPr="00AE4694">
              <w:rPr>
                <w:rFonts w:eastAsia="Malgun Gothic"/>
                <w:lang w:eastAsia="ko-KR"/>
              </w:rPr>
              <w:t>DC_1A_n78A</w:t>
            </w:r>
          </w:p>
          <w:p w:rsidR="00F705E1" w:rsidRPr="00AE4694" w:rsidRDefault="00F705E1" w:rsidP="00F705E1">
            <w:pPr>
              <w:pStyle w:val="TAC"/>
              <w:rPr>
                <w:rFonts w:eastAsia="Malgun Gothic"/>
                <w:lang w:eastAsia="ko-KR"/>
              </w:rPr>
            </w:pPr>
            <w:r w:rsidRPr="00AE4694">
              <w:rPr>
                <w:rFonts w:eastAsia="Malgun Gothic"/>
                <w:lang w:eastAsia="ko-KR"/>
              </w:rPr>
              <w:t>DC_3A_n28A</w:t>
            </w:r>
          </w:p>
          <w:p w:rsidR="00F705E1" w:rsidRPr="00AE4694" w:rsidRDefault="00F705E1" w:rsidP="00F705E1">
            <w:pPr>
              <w:pStyle w:val="TAC"/>
              <w:rPr>
                <w:rFonts w:eastAsia="Malgun Gothic"/>
                <w:lang w:eastAsia="ko-KR"/>
              </w:rPr>
            </w:pPr>
            <w:r w:rsidRPr="00AE4694">
              <w:rPr>
                <w:rFonts w:eastAsia="Malgun Gothic"/>
                <w:lang w:eastAsia="ko-KR"/>
              </w:rPr>
              <w:t>DC_3A_n78A</w:t>
            </w:r>
          </w:p>
          <w:p w:rsidR="00F705E1" w:rsidRPr="00AE4694" w:rsidRDefault="00F705E1" w:rsidP="00F705E1">
            <w:pPr>
              <w:pStyle w:val="TAC"/>
              <w:rPr>
                <w:rFonts w:eastAsia="Malgun Gothic"/>
                <w:lang w:eastAsia="ko-KR"/>
              </w:rPr>
            </w:pPr>
            <w:r w:rsidRPr="00AE4694">
              <w:rPr>
                <w:rFonts w:eastAsia="Malgun Gothic"/>
                <w:lang w:eastAsia="ko-KR"/>
              </w:rPr>
              <w:t>DC_7A_n28A</w:t>
            </w:r>
          </w:p>
          <w:p w:rsidR="00F705E1" w:rsidRPr="00AE4694" w:rsidRDefault="00F705E1" w:rsidP="00F705E1">
            <w:pPr>
              <w:pStyle w:val="TAC"/>
            </w:pPr>
            <w:r w:rsidRPr="00AE4694">
              <w:rPr>
                <w:rFonts w:eastAsia="Malgun Gothic"/>
                <w:lang w:eastAsia="ko-KR"/>
              </w:rPr>
              <w:t>DC_7A_n78A</w:t>
            </w:r>
          </w:p>
        </w:tc>
        <w:tc>
          <w:tcPr>
            <w:tcW w:w="0" w:type="auto"/>
            <w:noWrap/>
            <w:vAlign w:val="center"/>
          </w:tcPr>
          <w:p w:rsidR="00F705E1" w:rsidRPr="00AE4694" w:rsidRDefault="00F705E1" w:rsidP="00F705E1">
            <w:pPr>
              <w:pStyle w:val="TAC"/>
              <w:rPr>
                <w:rFonts w:cs="Arial"/>
                <w:lang w:eastAsia="ja-JP"/>
              </w:rPr>
            </w:pPr>
            <w:del w:id="1899" w:author="CATT" w:date="2019-03-28T15:48:00Z">
              <w:r w:rsidRPr="00AE4694" w:rsidDel="00735C16">
                <w:rPr>
                  <w:rFonts w:eastAsia="Malgun Gothic" w:cs="Arial" w:hint="eastAsia"/>
                  <w:szCs w:val="18"/>
                  <w:lang w:eastAsia="ko-KR"/>
                </w:rPr>
                <w:delText>CA_1A-3A-7A</w:delText>
              </w:r>
            </w:del>
          </w:p>
        </w:tc>
        <w:tc>
          <w:tcPr>
            <w:tcW w:w="0" w:type="auto"/>
            <w:shd w:val="clear" w:color="auto" w:fill="auto"/>
            <w:vAlign w:val="center"/>
          </w:tcPr>
          <w:p w:rsidR="00F705E1" w:rsidRPr="00AE4694" w:rsidRDefault="00F705E1" w:rsidP="00F705E1">
            <w:pPr>
              <w:pStyle w:val="TAC"/>
            </w:pPr>
            <w:del w:id="1900" w:author="CATT" w:date="2019-03-28T15:48:00Z">
              <w:r w:rsidRPr="00AE4694" w:rsidDel="00735C16">
                <w:rPr>
                  <w:rFonts w:eastAsia="Malgun Gothic" w:hint="eastAsia"/>
                  <w:lang w:eastAsia="ko-KR"/>
                </w:rPr>
                <w:delText>CA_n28A</w:delText>
              </w:r>
              <w:r w:rsidRPr="00AE4694" w:rsidDel="00735C16">
                <w:rPr>
                  <w:rFonts w:eastAsia="Malgun Gothic"/>
                  <w:lang w:eastAsia="ko-KR"/>
                </w:rPr>
                <w:delText>-n78A</w:delText>
              </w:r>
            </w:del>
          </w:p>
        </w:tc>
      </w:tr>
      <w:tr w:rsidR="00F705E1" w:rsidRPr="00AE4694" w:rsidTr="00F705E1">
        <w:trPr>
          <w:trHeight w:val="288"/>
          <w:jc w:val="center"/>
        </w:trPr>
        <w:tc>
          <w:tcPr>
            <w:tcW w:w="0" w:type="auto"/>
            <w:noWrap/>
            <w:vAlign w:val="center"/>
          </w:tcPr>
          <w:p w:rsidR="00F705E1" w:rsidRDefault="00F705E1" w:rsidP="00F705E1">
            <w:pPr>
              <w:pStyle w:val="TAC"/>
              <w:rPr>
                <w:ins w:id="1901" w:author="CATT" w:date="2019-03-28T15:48:00Z"/>
                <w:rFonts w:cs="Arial"/>
                <w:lang w:eastAsia="zh-CN"/>
              </w:rPr>
            </w:pPr>
            <w:r w:rsidRPr="00AE4694">
              <w:rPr>
                <w:rFonts w:cs="Arial"/>
                <w:lang w:eastAsia="ja-JP"/>
              </w:rPr>
              <w:t>DC_1A-3A-19A-21A_n77A</w:t>
            </w:r>
          </w:p>
          <w:p w:rsidR="00735C16" w:rsidRPr="00AE4694" w:rsidRDefault="00735C16" w:rsidP="00F705E1">
            <w:pPr>
              <w:pStyle w:val="TAC"/>
              <w:rPr>
                <w:lang w:val="fi-FI" w:eastAsia="zh-CN"/>
              </w:rPr>
            </w:pPr>
            <w:ins w:id="1902" w:author="CATT" w:date="2019-03-28T15:48:00Z">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n77</w:t>
              </w:r>
              <w:r w:rsidRPr="00AE4694">
                <w:rPr>
                  <w:rFonts w:cs="Arial"/>
                  <w:lang w:eastAsia="ja-JP"/>
                </w:rPr>
                <w:t>C</w:t>
              </w:r>
            </w:ins>
          </w:p>
        </w:tc>
        <w:tc>
          <w:tcPr>
            <w:tcW w:w="0" w:type="auto"/>
            <w:shd w:val="clear" w:color="auto" w:fill="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rsidR="00F705E1" w:rsidRPr="00AE4694" w:rsidRDefault="00F705E1" w:rsidP="00F705E1">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rsidR="00F705E1" w:rsidRPr="00AE4694" w:rsidRDefault="00F705E1" w:rsidP="00F705E1">
            <w:pPr>
              <w:pStyle w:val="TAC"/>
              <w:rPr>
                <w:lang w:val="fi-FI" w:eastAsia="fi-FI"/>
              </w:rPr>
            </w:pPr>
            <w:del w:id="1903" w:author="CATT" w:date="2019-03-28T15:48:00Z">
              <w:r w:rsidRPr="00AE4694" w:rsidDel="00735C16">
                <w:rPr>
                  <w:rFonts w:cs="Arial"/>
                  <w:lang w:eastAsia="ja-JP"/>
                </w:rPr>
                <w:delText>CA_1A-3A-19A-21A</w:delText>
              </w:r>
            </w:del>
          </w:p>
        </w:tc>
        <w:tc>
          <w:tcPr>
            <w:tcW w:w="0" w:type="auto"/>
            <w:shd w:val="clear" w:color="auto" w:fill="auto"/>
            <w:vAlign w:val="center"/>
          </w:tcPr>
          <w:p w:rsidR="00F705E1" w:rsidRPr="00AE4694" w:rsidRDefault="00F705E1" w:rsidP="00F705E1">
            <w:pPr>
              <w:pStyle w:val="TAC"/>
              <w:rPr>
                <w:rFonts w:ascii="Calibri" w:hAnsi="Calibri"/>
                <w:sz w:val="22"/>
                <w:szCs w:val="22"/>
              </w:rPr>
            </w:pPr>
            <w:del w:id="1904" w:author="CATT" w:date="2019-03-28T15:48:00Z">
              <w:r w:rsidRPr="00AE4694" w:rsidDel="00735C16">
                <w:delText>n77A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1905" w:author="CATT" w:date="2019-03-28T15:48:00Z">
              <w:r w:rsidRPr="00AE4694" w:rsidDel="00735C16">
                <w:rPr>
                  <w:rFonts w:cs="Arial" w:hint="eastAsia"/>
                  <w:lang w:eastAsia="ja-JP"/>
                </w:rPr>
                <w:delText>DC</w:delText>
              </w:r>
              <w:r w:rsidRPr="00AE4694" w:rsidDel="00735C16">
                <w:rPr>
                  <w:rFonts w:cs="Arial"/>
                </w:rPr>
                <w:delText>_1A-</w:delText>
              </w:r>
              <w:r w:rsidRPr="00AE4694" w:rsidDel="00735C16">
                <w:rPr>
                  <w:rFonts w:cs="Arial" w:hint="eastAsia"/>
                  <w:lang w:eastAsia="ja-JP"/>
                </w:rPr>
                <w:delText>3A-19A-21A</w:delText>
              </w:r>
              <w:r w:rsidRPr="00AE4694" w:rsidDel="00735C16">
                <w:rPr>
                  <w:rFonts w:cs="Arial"/>
                  <w:lang w:val="fi-FI" w:eastAsia="ja-JP"/>
                </w:rPr>
                <w:delText>_</w:delText>
              </w:r>
              <w:r w:rsidRPr="00AE4694" w:rsidDel="00735C16">
                <w:rPr>
                  <w:rFonts w:cs="Arial" w:hint="eastAsia"/>
                  <w:lang w:eastAsia="ja-JP"/>
                </w:rPr>
                <w:delText>n77</w:delText>
              </w:r>
              <w:r w:rsidRPr="00AE4694" w:rsidDel="00735C16">
                <w:rPr>
                  <w:rFonts w:cs="Arial"/>
                  <w:lang w:eastAsia="ja-JP"/>
                </w:rPr>
                <w:delText>C</w:delText>
              </w:r>
            </w:del>
          </w:p>
        </w:tc>
        <w:tc>
          <w:tcPr>
            <w:tcW w:w="0" w:type="auto"/>
            <w:shd w:val="clear" w:color="auto" w:fill="auto"/>
          </w:tcPr>
          <w:p w:rsidR="00F705E1" w:rsidRPr="00AE4694" w:rsidDel="00735C16" w:rsidRDefault="00F705E1" w:rsidP="00F705E1">
            <w:pPr>
              <w:pStyle w:val="TAC"/>
              <w:rPr>
                <w:del w:id="1906" w:author="CATT" w:date="2019-03-28T15:48:00Z"/>
              </w:rPr>
            </w:pPr>
            <w:del w:id="1907" w:author="CATT" w:date="2019-03-28T15:48: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F705E1" w:rsidRPr="00AE4694" w:rsidDel="00735C16" w:rsidRDefault="00F705E1" w:rsidP="00F705E1">
            <w:pPr>
              <w:pStyle w:val="TAC"/>
              <w:rPr>
                <w:del w:id="1908" w:author="CATT" w:date="2019-03-28T15:48:00Z"/>
              </w:rPr>
            </w:pPr>
            <w:del w:id="1909" w:author="CATT" w:date="2019-03-28T15:48:00Z">
              <w:r w:rsidRPr="00AE4694" w:rsidDel="00735C16">
                <w:delText>DC_</w:delText>
              </w:r>
              <w:r w:rsidRPr="00AE4694" w:rsidDel="00735C16">
                <w:rPr>
                  <w:rFonts w:eastAsia="Malgun Gothic"/>
                </w:rPr>
                <w:delText>3A_</w:delText>
              </w:r>
              <w:r w:rsidRPr="00AE4694" w:rsidDel="00735C16">
                <w:delText>n</w:delText>
              </w:r>
              <w:r w:rsidRPr="00AE4694" w:rsidDel="00735C16">
                <w:rPr>
                  <w:rFonts w:eastAsia="Malgun Gothic"/>
                </w:rPr>
                <w:delText>77</w:delText>
              </w:r>
              <w:r w:rsidRPr="00AE4694" w:rsidDel="00735C16">
                <w:delText>A</w:delText>
              </w:r>
            </w:del>
          </w:p>
          <w:p w:rsidR="00F705E1" w:rsidRPr="00AE4694" w:rsidDel="00735C16" w:rsidRDefault="00F705E1" w:rsidP="00F705E1">
            <w:pPr>
              <w:pStyle w:val="TAC"/>
              <w:rPr>
                <w:del w:id="1910" w:author="CATT" w:date="2019-03-28T15:48:00Z"/>
              </w:rPr>
            </w:pPr>
            <w:del w:id="1911" w:author="CATT" w:date="2019-03-28T15:48:00Z">
              <w:r w:rsidRPr="00AE4694" w:rsidDel="00735C16">
                <w:delText>DC_</w:delText>
              </w:r>
              <w:r w:rsidRPr="00AE4694" w:rsidDel="00735C16">
                <w:rPr>
                  <w:rFonts w:eastAsia="Malgun Gothic"/>
                </w:rPr>
                <w:delText>19A_</w:delText>
              </w:r>
              <w:r w:rsidRPr="00AE4694" w:rsidDel="00735C16">
                <w:delText>n</w:delText>
              </w:r>
              <w:r w:rsidRPr="00AE4694" w:rsidDel="00735C16">
                <w:rPr>
                  <w:rFonts w:eastAsia="Malgun Gothic"/>
                </w:rPr>
                <w:delText>77</w:delText>
              </w:r>
              <w:r w:rsidRPr="00AE4694" w:rsidDel="00735C16">
                <w:delText>A</w:delText>
              </w:r>
            </w:del>
          </w:p>
          <w:p w:rsidR="00F705E1" w:rsidRPr="00AE4694" w:rsidRDefault="00F705E1" w:rsidP="00F705E1">
            <w:pPr>
              <w:pStyle w:val="TAC"/>
            </w:pPr>
            <w:del w:id="1912" w:author="CATT" w:date="2019-03-28T15:48:00Z">
              <w:r w:rsidRPr="00AE4694" w:rsidDel="00735C16">
                <w:delText>DC_2</w:delText>
              </w:r>
              <w:r w:rsidRPr="00AE4694" w:rsidDel="00735C16">
                <w:rPr>
                  <w:rFonts w:eastAsia="Malgun Gothic"/>
                </w:rPr>
                <w:delText>1A_</w:delText>
              </w:r>
              <w:r w:rsidRPr="00AE4694" w:rsidDel="00735C16">
                <w:delText>n</w:delText>
              </w:r>
              <w:r w:rsidRPr="00AE4694" w:rsidDel="00735C16">
                <w:rPr>
                  <w:rFonts w:eastAsia="Malgun Gothic"/>
                </w:rPr>
                <w:delText>77</w:delText>
              </w:r>
              <w:r w:rsidRPr="00AE4694" w:rsidDel="00735C16">
                <w:delText>A</w:delText>
              </w:r>
            </w:del>
          </w:p>
        </w:tc>
        <w:tc>
          <w:tcPr>
            <w:tcW w:w="0" w:type="auto"/>
            <w:noWrap/>
            <w:vAlign w:val="center"/>
          </w:tcPr>
          <w:p w:rsidR="00F705E1" w:rsidRPr="00AE4694" w:rsidRDefault="00F705E1" w:rsidP="00F705E1">
            <w:pPr>
              <w:pStyle w:val="TAC"/>
              <w:rPr>
                <w:rFonts w:cs="Arial"/>
                <w:lang w:eastAsia="ja-JP"/>
              </w:rPr>
            </w:pPr>
            <w:del w:id="1913" w:author="CATT" w:date="2019-03-28T15:48:00Z">
              <w:r w:rsidRPr="00AE4694" w:rsidDel="00735C16">
                <w:rPr>
                  <w:rFonts w:cs="Arial"/>
                  <w:lang w:eastAsia="ja-JP"/>
                </w:rPr>
                <w:delText>CA_1A-3A-19A-21A</w:delText>
              </w:r>
            </w:del>
          </w:p>
        </w:tc>
        <w:tc>
          <w:tcPr>
            <w:tcW w:w="0" w:type="auto"/>
            <w:shd w:val="clear" w:color="auto" w:fill="auto"/>
            <w:vAlign w:val="center"/>
          </w:tcPr>
          <w:p w:rsidR="00F705E1" w:rsidRPr="00AE4694" w:rsidRDefault="00F705E1" w:rsidP="00F705E1">
            <w:pPr>
              <w:pStyle w:val="TAC"/>
            </w:pPr>
            <w:del w:id="1914" w:author="CATT" w:date="2019-03-28T15:48:00Z">
              <w:r w:rsidRPr="00AE4694" w:rsidDel="00735C16">
                <w:delText>CA_n77C</w:delText>
              </w:r>
            </w:del>
          </w:p>
        </w:tc>
      </w:tr>
      <w:tr w:rsidR="00F705E1" w:rsidRPr="00AE4694" w:rsidTr="00F705E1">
        <w:trPr>
          <w:trHeight w:val="288"/>
          <w:jc w:val="center"/>
        </w:trPr>
        <w:tc>
          <w:tcPr>
            <w:tcW w:w="0" w:type="auto"/>
            <w:noWrap/>
            <w:vAlign w:val="center"/>
          </w:tcPr>
          <w:p w:rsidR="00F705E1" w:rsidRDefault="00F705E1" w:rsidP="00F705E1">
            <w:pPr>
              <w:pStyle w:val="TAC"/>
              <w:rPr>
                <w:ins w:id="1915" w:author="CATT" w:date="2019-03-28T15:49:00Z"/>
                <w:rFonts w:cs="Arial"/>
                <w:lang w:eastAsia="zh-CN"/>
              </w:rPr>
            </w:pPr>
            <w:r w:rsidRPr="00AE4694">
              <w:rPr>
                <w:rFonts w:cs="Arial"/>
                <w:lang w:eastAsia="ja-JP"/>
              </w:rPr>
              <w:t>DC_1A-3A-19A-21A_n78A</w:t>
            </w:r>
          </w:p>
          <w:p w:rsidR="00735C16" w:rsidRPr="00AE4694" w:rsidRDefault="00735C16" w:rsidP="00F705E1">
            <w:pPr>
              <w:pStyle w:val="TAC"/>
              <w:rPr>
                <w:lang w:val="fi-FI" w:eastAsia="zh-CN"/>
              </w:rPr>
            </w:pPr>
            <w:ins w:id="1916" w:author="CATT" w:date="2019-03-28T15:49:00Z">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n78</w:t>
              </w:r>
              <w:r w:rsidRPr="00AE4694">
                <w:rPr>
                  <w:rFonts w:cs="Arial"/>
                  <w:lang w:eastAsia="ja-JP"/>
                </w:rPr>
                <w:t>C</w:t>
              </w:r>
            </w:ins>
          </w:p>
        </w:tc>
        <w:tc>
          <w:tcPr>
            <w:tcW w:w="0" w:type="auto"/>
            <w:shd w:val="clear" w:color="auto" w:fill="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p w:rsidR="00F705E1" w:rsidRPr="00AE4694" w:rsidRDefault="00F705E1" w:rsidP="00F705E1">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rsidR="00F705E1" w:rsidRPr="00AE4694" w:rsidRDefault="00F705E1" w:rsidP="00F705E1">
            <w:pPr>
              <w:pStyle w:val="TAC"/>
              <w:rPr>
                <w:lang w:val="fi-FI" w:eastAsia="fi-FI"/>
              </w:rPr>
            </w:pPr>
            <w:del w:id="1917" w:author="CATT" w:date="2019-03-28T15:49:00Z">
              <w:r w:rsidRPr="00AE4694" w:rsidDel="00735C16">
                <w:rPr>
                  <w:rFonts w:cs="Arial"/>
                  <w:lang w:eastAsia="ja-JP"/>
                </w:rPr>
                <w:delText>CA_1A-3A-19A-21A</w:delText>
              </w:r>
            </w:del>
          </w:p>
        </w:tc>
        <w:tc>
          <w:tcPr>
            <w:tcW w:w="0" w:type="auto"/>
            <w:shd w:val="clear" w:color="auto" w:fill="auto"/>
            <w:vAlign w:val="center"/>
          </w:tcPr>
          <w:p w:rsidR="00F705E1" w:rsidRPr="00AE4694" w:rsidRDefault="00F705E1" w:rsidP="00F705E1">
            <w:pPr>
              <w:pStyle w:val="TAC"/>
              <w:rPr>
                <w:rFonts w:ascii="Calibri" w:hAnsi="Calibri"/>
                <w:sz w:val="22"/>
                <w:szCs w:val="22"/>
              </w:rPr>
            </w:pPr>
            <w:del w:id="1918" w:author="CATT" w:date="2019-03-28T15:49:00Z">
              <w:r w:rsidRPr="00AE4694" w:rsidDel="00735C16">
                <w:delText>n78A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1919" w:author="CATT" w:date="2019-03-28T15:49:00Z">
              <w:r w:rsidRPr="00AE4694" w:rsidDel="00735C16">
                <w:rPr>
                  <w:rFonts w:cs="Arial" w:hint="eastAsia"/>
                  <w:lang w:eastAsia="ja-JP"/>
                </w:rPr>
                <w:delText>DC</w:delText>
              </w:r>
              <w:r w:rsidRPr="00AE4694" w:rsidDel="00735C16">
                <w:rPr>
                  <w:rFonts w:cs="Arial"/>
                </w:rPr>
                <w:delText>_1A</w:delText>
              </w:r>
              <w:r w:rsidRPr="00AE4694" w:rsidDel="00735C16">
                <w:rPr>
                  <w:rFonts w:cs="Arial" w:hint="eastAsia"/>
                  <w:lang w:eastAsia="ja-JP"/>
                </w:rPr>
                <w:delText>-3A-19A-21A</w:delText>
              </w:r>
              <w:r w:rsidRPr="00AE4694" w:rsidDel="00735C16">
                <w:rPr>
                  <w:rFonts w:cs="Arial"/>
                  <w:lang w:val="fi-FI" w:eastAsia="ja-JP"/>
                </w:rPr>
                <w:delText>_</w:delText>
              </w:r>
              <w:r w:rsidRPr="00AE4694" w:rsidDel="00735C16">
                <w:rPr>
                  <w:rFonts w:cs="Arial" w:hint="eastAsia"/>
                  <w:lang w:eastAsia="ja-JP"/>
                </w:rPr>
                <w:delText>n78</w:delText>
              </w:r>
              <w:r w:rsidRPr="00AE4694" w:rsidDel="00735C16">
                <w:rPr>
                  <w:rFonts w:cs="Arial"/>
                  <w:lang w:eastAsia="ja-JP"/>
                </w:rPr>
                <w:delText>C</w:delText>
              </w:r>
            </w:del>
          </w:p>
        </w:tc>
        <w:tc>
          <w:tcPr>
            <w:tcW w:w="0" w:type="auto"/>
            <w:shd w:val="clear" w:color="auto" w:fill="auto"/>
          </w:tcPr>
          <w:p w:rsidR="00F705E1" w:rsidRPr="00AE4694" w:rsidDel="00735C16" w:rsidRDefault="00F705E1" w:rsidP="00F705E1">
            <w:pPr>
              <w:pStyle w:val="TAC"/>
              <w:rPr>
                <w:del w:id="1920" w:author="CATT" w:date="2019-03-28T15:49:00Z"/>
              </w:rPr>
            </w:pPr>
            <w:del w:id="1921" w:author="CATT" w:date="2019-03-28T15:49: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F705E1" w:rsidRPr="00AE4694" w:rsidDel="00735C16" w:rsidRDefault="00F705E1" w:rsidP="00F705E1">
            <w:pPr>
              <w:pStyle w:val="TAC"/>
              <w:rPr>
                <w:del w:id="1922" w:author="CATT" w:date="2019-03-28T15:49:00Z"/>
              </w:rPr>
            </w:pPr>
            <w:del w:id="1923" w:author="CATT" w:date="2019-03-28T15:49:00Z">
              <w:r w:rsidRPr="00AE4694" w:rsidDel="00735C16">
                <w:delText>DC_</w:delText>
              </w:r>
              <w:r w:rsidRPr="00AE4694" w:rsidDel="00735C16">
                <w:rPr>
                  <w:rFonts w:eastAsia="Malgun Gothic"/>
                </w:rPr>
                <w:delText>3A_</w:delText>
              </w:r>
              <w:r w:rsidRPr="00AE4694" w:rsidDel="00735C16">
                <w:delText>n</w:delText>
              </w:r>
              <w:r w:rsidRPr="00AE4694" w:rsidDel="00735C16">
                <w:rPr>
                  <w:rFonts w:eastAsia="Malgun Gothic"/>
                </w:rPr>
                <w:delText>78</w:delText>
              </w:r>
              <w:r w:rsidRPr="00AE4694" w:rsidDel="00735C16">
                <w:delText>A</w:delText>
              </w:r>
            </w:del>
          </w:p>
          <w:p w:rsidR="00F705E1" w:rsidRPr="00AE4694" w:rsidDel="00735C16" w:rsidRDefault="00F705E1" w:rsidP="00F705E1">
            <w:pPr>
              <w:pStyle w:val="TAC"/>
              <w:rPr>
                <w:del w:id="1924" w:author="CATT" w:date="2019-03-28T15:49:00Z"/>
              </w:rPr>
            </w:pPr>
            <w:del w:id="1925" w:author="CATT" w:date="2019-03-28T15:49:00Z">
              <w:r w:rsidRPr="00AE4694" w:rsidDel="00735C16">
                <w:delText>DC_</w:delText>
              </w:r>
              <w:r w:rsidRPr="00AE4694" w:rsidDel="00735C16">
                <w:rPr>
                  <w:rFonts w:eastAsia="Malgun Gothic"/>
                </w:rPr>
                <w:delText>19A_</w:delText>
              </w:r>
              <w:r w:rsidRPr="00AE4694" w:rsidDel="00735C16">
                <w:delText>n</w:delText>
              </w:r>
              <w:r w:rsidRPr="00AE4694" w:rsidDel="00735C16">
                <w:rPr>
                  <w:rFonts w:eastAsia="Malgun Gothic"/>
                </w:rPr>
                <w:delText>78</w:delText>
              </w:r>
              <w:r w:rsidRPr="00AE4694" w:rsidDel="00735C16">
                <w:delText>A</w:delText>
              </w:r>
            </w:del>
          </w:p>
          <w:p w:rsidR="00F705E1" w:rsidRPr="00AE4694" w:rsidRDefault="00F705E1" w:rsidP="00F705E1">
            <w:pPr>
              <w:pStyle w:val="TAC"/>
            </w:pPr>
            <w:del w:id="1926" w:author="CATT" w:date="2019-03-28T15:49:00Z">
              <w:r w:rsidRPr="00AE4694" w:rsidDel="00735C16">
                <w:delText>DC_2</w:delText>
              </w:r>
              <w:r w:rsidRPr="00AE4694" w:rsidDel="00735C16">
                <w:rPr>
                  <w:rFonts w:eastAsia="Malgun Gothic"/>
                </w:rPr>
                <w:delText>1A_</w:delText>
              </w:r>
              <w:r w:rsidRPr="00AE4694" w:rsidDel="00735C16">
                <w:delText>n</w:delText>
              </w:r>
              <w:r w:rsidRPr="00AE4694" w:rsidDel="00735C16">
                <w:rPr>
                  <w:rFonts w:eastAsia="Malgun Gothic"/>
                </w:rPr>
                <w:delText>78</w:delText>
              </w:r>
              <w:r w:rsidRPr="00AE4694" w:rsidDel="00735C16">
                <w:delText>A</w:delText>
              </w:r>
            </w:del>
          </w:p>
        </w:tc>
        <w:tc>
          <w:tcPr>
            <w:tcW w:w="0" w:type="auto"/>
            <w:noWrap/>
            <w:vAlign w:val="center"/>
          </w:tcPr>
          <w:p w:rsidR="00F705E1" w:rsidRPr="00AE4694" w:rsidRDefault="00F705E1" w:rsidP="00F705E1">
            <w:pPr>
              <w:pStyle w:val="TAC"/>
              <w:rPr>
                <w:rFonts w:cs="Arial"/>
                <w:lang w:eastAsia="ja-JP"/>
              </w:rPr>
            </w:pPr>
            <w:del w:id="1927" w:author="CATT" w:date="2019-03-28T15:49:00Z">
              <w:r w:rsidRPr="00AE4694" w:rsidDel="00735C16">
                <w:rPr>
                  <w:rFonts w:cs="Arial"/>
                  <w:lang w:eastAsia="ja-JP"/>
                </w:rPr>
                <w:delText>CA_1A-3A-19A-21A</w:delText>
              </w:r>
            </w:del>
          </w:p>
        </w:tc>
        <w:tc>
          <w:tcPr>
            <w:tcW w:w="0" w:type="auto"/>
            <w:shd w:val="clear" w:color="auto" w:fill="auto"/>
            <w:vAlign w:val="center"/>
          </w:tcPr>
          <w:p w:rsidR="00F705E1" w:rsidRPr="00AE4694" w:rsidRDefault="00F705E1" w:rsidP="00F705E1">
            <w:pPr>
              <w:pStyle w:val="TAC"/>
            </w:pPr>
            <w:del w:id="1928" w:author="CATT" w:date="2019-03-28T15:49:00Z">
              <w:r w:rsidRPr="00AE4694" w:rsidDel="00735C16">
                <w:delText>CA_n78C</w:delText>
              </w:r>
            </w:del>
          </w:p>
        </w:tc>
      </w:tr>
      <w:tr w:rsidR="00F705E1" w:rsidRPr="00AE4694" w:rsidTr="00F705E1">
        <w:trPr>
          <w:trHeight w:val="288"/>
          <w:jc w:val="center"/>
        </w:trPr>
        <w:tc>
          <w:tcPr>
            <w:tcW w:w="0" w:type="auto"/>
            <w:noWrap/>
            <w:vAlign w:val="center"/>
          </w:tcPr>
          <w:p w:rsidR="00F705E1" w:rsidRDefault="00F705E1" w:rsidP="00F705E1">
            <w:pPr>
              <w:pStyle w:val="TAC"/>
              <w:rPr>
                <w:ins w:id="1929" w:author="CATT" w:date="2019-03-28T15:49:00Z"/>
                <w:rFonts w:cs="Arial"/>
                <w:lang w:eastAsia="zh-CN"/>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n79A</w:t>
            </w:r>
          </w:p>
          <w:p w:rsidR="00735C16" w:rsidRPr="00AE4694" w:rsidRDefault="00735C16" w:rsidP="00F705E1">
            <w:pPr>
              <w:pStyle w:val="TAC"/>
              <w:rPr>
                <w:lang w:val="fi-FI" w:eastAsia="zh-CN"/>
              </w:rPr>
            </w:pPr>
            <w:ins w:id="1930" w:author="CATT" w:date="2019-03-28T15:49:00Z">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w:t>
              </w:r>
              <w:r w:rsidRPr="00AE4694">
                <w:rPr>
                  <w:rFonts w:cs="Arial"/>
                  <w:lang w:val="fi-FI" w:eastAsia="ja-JP"/>
                </w:rPr>
                <w:t>C</w:t>
              </w:r>
            </w:ins>
          </w:p>
        </w:tc>
        <w:tc>
          <w:tcPr>
            <w:tcW w:w="0" w:type="auto"/>
            <w:shd w:val="clear" w:color="auto" w:fill="auto"/>
          </w:tcPr>
          <w:p w:rsidR="00F705E1" w:rsidRPr="00AE4694" w:rsidRDefault="00F705E1" w:rsidP="00F705E1">
            <w:pPr>
              <w:pStyle w:val="TAC"/>
            </w:pPr>
            <w:r w:rsidRPr="00AE4694">
              <w:t>DC_1A_n79A</w:t>
            </w:r>
          </w:p>
          <w:p w:rsidR="00F705E1" w:rsidRPr="00AE4694" w:rsidRDefault="00F705E1" w:rsidP="00F705E1">
            <w:pPr>
              <w:pStyle w:val="TAC"/>
            </w:pPr>
            <w:r w:rsidRPr="00AE4694">
              <w:t>DC_3A_n79A</w:t>
            </w:r>
          </w:p>
          <w:p w:rsidR="00F705E1" w:rsidRPr="00AE4694" w:rsidRDefault="00F705E1" w:rsidP="00F705E1">
            <w:pPr>
              <w:pStyle w:val="TAC"/>
            </w:pPr>
            <w:r w:rsidRPr="00AE4694">
              <w:t>DC_19A_n79A</w:t>
            </w:r>
          </w:p>
          <w:p w:rsidR="00F705E1" w:rsidRPr="00AE4694" w:rsidRDefault="00F705E1" w:rsidP="00F705E1">
            <w:pPr>
              <w:pStyle w:val="TAC"/>
              <w:rPr>
                <w:rFonts w:eastAsia="MS PGothic"/>
                <w:lang w:val="en-US"/>
              </w:rPr>
            </w:pPr>
            <w:r w:rsidRPr="00AE4694">
              <w:t>DC_21A_n79A</w:t>
            </w:r>
          </w:p>
        </w:tc>
        <w:tc>
          <w:tcPr>
            <w:tcW w:w="0" w:type="auto"/>
            <w:noWrap/>
            <w:vAlign w:val="center"/>
          </w:tcPr>
          <w:p w:rsidR="00F705E1" w:rsidRPr="00AE4694" w:rsidRDefault="00F705E1" w:rsidP="00F705E1">
            <w:pPr>
              <w:pStyle w:val="TAC"/>
              <w:rPr>
                <w:lang w:val="fi-FI" w:eastAsia="fi-FI"/>
              </w:rPr>
            </w:pPr>
            <w:del w:id="1931" w:author="CATT" w:date="2019-03-28T15:49:00Z">
              <w:r w:rsidRPr="00AE4694" w:rsidDel="00735C16">
                <w:rPr>
                  <w:rFonts w:cs="Arial" w:hint="eastAsia"/>
                  <w:lang w:eastAsia="ja-JP"/>
                </w:rPr>
                <w:delText>CA</w:delText>
              </w:r>
              <w:r w:rsidRPr="00AE4694" w:rsidDel="00735C16">
                <w:rPr>
                  <w:rFonts w:cs="Arial"/>
                </w:rPr>
                <w:delText>_1A-</w:delText>
              </w:r>
              <w:r w:rsidRPr="00AE4694" w:rsidDel="00735C16">
                <w:rPr>
                  <w:rFonts w:cs="Arial" w:hint="eastAsia"/>
                  <w:lang w:eastAsia="ja-JP"/>
                </w:rPr>
                <w:delText>3A-19A-21A</w:delText>
              </w:r>
            </w:del>
          </w:p>
        </w:tc>
        <w:tc>
          <w:tcPr>
            <w:tcW w:w="0" w:type="auto"/>
            <w:shd w:val="clear" w:color="auto" w:fill="auto"/>
            <w:vAlign w:val="center"/>
          </w:tcPr>
          <w:p w:rsidR="00F705E1" w:rsidRPr="00AE4694" w:rsidRDefault="00F705E1" w:rsidP="00F705E1">
            <w:pPr>
              <w:pStyle w:val="TAC"/>
              <w:rPr>
                <w:rFonts w:ascii="Calibri" w:hAnsi="Calibri"/>
                <w:sz w:val="22"/>
                <w:szCs w:val="22"/>
              </w:rPr>
            </w:pPr>
            <w:del w:id="1932" w:author="CATT" w:date="2019-03-28T15:49:00Z">
              <w:r w:rsidRPr="00AE4694" w:rsidDel="00735C16">
                <w:delText>n79A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1933" w:author="CATT" w:date="2019-03-28T15:49:00Z">
              <w:r w:rsidRPr="00AE4694" w:rsidDel="00735C16">
                <w:rPr>
                  <w:rFonts w:cs="Arial" w:hint="eastAsia"/>
                  <w:lang w:eastAsia="ja-JP"/>
                </w:rPr>
                <w:delText>DC</w:delText>
              </w:r>
              <w:r w:rsidRPr="00AE4694" w:rsidDel="00735C16">
                <w:rPr>
                  <w:rFonts w:cs="Arial"/>
                </w:rPr>
                <w:delText>_1A-</w:delText>
              </w:r>
              <w:r w:rsidRPr="00AE4694" w:rsidDel="00735C16">
                <w:rPr>
                  <w:rFonts w:cs="Arial" w:hint="eastAsia"/>
                  <w:lang w:eastAsia="ja-JP"/>
                </w:rPr>
                <w:delText>3A-19A-21A</w:delText>
              </w:r>
              <w:r w:rsidRPr="00AE4694" w:rsidDel="00735C16">
                <w:rPr>
                  <w:rFonts w:cs="Arial"/>
                  <w:lang w:val="fi-FI" w:eastAsia="ja-JP"/>
                </w:rPr>
                <w:delText>_</w:delText>
              </w:r>
              <w:r w:rsidRPr="00AE4694" w:rsidDel="00735C16">
                <w:rPr>
                  <w:rFonts w:cs="Arial" w:hint="eastAsia"/>
                  <w:lang w:eastAsia="ja-JP"/>
                </w:rPr>
                <w:delText>n79</w:delText>
              </w:r>
              <w:r w:rsidRPr="00AE4694" w:rsidDel="00735C16">
                <w:rPr>
                  <w:rFonts w:cs="Arial"/>
                  <w:lang w:val="fi-FI" w:eastAsia="ja-JP"/>
                </w:rPr>
                <w:delText>C</w:delText>
              </w:r>
            </w:del>
          </w:p>
        </w:tc>
        <w:tc>
          <w:tcPr>
            <w:tcW w:w="0" w:type="auto"/>
            <w:shd w:val="clear" w:color="auto" w:fill="auto"/>
          </w:tcPr>
          <w:p w:rsidR="00F705E1" w:rsidRPr="00AE4694" w:rsidDel="00735C16" w:rsidRDefault="00F705E1" w:rsidP="00F705E1">
            <w:pPr>
              <w:pStyle w:val="TAC"/>
              <w:rPr>
                <w:del w:id="1934" w:author="CATT" w:date="2019-03-28T15:49:00Z"/>
              </w:rPr>
            </w:pPr>
            <w:del w:id="1935" w:author="CATT" w:date="2019-03-28T15:49:00Z">
              <w:r w:rsidRPr="00AE4694" w:rsidDel="00735C16">
                <w:delText>DC_1A_n79A</w:delText>
              </w:r>
            </w:del>
          </w:p>
          <w:p w:rsidR="00F705E1" w:rsidRPr="00AE4694" w:rsidDel="00735C16" w:rsidRDefault="00F705E1" w:rsidP="00F705E1">
            <w:pPr>
              <w:pStyle w:val="TAC"/>
              <w:rPr>
                <w:del w:id="1936" w:author="CATT" w:date="2019-03-28T15:49:00Z"/>
              </w:rPr>
            </w:pPr>
            <w:del w:id="1937" w:author="CATT" w:date="2019-03-28T15:49:00Z">
              <w:r w:rsidRPr="00AE4694" w:rsidDel="00735C16">
                <w:delText>DC_3A_n79A</w:delText>
              </w:r>
            </w:del>
          </w:p>
          <w:p w:rsidR="00F705E1" w:rsidRPr="00AE4694" w:rsidDel="00735C16" w:rsidRDefault="00F705E1" w:rsidP="00F705E1">
            <w:pPr>
              <w:pStyle w:val="TAC"/>
              <w:rPr>
                <w:del w:id="1938" w:author="CATT" w:date="2019-03-28T15:49:00Z"/>
              </w:rPr>
            </w:pPr>
            <w:del w:id="1939" w:author="CATT" w:date="2019-03-28T15:49:00Z">
              <w:r w:rsidRPr="00AE4694" w:rsidDel="00735C16">
                <w:delText>DC_19A_n79A</w:delText>
              </w:r>
            </w:del>
          </w:p>
          <w:p w:rsidR="00F705E1" w:rsidRPr="00AE4694" w:rsidRDefault="00F705E1" w:rsidP="00F705E1">
            <w:pPr>
              <w:pStyle w:val="TAC"/>
            </w:pPr>
            <w:del w:id="1940" w:author="CATT" w:date="2019-03-28T15:49:00Z">
              <w:r w:rsidRPr="00AE4694" w:rsidDel="00735C16">
                <w:delText>DC_21A_n79A</w:delText>
              </w:r>
            </w:del>
          </w:p>
        </w:tc>
        <w:tc>
          <w:tcPr>
            <w:tcW w:w="0" w:type="auto"/>
            <w:noWrap/>
            <w:vAlign w:val="center"/>
          </w:tcPr>
          <w:p w:rsidR="00F705E1" w:rsidRPr="00AE4694" w:rsidRDefault="00F705E1" w:rsidP="00F705E1">
            <w:pPr>
              <w:pStyle w:val="TAC"/>
              <w:rPr>
                <w:rFonts w:cs="Arial"/>
                <w:lang w:eastAsia="ja-JP"/>
              </w:rPr>
            </w:pPr>
            <w:del w:id="1941" w:author="CATT" w:date="2019-03-28T15:49:00Z">
              <w:r w:rsidRPr="00AE4694" w:rsidDel="00735C16">
                <w:rPr>
                  <w:rFonts w:cs="Arial" w:hint="eastAsia"/>
                  <w:lang w:eastAsia="ja-JP"/>
                </w:rPr>
                <w:delText>CA</w:delText>
              </w:r>
              <w:r w:rsidRPr="00AE4694" w:rsidDel="00735C16">
                <w:rPr>
                  <w:rFonts w:cs="Arial"/>
                </w:rPr>
                <w:delText>_1A-</w:delText>
              </w:r>
              <w:r w:rsidRPr="00AE4694" w:rsidDel="00735C16">
                <w:rPr>
                  <w:rFonts w:cs="Arial" w:hint="eastAsia"/>
                  <w:lang w:eastAsia="ja-JP"/>
                </w:rPr>
                <w:delText>3A-19A-21A</w:delText>
              </w:r>
            </w:del>
          </w:p>
        </w:tc>
        <w:tc>
          <w:tcPr>
            <w:tcW w:w="0" w:type="auto"/>
            <w:shd w:val="clear" w:color="auto" w:fill="auto"/>
            <w:vAlign w:val="center"/>
          </w:tcPr>
          <w:p w:rsidR="00F705E1" w:rsidRPr="00AE4694" w:rsidRDefault="00F705E1" w:rsidP="00F705E1">
            <w:pPr>
              <w:pStyle w:val="TAC"/>
            </w:pPr>
            <w:del w:id="1942" w:author="CATT" w:date="2019-03-28T15:49:00Z">
              <w:r w:rsidRPr="00AE4694" w:rsidDel="00735C16">
                <w:delText>CA_n79C</w:delText>
              </w:r>
            </w:del>
          </w:p>
        </w:tc>
      </w:tr>
      <w:tr w:rsidR="00F705E1" w:rsidRPr="00AE4694" w:rsidTr="00F705E1">
        <w:trPr>
          <w:trHeight w:val="288"/>
          <w:jc w:val="center"/>
        </w:trPr>
        <w:tc>
          <w:tcPr>
            <w:tcW w:w="0" w:type="auto"/>
            <w:noWrap/>
            <w:vAlign w:val="center"/>
          </w:tcPr>
          <w:p w:rsidR="00F705E1" w:rsidRDefault="00F705E1" w:rsidP="00F705E1">
            <w:pPr>
              <w:pStyle w:val="TAC"/>
              <w:rPr>
                <w:ins w:id="1943" w:author="CATT" w:date="2019-03-28T15:50:00Z"/>
                <w:rFonts w:cs="Arial"/>
                <w:lang w:eastAsia="zh-CN"/>
              </w:rPr>
            </w:pPr>
            <w:r w:rsidRPr="00AE4694">
              <w:rPr>
                <w:rFonts w:cs="Arial"/>
                <w:lang w:eastAsia="ja-JP"/>
              </w:rPr>
              <w:t>DC_1A-3A-19A-42A_n77A</w:t>
            </w:r>
          </w:p>
          <w:p w:rsidR="00735C16" w:rsidRDefault="00735C16" w:rsidP="00F705E1">
            <w:pPr>
              <w:pStyle w:val="TAC"/>
              <w:rPr>
                <w:ins w:id="1944" w:author="CATT" w:date="2019-03-28T15:50:00Z"/>
                <w:rFonts w:cs="Arial"/>
                <w:lang w:eastAsia="zh-CN"/>
              </w:rPr>
            </w:pPr>
            <w:ins w:id="1945" w:author="CATT" w:date="2019-03-28T15:50:00Z">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_n77</w:t>
              </w:r>
              <w:r w:rsidRPr="00AE4694">
                <w:rPr>
                  <w:rFonts w:cs="Arial"/>
                  <w:lang w:eastAsia="ja-JP"/>
                </w:rPr>
                <w:t>C</w:t>
              </w:r>
            </w:ins>
          </w:p>
          <w:p w:rsidR="00735C16" w:rsidRDefault="00735C16" w:rsidP="00F705E1">
            <w:pPr>
              <w:pStyle w:val="TAC"/>
              <w:rPr>
                <w:ins w:id="1946" w:author="CATT" w:date="2019-03-28T15:51:00Z"/>
                <w:rFonts w:cs="Arial"/>
                <w:lang w:eastAsia="zh-CN"/>
              </w:rPr>
            </w:pPr>
            <w:ins w:id="1947" w:author="CATT" w:date="2019-03-28T15:50:00Z">
              <w:r w:rsidRPr="00AE4694">
                <w:rPr>
                  <w:rFonts w:cs="Arial"/>
                  <w:lang w:eastAsia="ja-JP"/>
                </w:rPr>
                <w:t>DC_1A-3A-19A-42</w:t>
              </w:r>
              <w:r w:rsidRPr="00AE4694">
                <w:rPr>
                  <w:rFonts w:cs="Arial" w:hint="eastAsia"/>
                  <w:lang w:eastAsia="zh-CN"/>
                </w:rPr>
                <w:t>C</w:t>
              </w:r>
              <w:r w:rsidRPr="00AE4694">
                <w:rPr>
                  <w:rFonts w:cs="Arial"/>
                  <w:lang w:eastAsia="ja-JP"/>
                </w:rPr>
                <w:t>_n77A</w:t>
              </w:r>
            </w:ins>
          </w:p>
          <w:p w:rsidR="00735C16" w:rsidRPr="00AE4694" w:rsidRDefault="00735C16" w:rsidP="00F705E1">
            <w:pPr>
              <w:pStyle w:val="TAC"/>
              <w:rPr>
                <w:rFonts w:cs="Arial"/>
                <w:lang w:eastAsia="zh-CN"/>
              </w:rPr>
            </w:pPr>
            <w:ins w:id="1948" w:author="CATT" w:date="2019-03-28T15:51:00Z">
              <w:r w:rsidRPr="00AE4694">
                <w:rPr>
                  <w:rFonts w:cs="Arial"/>
                  <w:lang w:eastAsia="ja-JP"/>
                </w:rPr>
                <w:t>DC_1A-3A-19A-42</w:t>
              </w:r>
              <w:r w:rsidRPr="00AE4694">
                <w:rPr>
                  <w:rFonts w:cs="Arial" w:hint="eastAsia"/>
                  <w:lang w:eastAsia="zh-CN"/>
                </w:rPr>
                <w:t>C</w:t>
              </w:r>
              <w:r w:rsidRPr="00AE4694">
                <w:rPr>
                  <w:rFonts w:cs="Arial"/>
                  <w:lang w:eastAsia="ja-JP"/>
                </w:rPr>
                <w:t>_n77</w:t>
              </w:r>
              <w:r w:rsidRPr="00AE4694">
                <w:rPr>
                  <w:rFonts w:cs="Arial" w:hint="eastAsia"/>
                </w:rPr>
                <w:t>C</w:t>
              </w:r>
            </w:ins>
          </w:p>
        </w:tc>
        <w:tc>
          <w:tcPr>
            <w:tcW w:w="0" w:type="auto"/>
            <w:shd w:val="clear" w:color="auto" w:fill="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rsidR="00F705E1" w:rsidRPr="00AE4694" w:rsidRDefault="00F705E1" w:rsidP="00F705E1">
            <w:pPr>
              <w:pStyle w:val="TAC"/>
              <w:rPr>
                <w:rFonts w:cs="Arial"/>
                <w:lang w:eastAsia="ja-JP"/>
              </w:rPr>
            </w:pPr>
            <w:del w:id="1949" w:author="CATT" w:date="2019-03-28T15:49:00Z">
              <w:r w:rsidRPr="00AE4694" w:rsidDel="00735C16">
                <w:rPr>
                  <w:rFonts w:cs="Arial"/>
                  <w:lang w:eastAsia="ja-JP"/>
                </w:rPr>
                <w:delText>CA_1A-3A-19A-42A</w:delText>
              </w:r>
            </w:del>
          </w:p>
        </w:tc>
        <w:tc>
          <w:tcPr>
            <w:tcW w:w="0" w:type="auto"/>
            <w:shd w:val="clear" w:color="auto" w:fill="auto"/>
            <w:vAlign w:val="center"/>
          </w:tcPr>
          <w:p w:rsidR="00F705E1" w:rsidRPr="00AE4694" w:rsidRDefault="00F705E1" w:rsidP="00F705E1">
            <w:pPr>
              <w:pStyle w:val="TAC"/>
            </w:pPr>
            <w:del w:id="1950" w:author="CATT" w:date="2019-03-28T15:49:00Z">
              <w:r w:rsidRPr="00AE4694" w:rsidDel="00735C16">
                <w:delText>n77A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1951" w:author="CATT" w:date="2019-03-28T15:50:00Z">
              <w:r w:rsidRPr="00AE4694" w:rsidDel="00735C16">
                <w:rPr>
                  <w:rFonts w:cs="Arial"/>
                  <w:lang w:eastAsia="ja-JP"/>
                </w:rPr>
                <w:delText>DC</w:delText>
              </w:r>
              <w:r w:rsidRPr="00AE4694" w:rsidDel="00735C16">
                <w:rPr>
                  <w:rFonts w:cs="Arial"/>
                </w:rPr>
                <w:delText>_</w:delText>
              </w:r>
              <w:r w:rsidRPr="00AE4694" w:rsidDel="00735C16">
                <w:rPr>
                  <w:rFonts w:cs="Arial"/>
                  <w:lang w:eastAsia="ja-JP"/>
                </w:rPr>
                <w:delText>1A-3A-19A-42A</w:delText>
              </w:r>
              <w:r w:rsidRPr="00AE4694" w:rsidDel="00735C16">
                <w:rPr>
                  <w:rFonts w:cs="Arial" w:hint="eastAsia"/>
                  <w:lang w:eastAsia="ja-JP"/>
                </w:rPr>
                <w:delText>_n77</w:delText>
              </w:r>
              <w:r w:rsidRPr="00AE4694" w:rsidDel="00735C16">
                <w:rPr>
                  <w:rFonts w:cs="Arial"/>
                  <w:lang w:eastAsia="ja-JP"/>
                </w:rPr>
                <w:delText>C</w:delText>
              </w:r>
            </w:del>
          </w:p>
        </w:tc>
        <w:tc>
          <w:tcPr>
            <w:tcW w:w="0" w:type="auto"/>
            <w:shd w:val="clear" w:color="auto" w:fill="auto"/>
          </w:tcPr>
          <w:p w:rsidR="00F705E1" w:rsidRPr="00AE4694" w:rsidDel="00735C16" w:rsidRDefault="00F705E1" w:rsidP="00F705E1">
            <w:pPr>
              <w:pStyle w:val="TAC"/>
              <w:rPr>
                <w:del w:id="1952" w:author="CATT" w:date="2019-03-28T15:50:00Z"/>
              </w:rPr>
            </w:pPr>
            <w:del w:id="1953" w:author="CATT" w:date="2019-03-28T15:50: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F705E1" w:rsidRPr="00AE4694" w:rsidDel="00735C16" w:rsidRDefault="00F705E1" w:rsidP="00F705E1">
            <w:pPr>
              <w:pStyle w:val="TAC"/>
              <w:rPr>
                <w:del w:id="1954" w:author="CATT" w:date="2019-03-28T15:50:00Z"/>
              </w:rPr>
            </w:pPr>
            <w:del w:id="1955" w:author="CATT" w:date="2019-03-28T15:50:00Z">
              <w:r w:rsidRPr="00AE4694" w:rsidDel="00735C16">
                <w:delText>DC_</w:delText>
              </w:r>
              <w:r w:rsidRPr="00AE4694" w:rsidDel="00735C16">
                <w:rPr>
                  <w:rFonts w:eastAsia="Malgun Gothic"/>
                </w:rPr>
                <w:delText>3A_</w:delText>
              </w:r>
              <w:r w:rsidRPr="00AE4694" w:rsidDel="00735C16">
                <w:delText>n</w:delText>
              </w:r>
              <w:r w:rsidRPr="00AE4694" w:rsidDel="00735C16">
                <w:rPr>
                  <w:rFonts w:eastAsia="Malgun Gothic"/>
                </w:rPr>
                <w:delText>77</w:delText>
              </w:r>
              <w:r w:rsidRPr="00AE4694" w:rsidDel="00735C16">
                <w:delText>A</w:delText>
              </w:r>
            </w:del>
          </w:p>
          <w:p w:rsidR="00F705E1" w:rsidRPr="00AE4694" w:rsidRDefault="00F705E1" w:rsidP="00F705E1">
            <w:pPr>
              <w:pStyle w:val="TAC"/>
            </w:pPr>
            <w:del w:id="1956" w:author="CATT" w:date="2019-03-28T15:50:00Z">
              <w:r w:rsidRPr="00AE4694" w:rsidDel="00735C16">
                <w:delText>DC_</w:delText>
              </w:r>
              <w:r w:rsidRPr="00AE4694" w:rsidDel="00735C16">
                <w:rPr>
                  <w:rFonts w:eastAsia="Malgun Gothic"/>
                </w:rPr>
                <w:delText>19A_</w:delText>
              </w:r>
              <w:r w:rsidRPr="00AE4694" w:rsidDel="00735C16">
                <w:delText>n</w:delText>
              </w:r>
              <w:r w:rsidRPr="00AE4694" w:rsidDel="00735C16">
                <w:rPr>
                  <w:rFonts w:eastAsia="Malgun Gothic"/>
                </w:rPr>
                <w:delText>77A</w:delText>
              </w:r>
            </w:del>
          </w:p>
        </w:tc>
        <w:tc>
          <w:tcPr>
            <w:tcW w:w="0" w:type="auto"/>
            <w:noWrap/>
            <w:vAlign w:val="center"/>
          </w:tcPr>
          <w:p w:rsidR="00F705E1" w:rsidRPr="00AE4694" w:rsidRDefault="00F705E1" w:rsidP="00F705E1">
            <w:pPr>
              <w:pStyle w:val="TAC"/>
              <w:rPr>
                <w:rFonts w:cs="Arial"/>
                <w:lang w:eastAsia="ja-JP"/>
              </w:rPr>
            </w:pPr>
            <w:del w:id="1957" w:author="CATT" w:date="2019-03-28T15:50:00Z">
              <w:r w:rsidRPr="00AE4694" w:rsidDel="00735C16">
                <w:rPr>
                  <w:rFonts w:cs="Arial"/>
                  <w:lang w:eastAsia="ja-JP"/>
                </w:rPr>
                <w:delText>CA_1A-3A-19A-42A</w:delText>
              </w:r>
            </w:del>
          </w:p>
        </w:tc>
        <w:tc>
          <w:tcPr>
            <w:tcW w:w="0" w:type="auto"/>
            <w:shd w:val="clear" w:color="auto" w:fill="auto"/>
            <w:vAlign w:val="center"/>
          </w:tcPr>
          <w:p w:rsidR="00F705E1" w:rsidRPr="00AE4694" w:rsidRDefault="00F705E1" w:rsidP="00F705E1">
            <w:pPr>
              <w:pStyle w:val="TAC"/>
            </w:pPr>
            <w:del w:id="1958" w:author="CATT" w:date="2019-03-28T15:50:00Z">
              <w:r w:rsidDel="00735C16">
                <w:delText>CA_</w:delText>
              </w:r>
              <w:r w:rsidRPr="00AE4694" w:rsidDel="00735C16">
                <w:delText>n77</w:delText>
              </w:r>
              <w:r w:rsidDel="00735C16">
                <w:delText>C</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1959" w:author="CATT" w:date="2019-03-28T15:50:00Z">
              <w:r w:rsidRPr="00AE4694" w:rsidDel="00735C16">
                <w:rPr>
                  <w:rFonts w:cs="Arial"/>
                  <w:lang w:eastAsia="ja-JP"/>
                </w:rPr>
                <w:delText>DC_1A-3A-19A-42</w:delText>
              </w:r>
              <w:r w:rsidRPr="00AE4694" w:rsidDel="00735C16">
                <w:rPr>
                  <w:rFonts w:cs="Arial" w:hint="eastAsia"/>
                  <w:lang w:eastAsia="zh-CN"/>
                </w:rPr>
                <w:delText>C</w:delText>
              </w:r>
              <w:r w:rsidRPr="00AE4694" w:rsidDel="00735C16">
                <w:rPr>
                  <w:rFonts w:cs="Arial"/>
                  <w:lang w:eastAsia="ja-JP"/>
                </w:rPr>
                <w:delText>_n77A</w:delText>
              </w:r>
            </w:del>
          </w:p>
        </w:tc>
        <w:tc>
          <w:tcPr>
            <w:tcW w:w="0" w:type="auto"/>
            <w:shd w:val="clear" w:color="auto" w:fill="auto"/>
          </w:tcPr>
          <w:p w:rsidR="00F705E1" w:rsidRPr="00AE4694" w:rsidDel="00735C16" w:rsidRDefault="00F705E1" w:rsidP="00F705E1">
            <w:pPr>
              <w:pStyle w:val="TAC"/>
              <w:rPr>
                <w:del w:id="1960" w:author="CATT" w:date="2019-03-28T15:50:00Z"/>
              </w:rPr>
            </w:pPr>
            <w:del w:id="1961" w:author="CATT" w:date="2019-03-28T15:50: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F705E1" w:rsidRPr="00AE4694" w:rsidDel="00735C16" w:rsidRDefault="00F705E1" w:rsidP="00F705E1">
            <w:pPr>
              <w:pStyle w:val="TAC"/>
              <w:rPr>
                <w:del w:id="1962" w:author="CATT" w:date="2019-03-28T15:50:00Z"/>
              </w:rPr>
            </w:pPr>
            <w:del w:id="1963" w:author="CATT" w:date="2019-03-28T15:50: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F705E1" w:rsidRPr="00AE4694" w:rsidRDefault="00F705E1" w:rsidP="00F705E1">
            <w:pPr>
              <w:pStyle w:val="TAC"/>
            </w:pPr>
            <w:del w:id="1964" w:author="CATT" w:date="2019-03-28T15:50:00Z">
              <w:r w:rsidRPr="00AE4694" w:rsidDel="00735C16">
                <w:rPr>
                  <w:rFonts w:hint="eastAsia"/>
                </w:rPr>
                <w:delText>DC</w:delText>
              </w:r>
              <w:r w:rsidRPr="00AE4694" w:rsidDel="00735C16">
                <w:delText>_</w:delText>
              </w:r>
              <w:r w:rsidRPr="00AE4694" w:rsidDel="00735C16">
                <w:rPr>
                  <w:rFonts w:eastAsia="Malgun Gothic" w:hint="eastAsia"/>
                </w:rPr>
                <w:delText>1</w:delText>
              </w:r>
              <w:r w:rsidRPr="00AE4694" w:rsidDel="00735C16">
                <w:rPr>
                  <w:rFonts w:eastAsia="Malgun Gothic"/>
                </w:rPr>
                <w:delText>9</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tc>
        <w:tc>
          <w:tcPr>
            <w:tcW w:w="0" w:type="auto"/>
            <w:noWrap/>
            <w:vAlign w:val="center"/>
          </w:tcPr>
          <w:p w:rsidR="00F705E1" w:rsidRPr="00AE4694" w:rsidRDefault="00F705E1" w:rsidP="00F705E1">
            <w:pPr>
              <w:pStyle w:val="TAC"/>
              <w:rPr>
                <w:rFonts w:cs="Arial"/>
                <w:lang w:eastAsia="ja-JP"/>
              </w:rPr>
            </w:pPr>
            <w:del w:id="1965" w:author="CATT" w:date="2019-03-28T15:50:00Z">
              <w:r w:rsidRPr="00AE4694" w:rsidDel="00735C16">
                <w:rPr>
                  <w:rFonts w:cs="Arial"/>
                  <w:lang w:eastAsia="ja-JP"/>
                </w:rPr>
                <w:delText>CA_1A-3A-19A-42</w:delText>
              </w:r>
              <w:r w:rsidRPr="00AE4694" w:rsidDel="00735C16">
                <w:rPr>
                  <w:rFonts w:cs="Arial" w:hint="eastAsia"/>
                  <w:lang w:eastAsia="zh-CN"/>
                </w:rPr>
                <w:delText>C</w:delText>
              </w:r>
            </w:del>
          </w:p>
        </w:tc>
        <w:tc>
          <w:tcPr>
            <w:tcW w:w="0" w:type="auto"/>
            <w:shd w:val="clear" w:color="auto" w:fill="auto"/>
            <w:vAlign w:val="center"/>
          </w:tcPr>
          <w:p w:rsidR="00F705E1" w:rsidRPr="00AE4694" w:rsidRDefault="00F705E1" w:rsidP="00F705E1">
            <w:pPr>
              <w:pStyle w:val="TAC"/>
            </w:pPr>
            <w:del w:id="1966" w:author="CATT" w:date="2019-03-28T15:50:00Z">
              <w:r w:rsidRPr="00AE4694" w:rsidDel="00735C16">
                <w:delText>n77A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1967" w:author="CATT" w:date="2019-03-28T15:51:00Z">
              <w:r w:rsidRPr="00AE4694" w:rsidDel="00735C16">
                <w:rPr>
                  <w:rFonts w:cs="Arial"/>
                  <w:lang w:eastAsia="ja-JP"/>
                </w:rPr>
                <w:delText>DC_1A-3A-19A-42</w:delText>
              </w:r>
              <w:r w:rsidRPr="00AE4694" w:rsidDel="00735C16">
                <w:rPr>
                  <w:rFonts w:cs="Arial" w:hint="eastAsia"/>
                  <w:lang w:eastAsia="zh-CN"/>
                </w:rPr>
                <w:delText>C</w:delText>
              </w:r>
              <w:r w:rsidRPr="00AE4694" w:rsidDel="00735C16">
                <w:rPr>
                  <w:rFonts w:cs="Arial"/>
                  <w:lang w:eastAsia="ja-JP"/>
                </w:rPr>
                <w:delText>_n77</w:delText>
              </w:r>
              <w:r w:rsidRPr="00AE4694" w:rsidDel="00735C16">
                <w:rPr>
                  <w:rFonts w:cs="Arial" w:hint="eastAsia"/>
                </w:rPr>
                <w:delText>C</w:delText>
              </w:r>
            </w:del>
          </w:p>
        </w:tc>
        <w:tc>
          <w:tcPr>
            <w:tcW w:w="0" w:type="auto"/>
            <w:shd w:val="clear" w:color="auto" w:fill="auto"/>
          </w:tcPr>
          <w:p w:rsidR="00F705E1" w:rsidRPr="00AE4694" w:rsidDel="00735C16" w:rsidRDefault="00F705E1" w:rsidP="00F705E1">
            <w:pPr>
              <w:pStyle w:val="TAC"/>
              <w:rPr>
                <w:del w:id="1968" w:author="CATT" w:date="2019-03-28T15:50:00Z"/>
              </w:rPr>
            </w:pPr>
            <w:del w:id="1969" w:author="CATT" w:date="2019-03-28T15:50: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F705E1" w:rsidRPr="00AE4694" w:rsidDel="00735C16" w:rsidRDefault="00F705E1" w:rsidP="00F705E1">
            <w:pPr>
              <w:pStyle w:val="TAC"/>
              <w:rPr>
                <w:del w:id="1970" w:author="CATT" w:date="2019-03-28T15:50:00Z"/>
              </w:rPr>
            </w:pPr>
            <w:del w:id="1971" w:author="CATT" w:date="2019-03-28T15:50: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F705E1" w:rsidRPr="00AE4694" w:rsidRDefault="00F705E1" w:rsidP="00F705E1">
            <w:pPr>
              <w:pStyle w:val="TAC"/>
            </w:pPr>
            <w:del w:id="1972" w:author="CATT" w:date="2019-03-28T15:50:00Z">
              <w:r w:rsidRPr="00AE4694" w:rsidDel="00735C16">
                <w:rPr>
                  <w:rFonts w:hint="eastAsia"/>
                </w:rPr>
                <w:delText>DC</w:delText>
              </w:r>
              <w:r w:rsidRPr="00AE4694" w:rsidDel="00735C16">
                <w:delText>_</w:delText>
              </w:r>
              <w:r w:rsidRPr="00AE4694" w:rsidDel="00735C16">
                <w:rPr>
                  <w:rFonts w:eastAsia="Malgun Gothic" w:hint="eastAsia"/>
                </w:rPr>
                <w:delText>1</w:delText>
              </w:r>
              <w:r w:rsidRPr="00AE4694" w:rsidDel="00735C16">
                <w:rPr>
                  <w:rFonts w:eastAsia="Malgun Gothic"/>
                </w:rPr>
                <w:delText>9</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tc>
        <w:tc>
          <w:tcPr>
            <w:tcW w:w="0" w:type="auto"/>
            <w:noWrap/>
            <w:vAlign w:val="center"/>
          </w:tcPr>
          <w:p w:rsidR="00F705E1" w:rsidRPr="00AE4694" w:rsidRDefault="00F705E1" w:rsidP="00F705E1">
            <w:pPr>
              <w:pStyle w:val="TAC"/>
              <w:rPr>
                <w:rFonts w:cs="Arial"/>
                <w:lang w:eastAsia="ja-JP"/>
              </w:rPr>
            </w:pPr>
            <w:del w:id="1973" w:author="CATT" w:date="2019-03-28T15:50:00Z">
              <w:r w:rsidRPr="00AE4694" w:rsidDel="00735C16">
                <w:rPr>
                  <w:rFonts w:cs="Arial"/>
                  <w:lang w:eastAsia="ja-JP"/>
                </w:rPr>
                <w:delText>CA_1A-3A-19A-42</w:delText>
              </w:r>
              <w:r w:rsidDel="00735C16">
                <w:rPr>
                  <w:rFonts w:cs="Arial"/>
                  <w:lang w:eastAsia="ja-JP"/>
                </w:rPr>
                <w:delText>C</w:delText>
              </w:r>
            </w:del>
          </w:p>
        </w:tc>
        <w:tc>
          <w:tcPr>
            <w:tcW w:w="0" w:type="auto"/>
            <w:shd w:val="clear" w:color="auto" w:fill="auto"/>
            <w:vAlign w:val="center"/>
          </w:tcPr>
          <w:p w:rsidR="00F705E1" w:rsidRPr="00AE4694" w:rsidRDefault="00F705E1" w:rsidP="00F705E1">
            <w:pPr>
              <w:pStyle w:val="TAC"/>
            </w:pPr>
            <w:del w:id="1974" w:author="CATT" w:date="2019-03-28T15:50:00Z">
              <w:r w:rsidRPr="00AE4694" w:rsidDel="00735C16">
                <w:delText>CA_n77</w:delText>
              </w:r>
              <w:r w:rsidRPr="00AE4694" w:rsidDel="00735C16">
                <w:rPr>
                  <w:rFonts w:cs="Arial" w:hint="eastAsia"/>
                </w:rPr>
                <w:delText>C</w:delText>
              </w:r>
            </w:del>
          </w:p>
        </w:tc>
      </w:tr>
      <w:tr w:rsidR="00F705E1" w:rsidRPr="00AE4694" w:rsidTr="00F705E1">
        <w:trPr>
          <w:trHeight w:val="288"/>
          <w:jc w:val="center"/>
        </w:trPr>
        <w:tc>
          <w:tcPr>
            <w:tcW w:w="0" w:type="auto"/>
            <w:noWrap/>
            <w:vAlign w:val="center"/>
          </w:tcPr>
          <w:p w:rsidR="00F705E1" w:rsidRDefault="00F705E1" w:rsidP="00F705E1">
            <w:pPr>
              <w:pStyle w:val="TAC"/>
              <w:rPr>
                <w:ins w:id="1975" w:author="CATT" w:date="2019-03-28T15:51:00Z"/>
                <w:rFonts w:cs="Arial"/>
                <w:lang w:eastAsia="zh-CN"/>
              </w:rPr>
            </w:pPr>
            <w:r w:rsidRPr="00AE4694">
              <w:rPr>
                <w:rFonts w:cs="Arial"/>
                <w:lang w:eastAsia="ja-JP"/>
              </w:rPr>
              <w:t>DC_1A-3A-19A-42A_n78A</w:t>
            </w:r>
          </w:p>
          <w:p w:rsidR="00735C16" w:rsidRDefault="00735C16" w:rsidP="00F705E1">
            <w:pPr>
              <w:pStyle w:val="TAC"/>
              <w:rPr>
                <w:ins w:id="1976" w:author="CATT" w:date="2019-03-28T15:52:00Z"/>
                <w:rFonts w:cs="Arial"/>
                <w:lang w:eastAsia="zh-CN"/>
              </w:rPr>
            </w:pPr>
            <w:ins w:id="1977" w:author="CATT" w:date="2019-03-28T15:51:00Z">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_n78</w:t>
              </w:r>
              <w:r w:rsidRPr="00AE4694">
                <w:rPr>
                  <w:rFonts w:cs="Arial"/>
                  <w:lang w:eastAsia="ja-JP"/>
                </w:rPr>
                <w:t>C</w:t>
              </w:r>
            </w:ins>
          </w:p>
          <w:p w:rsidR="00735C16" w:rsidRDefault="00735C16" w:rsidP="00F705E1">
            <w:pPr>
              <w:pStyle w:val="TAC"/>
              <w:rPr>
                <w:ins w:id="1978" w:author="CATT" w:date="2019-03-28T15:52:00Z"/>
                <w:rFonts w:cs="Arial"/>
                <w:lang w:eastAsia="zh-CN"/>
              </w:rPr>
            </w:pPr>
            <w:ins w:id="1979" w:author="CATT" w:date="2019-03-28T15:52:00Z">
              <w:r w:rsidRPr="00AE4694">
                <w:rPr>
                  <w:rFonts w:cs="Arial"/>
                  <w:lang w:eastAsia="ja-JP"/>
                </w:rPr>
                <w:lastRenderedPageBreak/>
                <w:t>DC_1A-3A-19A-42</w:t>
              </w:r>
              <w:r w:rsidRPr="00AE4694">
                <w:rPr>
                  <w:rFonts w:cs="Arial" w:hint="eastAsia"/>
                  <w:lang w:eastAsia="zh-CN"/>
                </w:rPr>
                <w:t>C</w:t>
              </w:r>
              <w:r w:rsidRPr="00AE4694">
                <w:rPr>
                  <w:rFonts w:cs="Arial"/>
                  <w:lang w:eastAsia="ja-JP"/>
                </w:rPr>
                <w:t>_n78A</w:t>
              </w:r>
            </w:ins>
          </w:p>
          <w:p w:rsidR="00735C16" w:rsidRPr="00AE4694" w:rsidRDefault="00735C16" w:rsidP="00F705E1">
            <w:pPr>
              <w:pStyle w:val="TAC"/>
              <w:rPr>
                <w:rFonts w:cs="Arial"/>
                <w:lang w:eastAsia="zh-CN"/>
              </w:rPr>
            </w:pPr>
            <w:ins w:id="1980" w:author="CATT" w:date="2019-03-28T15:52:00Z">
              <w:r w:rsidRPr="00AE4694">
                <w:rPr>
                  <w:rFonts w:cs="Arial"/>
                  <w:lang w:eastAsia="ja-JP"/>
                </w:rPr>
                <w:t>DC_1A-3A-19A-42</w:t>
              </w:r>
              <w:r w:rsidRPr="00AE4694">
                <w:rPr>
                  <w:rFonts w:cs="Arial" w:hint="eastAsia"/>
                  <w:lang w:eastAsia="zh-CN"/>
                </w:rPr>
                <w:t>C</w:t>
              </w:r>
              <w:r w:rsidRPr="00AE4694">
                <w:rPr>
                  <w:rFonts w:cs="Arial"/>
                  <w:lang w:eastAsia="ja-JP"/>
                </w:rPr>
                <w:t>_n78</w:t>
              </w:r>
              <w:r w:rsidRPr="00AE4694">
                <w:rPr>
                  <w:rFonts w:cs="Arial" w:hint="eastAsia"/>
                </w:rPr>
                <w:t>C</w:t>
              </w:r>
            </w:ins>
          </w:p>
        </w:tc>
        <w:tc>
          <w:tcPr>
            <w:tcW w:w="0" w:type="auto"/>
            <w:shd w:val="clear" w:color="auto" w:fill="auto"/>
          </w:tcPr>
          <w:p w:rsidR="00F705E1" w:rsidRPr="00AE4694" w:rsidRDefault="00F705E1" w:rsidP="00F705E1">
            <w:pPr>
              <w:pStyle w:val="TAC"/>
            </w:pPr>
            <w:r w:rsidRPr="00AE4694">
              <w:rPr>
                <w:rFonts w:hint="eastAsia"/>
              </w:rPr>
              <w:lastRenderedPageBreak/>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rsidR="00F705E1" w:rsidRPr="00AE4694" w:rsidRDefault="00F705E1" w:rsidP="00F705E1">
            <w:pPr>
              <w:pStyle w:val="TAC"/>
            </w:pPr>
            <w:r w:rsidRPr="00AE4694">
              <w:rPr>
                <w:rFonts w:hint="eastAsia"/>
              </w:rPr>
              <w:lastRenderedPageBreak/>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rsidR="00F705E1" w:rsidRPr="00AE4694" w:rsidRDefault="00F705E1" w:rsidP="00F705E1">
            <w:pPr>
              <w:pStyle w:val="TAC"/>
              <w:rPr>
                <w:rFonts w:cs="Arial"/>
                <w:lang w:eastAsia="ja-JP"/>
              </w:rPr>
            </w:pPr>
            <w:del w:id="1981" w:author="CATT" w:date="2019-03-28T15:51:00Z">
              <w:r w:rsidRPr="00AE4694" w:rsidDel="00735C16">
                <w:rPr>
                  <w:rFonts w:cs="Arial"/>
                  <w:lang w:eastAsia="ja-JP"/>
                </w:rPr>
                <w:lastRenderedPageBreak/>
                <w:delText>CA_1A-3A-19A-42A</w:delText>
              </w:r>
            </w:del>
          </w:p>
        </w:tc>
        <w:tc>
          <w:tcPr>
            <w:tcW w:w="0" w:type="auto"/>
            <w:shd w:val="clear" w:color="auto" w:fill="auto"/>
            <w:vAlign w:val="center"/>
          </w:tcPr>
          <w:p w:rsidR="00F705E1" w:rsidRPr="00AE4694" w:rsidRDefault="00F705E1" w:rsidP="00F705E1">
            <w:pPr>
              <w:pStyle w:val="TAC"/>
            </w:pPr>
            <w:del w:id="1982" w:author="CATT" w:date="2019-03-28T15:51:00Z">
              <w:r w:rsidRPr="00AE4694" w:rsidDel="00735C16">
                <w:delText>n78A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1983" w:author="CATT" w:date="2019-03-28T15:51:00Z">
              <w:r w:rsidRPr="00AE4694" w:rsidDel="00735C16">
                <w:rPr>
                  <w:rFonts w:cs="Arial"/>
                  <w:lang w:eastAsia="ja-JP"/>
                </w:rPr>
                <w:lastRenderedPageBreak/>
                <w:delText>DC</w:delText>
              </w:r>
              <w:r w:rsidRPr="00AE4694" w:rsidDel="00735C16">
                <w:rPr>
                  <w:rFonts w:cs="Arial"/>
                </w:rPr>
                <w:delText>_</w:delText>
              </w:r>
              <w:r w:rsidRPr="00AE4694" w:rsidDel="00735C16">
                <w:rPr>
                  <w:rFonts w:cs="Arial"/>
                  <w:lang w:eastAsia="ja-JP"/>
                </w:rPr>
                <w:delText>1A-3A-19A-42A</w:delText>
              </w:r>
              <w:r w:rsidRPr="00AE4694" w:rsidDel="00735C16">
                <w:rPr>
                  <w:rFonts w:cs="Arial" w:hint="eastAsia"/>
                  <w:lang w:eastAsia="ja-JP"/>
                </w:rPr>
                <w:delText>_n78</w:delText>
              </w:r>
              <w:r w:rsidRPr="00AE4694" w:rsidDel="00735C16">
                <w:rPr>
                  <w:rFonts w:cs="Arial"/>
                  <w:lang w:eastAsia="ja-JP"/>
                </w:rPr>
                <w:delText>C</w:delText>
              </w:r>
            </w:del>
          </w:p>
        </w:tc>
        <w:tc>
          <w:tcPr>
            <w:tcW w:w="0" w:type="auto"/>
            <w:shd w:val="clear" w:color="auto" w:fill="auto"/>
          </w:tcPr>
          <w:p w:rsidR="00F705E1" w:rsidRPr="00AE4694" w:rsidDel="00735C16" w:rsidRDefault="00F705E1" w:rsidP="00F705E1">
            <w:pPr>
              <w:pStyle w:val="TAC"/>
              <w:rPr>
                <w:del w:id="1984" w:author="CATT" w:date="2019-03-28T15:51:00Z"/>
              </w:rPr>
            </w:pPr>
            <w:del w:id="1985" w:author="CATT" w:date="2019-03-28T15:51: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F705E1" w:rsidRPr="00AE4694" w:rsidDel="00735C16" w:rsidRDefault="00F705E1" w:rsidP="00F705E1">
            <w:pPr>
              <w:pStyle w:val="TAC"/>
              <w:rPr>
                <w:del w:id="1986" w:author="CATT" w:date="2019-03-28T15:51:00Z"/>
              </w:rPr>
            </w:pPr>
            <w:del w:id="1987" w:author="CATT" w:date="2019-03-28T15:51:00Z">
              <w:r w:rsidRPr="00AE4694" w:rsidDel="00735C16">
                <w:delText>DC_</w:delText>
              </w:r>
              <w:r w:rsidRPr="00AE4694" w:rsidDel="00735C16">
                <w:rPr>
                  <w:rFonts w:eastAsia="Malgun Gothic"/>
                </w:rPr>
                <w:delText>3A_</w:delText>
              </w:r>
              <w:r w:rsidRPr="00AE4694" w:rsidDel="00735C16">
                <w:delText>n</w:delText>
              </w:r>
              <w:r w:rsidRPr="00AE4694" w:rsidDel="00735C16">
                <w:rPr>
                  <w:rFonts w:eastAsia="Malgun Gothic"/>
                </w:rPr>
                <w:delText>78</w:delText>
              </w:r>
              <w:r w:rsidRPr="00AE4694" w:rsidDel="00735C16">
                <w:delText>A</w:delText>
              </w:r>
            </w:del>
          </w:p>
          <w:p w:rsidR="00F705E1" w:rsidRPr="00AE4694" w:rsidRDefault="00F705E1" w:rsidP="00F705E1">
            <w:pPr>
              <w:pStyle w:val="TAC"/>
            </w:pPr>
            <w:del w:id="1988" w:author="CATT" w:date="2019-03-28T15:51:00Z">
              <w:r w:rsidRPr="00AE4694" w:rsidDel="00735C16">
                <w:delText>DC_</w:delText>
              </w:r>
              <w:r w:rsidRPr="00AE4694" w:rsidDel="00735C16">
                <w:rPr>
                  <w:rFonts w:eastAsia="Malgun Gothic"/>
                </w:rPr>
                <w:delText>19A_</w:delText>
              </w:r>
              <w:r w:rsidRPr="00AE4694" w:rsidDel="00735C16">
                <w:delText>n</w:delText>
              </w:r>
              <w:r w:rsidRPr="00AE4694" w:rsidDel="00735C16">
                <w:rPr>
                  <w:rFonts w:eastAsia="Malgun Gothic"/>
                </w:rPr>
                <w:delText>78</w:delText>
              </w:r>
            </w:del>
          </w:p>
        </w:tc>
        <w:tc>
          <w:tcPr>
            <w:tcW w:w="0" w:type="auto"/>
            <w:noWrap/>
            <w:vAlign w:val="center"/>
          </w:tcPr>
          <w:p w:rsidR="00F705E1" w:rsidRPr="00AE4694" w:rsidRDefault="00F705E1" w:rsidP="00F705E1">
            <w:pPr>
              <w:pStyle w:val="TAC"/>
              <w:rPr>
                <w:rFonts w:cs="Arial"/>
                <w:lang w:eastAsia="ja-JP"/>
              </w:rPr>
            </w:pPr>
            <w:del w:id="1989" w:author="CATT" w:date="2019-03-28T15:51:00Z">
              <w:r w:rsidRPr="00AE4694" w:rsidDel="00735C16">
                <w:rPr>
                  <w:rFonts w:cs="Arial"/>
                  <w:lang w:eastAsia="ja-JP"/>
                </w:rPr>
                <w:delText>CA_1A-3A-19A-42A</w:delText>
              </w:r>
            </w:del>
          </w:p>
        </w:tc>
        <w:tc>
          <w:tcPr>
            <w:tcW w:w="0" w:type="auto"/>
            <w:shd w:val="clear" w:color="auto" w:fill="auto"/>
            <w:vAlign w:val="center"/>
          </w:tcPr>
          <w:p w:rsidR="00F705E1" w:rsidRPr="00AE4694" w:rsidRDefault="00F705E1" w:rsidP="00F705E1">
            <w:pPr>
              <w:pStyle w:val="TAC"/>
            </w:pPr>
            <w:del w:id="1990" w:author="CATT" w:date="2019-03-28T15:51:00Z">
              <w:r w:rsidRPr="00AE4694" w:rsidDel="00735C16">
                <w:delText>CA_n78C</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1991" w:author="CATT" w:date="2019-03-28T15:52:00Z">
              <w:r w:rsidRPr="00AE4694" w:rsidDel="00735C16">
                <w:rPr>
                  <w:rFonts w:cs="Arial"/>
                  <w:lang w:eastAsia="ja-JP"/>
                </w:rPr>
                <w:delText>DC_1A-3A-19A-42</w:delText>
              </w:r>
              <w:r w:rsidRPr="00AE4694" w:rsidDel="00735C16">
                <w:rPr>
                  <w:rFonts w:cs="Arial" w:hint="eastAsia"/>
                  <w:lang w:eastAsia="zh-CN"/>
                </w:rPr>
                <w:delText>C</w:delText>
              </w:r>
              <w:r w:rsidRPr="00AE4694" w:rsidDel="00735C16">
                <w:rPr>
                  <w:rFonts w:cs="Arial"/>
                  <w:lang w:eastAsia="ja-JP"/>
                </w:rPr>
                <w:delText>_n78A</w:delText>
              </w:r>
            </w:del>
          </w:p>
        </w:tc>
        <w:tc>
          <w:tcPr>
            <w:tcW w:w="0" w:type="auto"/>
            <w:shd w:val="clear" w:color="auto" w:fill="auto"/>
          </w:tcPr>
          <w:p w:rsidR="00F705E1" w:rsidRPr="00AE4694" w:rsidDel="00735C16" w:rsidRDefault="00F705E1" w:rsidP="00F705E1">
            <w:pPr>
              <w:pStyle w:val="TAC"/>
              <w:rPr>
                <w:del w:id="1992" w:author="CATT" w:date="2019-03-28T15:52:00Z"/>
              </w:rPr>
            </w:pPr>
            <w:del w:id="1993" w:author="CATT" w:date="2019-03-28T15:52: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F705E1" w:rsidRPr="00AE4694" w:rsidDel="00735C16" w:rsidRDefault="00F705E1" w:rsidP="00F705E1">
            <w:pPr>
              <w:pStyle w:val="TAC"/>
              <w:rPr>
                <w:del w:id="1994" w:author="CATT" w:date="2019-03-28T15:52:00Z"/>
              </w:rPr>
            </w:pPr>
            <w:del w:id="1995" w:author="CATT" w:date="2019-03-28T15:52: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F705E1" w:rsidRPr="00AE4694" w:rsidRDefault="00F705E1" w:rsidP="00F705E1">
            <w:pPr>
              <w:pStyle w:val="TAC"/>
            </w:pPr>
            <w:del w:id="1996" w:author="CATT" w:date="2019-03-28T15:52:00Z">
              <w:r w:rsidRPr="00AE4694" w:rsidDel="00735C16">
                <w:rPr>
                  <w:rFonts w:hint="eastAsia"/>
                </w:rPr>
                <w:delText>DC</w:delText>
              </w:r>
              <w:r w:rsidRPr="00AE4694" w:rsidDel="00735C16">
                <w:delText>_</w:delText>
              </w:r>
              <w:r w:rsidRPr="00AE4694" w:rsidDel="00735C16">
                <w:rPr>
                  <w:rFonts w:eastAsia="Malgun Gothic" w:hint="eastAsia"/>
                </w:rPr>
                <w:delText>1</w:delText>
              </w:r>
              <w:r w:rsidRPr="00AE4694" w:rsidDel="00735C16">
                <w:rPr>
                  <w:rFonts w:eastAsia="Malgun Gothic"/>
                </w:rPr>
                <w:delText>9</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tc>
        <w:tc>
          <w:tcPr>
            <w:tcW w:w="0" w:type="auto"/>
            <w:noWrap/>
            <w:vAlign w:val="center"/>
          </w:tcPr>
          <w:p w:rsidR="00F705E1" w:rsidRPr="00AE4694" w:rsidRDefault="00F705E1" w:rsidP="00F705E1">
            <w:pPr>
              <w:pStyle w:val="TAC"/>
              <w:rPr>
                <w:rFonts w:cs="Arial"/>
                <w:lang w:eastAsia="ja-JP"/>
              </w:rPr>
            </w:pPr>
            <w:del w:id="1997" w:author="CATT" w:date="2019-03-28T15:52:00Z">
              <w:r w:rsidRPr="00AE4694" w:rsidDel="00735C16">
                <w:rPr>
                  <w:rFonts w:cs="Arial"/>
                  <w:lang w:eastAsia="ja-JP"/>
                </w:rPr>
                <w:delText>CA_1A-3A-19A-42</w:delText>
              </w:r>
              <w:r w:rsidRPr="00AE4694" w:rsidDel="00735C16">
                <w:rPr>
                  <w:rFonts w:cs="Arial" w:hint="eastAsia"/>
                  <w:lang w:eastAsia="zh-CN"/>
                </w:rPr>
                <w:delText>C</w:delText>
              </w:r>
            </w:del>
          </w:p>
        </w:tc>
        <w:tc>
          <w:tcPr>
            <w:tcW w:w="0" w:type="auto"/>
            <w:shd w:val="clear" w:color="auto" w:fill="auto"/>
            <w:vAlign w:val="center"/>
          </w:tcPr>
          <w:p w:rsidR="00F705E1" w:rsidRPr="00AE4694" w:rsidRDefault="00F705E1" w:rsidP="00F705E1">
            <w:pPr>
              <w:pStyle w:val="TAC"/>
            </w:pPr>
            <w:del w:id="1998" w:author="CATT" w:date="2019-03-28T15:52:00Z">
              <w:r w:rsidRPr="00AE4694" w:rsidDel="00735C16">
                <w:delText>n78A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1999" w:author="CATT" w:date="2019-03-28T15:52:00Z">
              <w:r w:rsidRPr="00AE4694" w:rsidDel="00735C16">
                <w:rPr>
                  <w:rFonts w:cs="Arial"/>
                  <w:lang w:eastAsia="ja-JP"/>
                </w:rPr>
                <w:delText>DC_1A-3A-19A-42</w:delText>
              </w:r>
              <w:r w:rsidRPr="00AE4694" w:rsidDel="00735C16">
                <w:rPr>
                  <w:rFonts w:cs="Arial" w:hint="eastAsia"/>
                  <w:lang w:eastAsia="zh-CN"/>
                </w:rPr>
                <w:delText>C</w:delText>
              </w:r>
              <w:r w:rsidRPr="00AE4694" w:rsidDel="00735C16">
                <w:rPr>
                  <w:rFonts w:cs="Arial"/>
                  <w:lang w:eastAsia="ja-JP"/>
                </w:rPr>
                <w:delText>_n78</w:delText>
              </w:r>
              <w:r w:rsidRPr="00AE4694" w:rsidDel="00735C16">
                <w:rPr>
                  <w:rFonts w:cs="Arial" w:hint="eastAsia"/>
                </w:rPr>
                <w:delText>C</w:delText>
              </w:r>
            </w:del>
          </w:p>
        </w:tc>
        <w:tc>
          <w:tcPr>
            <w:tcW w:w="0" w:type="auto"/>
            <w:shd w:val="clear" w:color="auto" w:fill="auto"/>
          </w:tcPr>
          <w:p w:rsidR="00F705E1" w:rsidRPr="00AE4694" w:rsidDel="00735C16" w:rsidRDefault="00F705E1" w:rsidP="00F705E1">
            <w:pPr>
              <w:pStyle w:val="TAC"/>
              <w:rPr>
                <w:del w:id="2000" w:author="CATT" w:date="2019-03-28T15:52:00Z"/>
              </w:rPr>
            </w:pPr>
            <w:del w:id="2001" w:author="CATT" w:date="2019-03-28T15:52: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F705E1" w:rsidRPr="00AE4694" w:rsidDel="00735C16" w:rsidRDefault="00F705E1" w:rsidP="00F705E1">
            <w:pPr>
              <w:pStyle w:val="TAC"/>
              <w:rPr>
                <w:del w:id="2002" w:author="CATT" w:date="2019-03-28T15:52:00Z"/>
              </w:rPr>
            </w:pPr>
            <w:del w:id="2003" w:author="CATT" w:date="2019-03-28T15:52: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F705E1" w:rsidRPr="00AE4694" w:rsidRDefault="00F705E1" w:rsidP="00F705E1">
            <w:pPr>
              <w:pStyle w:val="TAC"/>
            </w:pPr>
            <w:del w:id="2004" w:author="CATT" w:date="2019-03-28T15:52:00Z">
              <w:r w:rsidRPr="00AE4694" w:rsidDel="00735C16">
                <w:rPr>
                  <w:rFonts w:hint="eastAsia"/>
                </w:rPr>
                <w:delText>DC</w:delText>
              </w:r>
              <w:r w:rsidRPr="00AE4694" w:rsidDel="00735C16">
                <w:delText>_</w:delText>
              </w:r>
              <w:r w:rsidRPr="00AE4694" w:rsidDel="00735C16">
                <w:rPr>
                  <w:rFonts w:eastAsia="Malgun Gothic" w:hint="eastAsia"/>
                </w:rPr>
                <w:delText>1</w:delText>
              </w:r>
              <w:r w:rsidRPr="00AE4694" w:rsidDel="00735C16">
                <w:rPr>
                  <w:rFonts w:eastAsia="Malgun Gothic"/>
                </w:rPr>
                <w:delText>9</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tc>
        <w:tc>
          <w:tcPr>
            <w:tcW w:w="0" w:type="auto"/>
            <w:noWrap/>
            <w:vAlign w:val="center"/>
          </w:tcPr>
          <w:p w:rsidR="00F705E1" w:rsidRPr="00AE4694" w:rsidRDefault="00F705E1" w:rsidP="00F705E1">
            <w:pPr>
              <w:pStyle w:val="TAC"/>
              <w:rPr>
                <w:rFonts w:cs="Arial"/>
                <w:lang w:eastAsia="ja-JP"/>
              </w:rPr>
            </w:pPr>
            <w:del w:id="2005" w:author="CATT" w:date="2019-03-28T15:52:00Z">
              <w:r w:rsidRPr="00AE4694" w:rsidDel="00735C16">
                <w:rPr>
                  <w:rFonts w:cs="Arial"/>
                  <w:lang w:eastAsia="ja-JP"/>
                </w:rPr>
                <w:delText>CA_1A-3A-19A-42</w:delText>
              </w:r>
              <w:r w:rsidRPr="00AE4694" w:rsidDel="00735C16">
                <w:rPr>
                  <w:rFonts w:cs="Arial" w:hint="eastAsia"/>
                  <w:lang w:eastAsia="zh-CN"/>
                </w:rPr>
                <w:delText>C</w:delText>
              </w:r>
            </w:del>
          </w:p>
        </w:tc>
        <w:tc>
          <w:tcPr>
            <w:tcW w:w="0" w:type="auto"/>
            <w:shd w:val="clear" w:color="auto" w:fill="auto"/>
            <w:vAlign w:val="center"/>
          </w:tcPr>
          <w:p w:rsidR="00F705E1" w:rsidRPr="00AE4694" w:rsidRDefault="00F705E1" w:rsidP="00F705E1">
            <w:pPr>
              <w:pStyle w:val="TAC"/>
            </w:pPr>
            <w:del w:id="2006" w:author="CATT" w:date="2019-03-28T15:52:00Z">
              <w:r w:rsidRPr="00AE4694" w:rsidDel="00735C16">
                <w:delText>CA_n78</w:delText>
              </w:r>
              <w:r w:rsidRPr="00AE4694" w:rsidDel="00735C16">
                <w:rPr>
                  <w:rFonts w:cs="Arial" w:hint="eastAsia"/>
                </w:rPr>
                <w:delText>C</w:delText>
              </w:r>
            </w:del>
          </w:p>
        </w:tc>
      </w:tr>
      <w:tr w:rsidR="00F705E1" w:rsidRPr="00AE4694" w:rsidTr="00F705E1">
        <w:trPr>
          <w:trHeight w:val="288"/>
          <w:jc w:val="center"/>
        </w:trPr>
        <w:tc>
          <w:tcPr>
            <w:tcW w:w="0" w:type="auto"/>
            <w:noWrap/>
            <w:vAlign w:val="center"/>
          </w:tcPr>
          <w:p w:rsidR="00F705E1" w:rsidRDefault="00F705E1" w:rsidP="00F705E1">
            <w:pPr>
              <w:pStyle w:val="TAC"/>
              <w:rPr>
                <w:ins w:id="2007" w:author="CATT" w:date="2019-03-28T15:53:00Z"/>
                <w:rFonts w:cs="Arial"/>
                <w:lang w:eastAsia="zh-CN"/>
              </w:rPr>
            </w:pPr>
            <w:r w:rsidRPr="00AE4694">
              <w:rPr>
                <w:rFonts w:cs="Arial"/>
                <w:lang w:eastAsia="ja-JP"/>
              </w:rPr>
              <w:t>DC_1A-3A-19A-42A_n79A</w:t>
            </w:r>
          </w:p>
          <w:p w:rsidR="00735C16" w:rsidRDefault="00735C16" w:rsidP="00F705E1">
            <w:pPr>
              <w:pStyle w:val="TAC"/>
              <w:rPr>
                <w:ins w:id="2008" w:author="CATT" w:date="2019-03-28T15:53:00Z"/>
                <w:rFonts w:cs="Arial"/>
                <w:lang w:eastAsia="zh-CN"/>
              </w:rPr>
            </w:pPr>
            <w:ins w:id="2009" w:author="CATT" w:date="2019-03-28T15:53:00Z">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_n79</w:t>
              </w:r>
              <w:r w:rsidRPr="00AE4694">
                <w:rPr>
                  <w:rFonts w:cs="Arial"/>
                  <w:lang w:eastAsia="ja-JP"/>
                </w:rPr>
                <w:t>C</w:t>
              </w:r>
            </w:ins>
          </w:p>
          <w:p w:rsidR="00735C16" w:rsidRDefault="00735C16" w:rsidP="00F705E1">
            <w:pPr>
              <w:pStyle w:val="TAC"/>
              <w:rPr>
                <w:ins w:id="2010" w:author="CATT" w:date="2019-03-28T15:53:00Z"/>
                <w:rFonts w:cs="Arial"/>
                <w:lang w:eastAsia="zh-CN"/>
              </w:rPr>
            </w:pPr>
            <w:ins w:id="2011" w:author="CATT" w:date="2019-03-28T15:53:00Z">
              <w:r w:rsidRPr="00AE4694">
                <w:rPr>
                  <w:rFonts w:cs="Arial"/>
                  <w:lang w:eastAsia="ja-JP"/>
                </w:rPr>
                <w:t>DC_1A-3A-19A-42</w:t>
              </w:r>
              <w:r w:rsidRPr="00AE4694">
                <w:rPr>
                  <w:rFonts w:cs="Arial" w:hint="eastAsia"/>
                  <w:lang w:eastAsia="zh-CN"/>
                </w:rPr>
                <w:t>C</w:t>
              </w:r>
              <w:r w:rsidRPr="00AE4694">
                <w:rPr>
                  <w:rFonts w:cs="Arial"/>
                  <w:lang w:eastAsia="ja-JP"/>
                </w:rPr>
                <w:t>_n79A</w:t>
              </w:r>
            </w:ins>
          </w:p>
          <w:p w:rsidR="00735C16" w:rsidRPr="00AE4694" w:rsidRDefault="00735C16" w:rsidP="00F705E1">
            <w:pPr>
              <w:pStyle w:val="TAC"/>
              <w:rPr>
                <w:rFonts w:cs="Arial"/>
                <w:lang w:eastAsia="zh-CN"/>
              </w:rPr>
            </w:pPr>
            <w:ins w:id="2012" w:author="CATT" w:date="2019-03-28T15:53:00Z">
              <w:r w:rsidRPr="00AE4694">
                <w:rPr>
                  <w:rFonts w:cs="Arial"/>
                  <w:lang w:eastAsia="ja-JP"/>
                </w:rPr>
                <w:t>DC_1A-3A-19A-42</w:t>
              </w:r>
              <w:r w:rsidRPr="00AE4694">
                <w:rPr>
                  <w:rFonts w:cs="Arial" w:hint="eastAsia"/>
                  <w:lang w:eastAsia="zh-CN"/>
                </w:rPr>
                <w:t>C</w:t>
              </w:r>
              <w:r w:rsidRPr="00AE4694">
                <w:rPr>
                  <w:rFonts w:cs="Arial"/>
                  <w:lang w:eastAsia="ja-JP"/>
                </w:rPr>
                <w:t>_n79</w:t>
              </w:r>
              <w:r w:rsidRPr="00AE4694">
                <w:rPr>
                  <w:rFonts w:cs="Arial" w:hint="eastAsia"/>
                </w:rPr>
                <w:t>C</w:t>
              </w:r>
            </w:ins>
          </w:p>
        </w:tc>
        <w:tc>
          <w:tcPr>
            <w:tcW w:w="0" w:type="auto"/>
            <w:shd w:val="clear" w:color="auto" w:fill="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rsidR="00F705E1" w:rsidRPr="00AE4694" w:rsidRDefault="00F705E1" w:rsidP="00F705E1">
            <w:pPr>
              <w:pStyle w:val="TAC"/>
              <w:rPr>
                <w:rFonts w:cs="Arial"/>
                <w:lang w:eastAsia="ja-JP"/>
              </w:rPr>
            </w:pPr>
            <w:del w:id="2013" w:author="CATT" w:date="2019-03-28T15:52:00Z">
              <w:r w:rsidRPr="00AE4694" w:rsidDel="00735C16">
                <w:rPr>
                  <w:rFonts w:cs="Arial"/>
                  <w:lang w:eastAsia="ja-JP"/>
                </w:rPr>
                <w:delText>CA_1A-3A-19A-42A</w:delText>
              </w:r>
            </w:del>
          </w:p>
        </w:tc>
        <w:tc>
          <w:tcPr>
            <w:tcW w:w="0" w:type="auto"/>
            <w:shd w:val="clear" w:color="auto" w:fill="auto"/>
            <w:vAlign w:val="center"/>
          </w:tcPr>
          <w:p w:rsidR="00F705E1" w:rsidRPr="00AE4694" w:rsidRDefault="00F705E1" w:rsidP="00F705E1">
            <w:pPr>
              <w:pStyle w:val="TAC"/>
            </w:pPr>
            <w:del w:id="2014" w:author="CATT" w:date="2019-03-28T15:52:00Z">
              <w:r w:rsidRPr="00AE4694" w:rsidDel="00735C16">
                <w:delText>n79A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2015" w:author="CATT" w:date="2019-03-28T15:53:00Z">
              <w:r w:rsidRPr="00AE4694" w:rsidDel="00735C16">
                <w:rPr>
                  <w:rFonts w:cs="Arial"/>
                  <w:lang w:eastAsia="ja-JP"/>
                </w:rPr>
                <w:delText>DC</w:delText>
              </w:r>
              <w:r w:rsidRPr="00AE4694" w:rsidDel="00735C16">
                <w:rPr>
                  <w:rFonts w:cs="Arial"/>
                </w:rPr>
                <w:delText>_</w:delText>
              </w:r>
              <w:r w:rsidRPr="00AE4694" w:rsidDel="00735C16">
                <w:rPr>
                  <w:rFonts w:cs="Arial"/>
                  <w:lang w:eastAsia="ja-JP"/>
                </w:rPr>
                <w:delText>1A-3A-19A-42A</w:delText>
              </w:r>
              <w:r w:rsidRPr="00AE4694" w:rsidDel="00735C16">
                <w:rPr>
                  <w:rFonts w:cs="Arial" w:hint="eastAsia"/>
                  <w:lang w:eastAsia="ja-JP"/>
                </w:rPr>
                <w:delText>_n79</w:delText>
              </w:r>
              <w:r w:rsidRPr="00AE4694" w:rsidDel="00735C16">
                <w:rPr>
                  <w:rFonts w:cs="Arial"/>
                  <w:lang w:eastAsia="ja-JP"/>
                </w:rPr>
                <w:delText>C</w:delText>
              </w:r>
            </w:del>
          </w:p>
        </w:tc>
        <w:tc>
          <w:tcPr>
            <w:tcW w:w="0" w:type="auto"/>
            <w:shd w:val="clear" w:color="auto" w:fill="auto"/>
          </w:tcPr>
          <w:p w:rsidR="00F705E1" w:rsidRPr="00AE4694" w:rsidDel="00735C16" w:rsidRDefault="00F705E1" w:rsidP="00F705E1">
            <w:pPr>
              <w:pStyle w:val="TAC"/>
              <w:rPr>
                <w:del w:id="2016" w:author="CATT" w:date="2019-03-28T15:52:00Z"/>
              </w:rPr>
            </w:pPr>
            <w:del w:id="2017" w:author="CATT" w:date="2019-03-28T15:52: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79</w:delText>
              </w:r>
              <w:r w:rsidRPr="00AE4694" w:rsidDel="00735C16">
                <w:rPr>
                  <w:rFonts w:hint="eastAsia"/>
                </w:rPr>
                <w:delText>A</w:delText>
              </w:r>
            </w:del>
          </w:p>
          <w:p w:rsidR="00F705E1" w:rsidRPr="00AE4694" w:rsidDel="00735C16" w:rsidRDefault="00F705E1" w:rsidP="00F705E1">
            <w:pPr>
              <w:pStyle w:val="TAC"/>
              <w:rPr>
                <w:del w:id="2018" w:author="CATT" w:date="2019-03-28T15:52:00Z"/>
              </w:rPr>
            </w:pPr>
            <w:del w:id="2019" w:author="CATT" w:date="2019-03-28T15:52:00Z">
              <w:r w:rsidRPr="00AE4694" w:rsidDel="00735C16">
                <w:delText>DC_</w:delText>
              </w:r>
              <w:r w:rsidRPr="00AE4694" w:rsidDel="00735C16">
                <w:rPr>
                  <w:rFonts w:eastAsia="Malgun Gothic"/>
                </w:rPr>
                <w:delText>3A_</w:delText>
              </w:r>
              <w:r w:rsidRPr="00AE4694" w:rsidDel="00735C16">
                <w:delText>n</w:delText>
              </w:r>
              <w:r w:rsidRPr="00AE4694" w:rsidDel="00735C16">
                <w:rPr>
                  <w:rFonts w:eastAsia="Malgun Gothic"/>
                </w:rPr>
                <w:delText>79</w:delText>
              </w:r>
              <w:r w:rsidRPr="00AE4694" w:rsidDel="00735C16">
                <w:delText>A</w:delText>
              </w:r>
            </w:del>
          </w:p>
          <w:p w:rsidR="00F705E1" w:rsidRPr="00AE4694" w:rsidRDefault="00F705E1" w:rsidP="00F705E1">
            <w:pPr>
              <w:pStyle w:val="TAC"/>
            </w:pPr>
            <w:del w:id="2020" w:author="CATT" w:date="2019-03-28T15:52:00Z">
              <w:r w:rsidRPr="00AE4694" w:rsidDel="00735C16">
                <w:delText>DC_</w:delText>
              </w:r>
              <w:r w:rsidRPr="00AE4694" w:rsidDel="00735C16">
                <w:rPr>
                  <w:rFonts w:eastAsia="Malgun Gothic"/>
                </w:rPr>
                <w:delText>19A_</w:delText>
              </w:r>
              <w:r w:rsidRPr="00AE4694" w:rsidDel="00735C16">
                <w:delText>n</w:delText>
              </w:r>
              <w:r w:rsidRPr="00AE4694" w:rsidDel="00735C16">
                <w:rPr>
                  <w:rFonts w:eastAsia="Malgun Gothic"/>
                </w:rPr>
                <w:delText>79</w:delText>
              </w:r>
              <w:r w:rsidRPr="00AE4694" w:rsidDel="00735C16">
                <w:delText>A</w:delText>
              </w:r>
            </w:del>
          </w:p>
        </w:tc>
        <w:tc>
          <w:tcPr>
            <w:tcW w:w="0" w:type="auto"/>
            <w:noWrap/>
            <w:vAlign w:val="center"/>
          </w:tcPr>
          <w:p w:rsidR="00F705E1" w:rsidRPr="00AE4694" w:rsidRDefault="00F705E1" w:rsidP="00F705E1">
            <w:pPr>
              <w:pStyle w:val="TAC"/>
              <w:rPr>
                <w:rFonts w:cs="Arial"/>
                <w:lang w:eastAsia="ja-JP"/>
              </w:rPr>
            </w:pPr>
            <w:del w:id="2021" w:author="CATT" w:date="2019-03-28T15:52:00Z">
              <w:r w:rsidRPr="00AE4694" w:rsidDel="00735C16">
                <w:rPr>
                  <w:rFonts w:cs="Arial"/>
                  <w:lang w:eastAsia="ja-JP"/>
                </w:rPr>
                <w:delText>CA_1A-3A-19A-42A</w:delText>
              </w:r>
            </w:del>
          </w:p>
        </w:tc>
        <w:tc>
          <w:tcPr>
            <w:tcW w:w="0" w:type="auto"/>
            <w:shd w:val="clear" w:color="auto" w:fill="auto"/>
            <w:vAlign w:val="center"/>
          </w:tcPr>
          <w:p w:rsidR="00F705E1" w:rsidRPr="00AE4694" w:rsidRDefault="00F705E1" w:rsidP="00F705E1">
            <w:pPr>
              <w:pStyle w:val="TAC"/>
            </w:pPr>
            <w:del w:id="2022" w:author="CATT" w:date="2019-03-28T15:52:00Z">
              <w:r w:rsidRPr="00AE4694" w:rsidDel="00735C16">
                <w:delText>CA_n79C</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2023" w:author="CATT" w:date="2019-03-28T15:53:00Z">
              <w:r w:rsidRPr="00AE4694" w:rsidDel="00735C16">
                <w:rPr>
                  <w:rFonts w:cs="Arial"/>
                  <w:lang w:eastAsia="ja-JP"/>
                </w:rPr>
                <w:delText>DC_1A-3A-19A-42</w:delText>
              </w:r>
              <w:r w:rsidRPr="00AE4694" w:rsidDel="00735C16">
                <w:rPr>
                  <w:rFonts w:cs="Arial" w:hint="eastAsia"/>
                  <w:lang w:eastAsia="zh-CN"/>
                </w:rPr>
                <w:delText>C</w:delText>
              </w:r>
              <w:r w:rsidRPr="00AE4694" w:rsidDel="00735C16">
                <w:rPr>
                  <w:rFonts w:cs="Arial"/>
                  <w:lang w:eastAsia="ja-JP"/>
                </w:rPr>
                <w:delText>_n79A</w:delText>
              </w:r>
            </w:del>
          </w:p>
        </w:tc>
        <w:tc>
          <w:tcPr>
            <w:tcW w:w="0" w:type="auto"/>
            <w:shd w:val="clear" w:color="auto" w:fill="auto"/>
          </w:tcPr>
          <w:p w:rsidR="00F705E1" w:rsidRPr="00AE4694" w:rsidDel="00735C16" w:rsidRDefault="00F705E1" w:rsidP="00F705E1">
            <w:pPr>
              <w:pStyle w:val="TAC"/>
              <w:rPr>
                <w:del w:id="2024" w:author="CATT" w:date="2019-03-28T15:53:00Z"/>
              </w:rPr>
            </w:pPr>
            <w:del w:id="2025" w:author="CATT" w:date="2019-03-28T15:53: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79</w:delText>
              </w:r>
              <w:r w:rsidRPr="00AE4694" w:rsidDel="00735C16">
                <w:rPr>
                  <w:rFonts w:hint="eastAsia"/>
                </w:rPr>
                <w:delText>A</w:delText>
              </w:r>
            </w:del>
          </w:p>
          <w:p w:rsidR="00F705E1" w:rsidRPr="00AE4694" w:rsidDel="00735C16" w:rsidRDefault="00F705E1" w:rsidP="00F705E1">
            <w:pPr>
              <w:pStyle w:val="TAC"/>
              <w:rPr>
                <w:del w:id="2026" w:author="CATT" w:date="2019-03-28T15:53:00Z"/>
              </w:rPr>
            </w:pPr>
            <w:del w:id="2027" w:author="CATT" w:date="2019-03-28T15:53: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79</w:delText>
              </w:r>
              <w:r w:rsidRPr="00AE4694" w:rsidDel="00735C16">
                <w:rPr>
                  <w:rFonts w:hint="eastAsia"/>
                </w:rPr>
                <w:delText>A</w:delText>
              </w:r>
            </w:del>
          </w:p>
          <w:p w:rsidR="00F705E1" w:rsidRPr="00AE4694" w:rsidRDefault="00F705E1" w:rsidP="00F705E1">
            <w:pPr>
              <w:pStyle w:val="TAC"/>
            </w:pPr>
            <w:del w:id="2028" w:author="CATT" w:date="2019-03-28T15:53:00Z">
              <w:r w:rsidRPr="00AE4694" w:rsidDel="00735C16">
                <w:rPr>
                  <w:rFonts w:hint="eastAsia"/>
                </w:rPr>
                <w:delText>DC</w:delText>
              </w:r>
              <w:r w:rsidRPr="00AE4694" w:rsidDel="00735C16">
                <w:delText>_</w:delText>
              </w:r>
              <w:r w:rsidRPr="00AE4694" w:rsidDel="00735C16">
                <w:rPr>
                  <w:rFonts w:eastAsia="Malgun Gothic" w:hint="eastAsia"/>
                </w:rPr>
                <w:delText>1</w:delText>
              </w:r>
              <w:r w:rsidRPr="00AE4694" w:rsidDel="00735C16">
                <w:rPr>
                  <w:rFonts w:eastAsia="Malgun Gothic"/>
                </w:rPr>
                <w:delText>9</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79</w:delText>
              </w:r>
              <w:r w:rsidRPr="00AE4694" w:rsidDel="00735C16">
                <w:rPr>
                  <w:rFonts w:hint="eastAsia"/>
                </w:rPr>
                <w:delText>A</w:delText>
              </w:r>
            </w:del>
          </w:p>
        </w:tc>
        <w:tc>
          <w:tcPr>
            <w:tcW w:w="0" w:type="auto"/>
            <w:noWrap/>
            <w:vAlign w:val="center"/>
          </w:tcPr>
          <w:p w:rsidR="00F705E1" w:rsidRPr="00AE4694" w:rsidRDefault="00F705E1" w:rsidP="00F705E1">
            <w:pPr>
              <w:pStyle w:val="TAC"/>
              <w:rPr>
                <w:rFonts w:cs="Arial"/>
                <w:lang w:eastAsia="ja-JP"/>
              </w:rPr>
            </w:pPr>
            <w:del w:id="2029" w:author="CATT" w:date="2019-03-28T15:53:00Z">
              <w:r w:rsidRPr="00AE4694" w:rsidDel="00735C16">
                <w:rPr>
                  <w:rFonts w:cs="Arial"/>
                  <w:lang w:eastAsia="ja-JP"/>
                </w:rPr>
                <w:delText>CA_1A-3A-19A-42</w:delText>
              </w:r>
              <w:r w:rsidRPr="00AE4694" w:rsidDel="00735C16">
                <w:rPr>
                  <w:rFonts w:cs="Arial" w:hint="eastAsia"/>
                  <w:lang w:eastAsia="zh-CN"/>
                </w:rPr>
                <w:delText>C</w:delText>
              </w:r>
            </w:del>
          </w:p>
        </w:tc>
        <w:tc>
          <w:tcPr>
            <w:tcW w:w="0" w:type="auto"/>
            <w:shd w:val="clear" w:color="auto" w:fill="auto"/>
            <w:vAlign w:val="center"/>
          </w:tcPr>
          <w:p w:rsidR="00F705E1" w:rsidRPr="00AE4694" w:rsidRDefault="00F705E1" w:rsidP="00F705E1">
            <w:pPr>
              <w:pStyle w:val="TAC"/>
            </w:pPr>
            <w:del w:id="2030" w:author="CATT" w:date="2019-03-28T15:53:00Z">
              <w:r w:rsidRPr="00AE4694" w:rsidDel="00735C16">
                <w:delText>n79A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2031" w:author="CATT" w:date="2019-03-28T15:53:00Z">
              <w:r w:rsidRPr="00AE4694" w:rsidDel="00735C16">
                <w:rPr>
                  <w:rFonts w:cs="Arial"/>
                  <w:lang w:eastAsia="ja-JP"/>
                </w:rPr>
                <w:delText>DC_1A-3A-19A-42</w:delText>
              </w:r>
              <w:r w:rsidRPr="00AE4694" w:rsidDel="00735C16">
                <w:rPr>
                  <w:rFonts w:cs="Arial" w:hint="eastAsia"/>
                  <w:lang w:eastAsia="zh-CN"/>
                </w:rPr>
                <w:delText>C</w:delText>
              </w:r>
              <w:r w:rsidRPr="00AE4694" w:rsidDel="00735C16">
                <w:rPr>
                  <w:rFonts w:cs="Arial"/>
                  <w:lang w:eastAsia="ja-JP"/>
                </w:rPr>
                <w:delText>_n79</w:delText>
              </w:r>
              <w:r w:rsidRPr="00AE4694" w:rsidDel="00735C16">
                <w:rPr>
                  <w:rFonts w:cs="Arial" w:hint="eastAsia"/>
                </w:rPr>
                <w:delText>C</w:delText>
              </w:r>
            </w:del>
          </w:p>
        </w:tc>
        <w:tc>
          <w:tcPr>
            <w:tcW w:w="0" w:type="auto"/>
            <w:shd w:val="clear" w:color="auto" w:fill="auto"/>
          </w:tcPr>
          <w:p w:rsidR="00F705E1" w:rsidRPr="00AE4694" w:rsidDel="00735C16" w:rsidRDefault="00F705E1" w:rsidP="00F705E1">
            <w:pPr>
              <w:pStyle w:val="TAC"/>
              <w:rPr>
                <w:del w:id="2032" w:author="CATT" w:date="2019-03-28T15:53:00Z"/>
              </w:rPr>
            </w:pPr>
            <w:del w:id="2033" w:author="CATT" w:date="2019-03-28T15:53: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79</w:delText>
              </w:r>
              <w:r w:rsidRPr="00AE4694" w:rsidDel="00735C16">
                <w:rPr>
                  <w:rFonts w:hint="eastAsia"/>
                </w:rPr>
                <w:delText>A</w:delText>
              </w:r>
            </w:del>
          </w:p>
          <w:p w:rsidR="00F705E1" w:rsidRPr="00AE4694" w:rsidDel="00735C16" w:rsidRDefault="00F705E1" w:rsidP="00F705E1">
            <w:pPr>
              <w:pStyle w:val="TAC"/>
              <w:rPr>
                <w:del w:id="2034" w:author="CATT" w:date="2019-03-28T15:53:00Z"/>
              </w:rPr>
            </w:pPr>
            <w:del w:id="2035" w:author="CATT" w:date="2019-03-28T15:53: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79</w:delText>
              </w:r>
              <w:r w:rsidRPr="00AE4694" w:rsidDel="00735C16">
                <w:rPr>
                  <w:rFonts w:hint="eastAsia"/>
                </w:rPr>
                <w:delText>A</w:delText>
              </w:r>
            </w:del>
          </w:p>
          <w:p w:rsidR="00F705E1" w:rsidRPr="00AE4694" w:rsidRDefault="00F705E1" w:rsidP="00F705E1">
            <w:pPr>
              <w:pStyle w:val="TAC"/>
            </w:pPr>
            <w:del w:id="2036" w:author="CATT" w:date="2019-03-28T15:53:00Z">
              <w:r w:rsidRPr="00AE4694" w:rsidDel="00735C16">
                <w:rPr>
                  <w:rFonts w:hint="eastAsia"/>
                </w:rPr>
                <w:delText>DC</w:delText>
              </w:r>
              <w:r w:rsidRPr="00AE4694" w:rsidDel="00735C16">
                <w:delText>_</w:delText>
              </w:r>
              <w:r w:rsidRPr="00AE4694" w:rsidDel="00735C16">
                <w:rPr>
                  <w:rFonts w:eastAsia="Malgun Gothic" w:hint="eastAsia"/>
                </w:rPr>
                <w:delText>1</w:delText>
              </w:r>
              <w:r w:rsidRPr="00AE4694" w:rsidDel="00735C16">
                <w:rPr>
                  <w:rFonts w:eastAsia="Malgun Gothic"/>
                </w:rPr>
                <w:delText>9</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79</w:delText>
              </w:r>
              <w:r w:rsidRPr="00AE4694" w:rsidDel="00735C16">
                <w:rPr>
                  <w:rFonts w:hint="eastAsia"/>
                </w:rPr>
                <w:delText>A</w:delText>
              </w:r>
            </w:del>
          </w:p>
        </w:tc>
        <w:tc>
          <w:tcPr>
            <w:tcW w:w="0" w:type="auto"/>
            <w:noWrap/>
            <w:vAlign w:val="center"/>
          </w:tcPr>
          <w:p w:rsidR="00F705E1" w:rsidRPr="00AE4694" w:rsidRDefault="00F705E1" w:rsidP="00F705E1">
            <w:pPr>
              <w:pStyle w:val="TAC"/>
              <w:rPr>
                <w:rFonts w:cs="Arial"/>
                <w:lang w:eastAsia="ja-JP"/>
              </w:rPr>
            </w:pPr>
            <w:del w:id="2037" w:author="CATT" w:date="2019-03-28T15:53:00Z">
              <w:r w:rsidRPr="00AE4694" w:rsidDel="00735C16">
                <w:rPr>
                  <w:rFonts w:cs="Arial"/>
                  <w:lang w:eastAsia="ja-JP"/>
                </w:rPr>
                <w:delText>CA_1A-3A-19A-42</w:delText>
              </w:r>
              <w:r w:rsidRPr="00AE4694" w:rsidDel="00735C16">
                <w:rPr>
                  <w:rFonts w:cs="Arial" w:hint="eastAsia"/>
                  <w:lang w:eastAsia="zh-CN"/>
                </w:rPr>
                <w:delText>C</w:delText>
              </w:r>
            </w:del>
          </w:p>
        </w:tc>
        <w:tc>
          <w:tcPr>
            <w:tcW w:w="0" w:type="auto"/>
            <w:shd w:val="clear" w:color="auto" w:fill="auto"/>
            <w:vAlign w:val="center"/>
          </w:tcPr>
          <w:p w:rsidR="00F705E1" w:rsidRPr="00AE4694" w:rsidRDefault="00F705E1" w:rsidP="00F705E1">
            <w:pPr>
              <w:pStyle w:val="TAC"/>
            </w:pPr>
            <w:del w:id="2038" w:author="CATT" w:date="2019-03-28T15:53:00Z">
              <w:r w:rsidRPr="00AE4694" w:rsidDel="00735C16">
                <w:delText>CA_n79</w:delText>
              </w:r>
              <w:r w:rsidRPr="00AE4694" w:rsidDel="00735C16">
                <w:rPr>
                  <w:rFonts w:cs="Arial" w:hint="eastAsia"/>
                </w:rPr>
                <w:delText>C</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rPr>
            </w:pPr>
            <w:r w:rsidRPr="00AE4694">
              <w:rPr>
                <w:rFonts w:eastAsia="Malgun Gothic" w:cs="Arial" w:hint="eastAsia"/>
                <w:szCs w:val="18"/>
                <w:lang w:eastAsia="ko-KR"/>
              </w:rPr>
              <w:t>DC_1A-3A-20A_n28A-n78A</w:t>
            </w:r>
          </w:p>
        </w:tc>
        <w:tc>
          <w:tcPr>
            <w:tcW w:w="0" w:type="auto"/>
            <w:shd w:val="clear" w:color="auto" w:fill="auto"/>
          </w:tcPr>
          <w:p w:rsidR="00F705E1" w:rsidRPr="00AE4694" w:rsidRDefault="00F705E1" w:rsidP="00F705E1">
            <w:pPr>
              <w:pStyle w:val="TAC"/>
              <w:rPr>
                <w:rFonts w:eastAsia="Malgun Gothic"/>
                <w:lang w:eastAsia="ko-KR"/>
              </w:rPr>
            </w:pPr>
            <w:r w:rsidRPr="00AE4694">
              <w:rPr>
                <w:rFonts w:eastAsia="Malgun Gothic" w:hint="eastAsia"/>
                <w:lang w:eastAsia="ko-KR"/>
              </w:rPr>
              <w:t>DC_1A_n28A</w:t>
            </w:r>
          </w:p>
          <w:p w:rsidR="00F705E1" w:rsidRPr="00AE4694" w:rsidRDefault="00F705E1" w:rsidP="00F705E1">
            <w:pPr>
              <w:pStyle w:val="TAC"/>
              <w:rPr>
                <w:rFonts w:eastAsia="Malgun Gothic"/>
                <w:lang w:eastAsia="ko-KR"/>
              </w:rPr>
            </w:pPr>
            <w:r w:rsidRPr="00AE4694">
              <w:rPr>
                <w:rFonts w:eastAsia="Malgun Gothic"/>
                <w:lang w:eastAsia="ko-KR"/>
              </w:rPr>
              <w:t>DC_1A_n78A</w:t>
            </w:r>
          </w:p>
          <w:p w:rsidR="00F705E1" w:rsidRPr="00AE4694" w:rsidRDefault="00F705E1" w:rsidP="00F705E1">
            <w:pPr>
              <w:pStyle w:val="TAC"/>
              <w:rPr>
                <w:rFonts w:eastAsia="Malgun Gothic"/>
                <w:lang w:eastAsia="ko-KR"/>
              </w:rPr>
            </w:pPr>
            <w:r w:rsidRPr="00AE4694">
              <w:rPr>
                <w:rFonts w:eastAsia="Malgun Gothic"/>
                <w:lang w:eastAsia="ko-KR"/>
              </w:rPr>
              <w:t>DC_3A_n28A</w:t>
            </w:r>
          </w:p>
          <w:p w:rsidR="00F705E1" w:rsidRPr="00AE4694" w:rsidRDefault="00F705E1" w:rsidP="00F705E1">
            <w:pPr>
              <w:pStyle w:val="TAC"/>
              <w:rPr>
                <w:rFonts w:eastAsia="Malgun Gothic"/>
                <w:lang w:eastAsia="ko-KR"/>
              </w:rPr>
            </w:pPr>
            <w:r w:rsidRPr="00AE4694">
              <w:rPr>
                <w:rFonts w:eastAsia="Malgun Gothic"/>
                <w:lang w:eastAsia="ko-KR"/>
              </w:rPr>
              <w:t>DC_3A_n78A</w:t>
            </w:r>
          </w:p>
          <w:p w:rsidR="00F705E1" w:rsidRPr="00AE4694" w:rsidRDefault="00F705E1" w:rsidP="00F705E1">
            <w:pPr>
              <w:pStyle w:val="TAC"/>
              <w:rPr>
                <w:rFonts w:eastAsia="Malgun Gothic"/>
                <w:lang w:eastAsia="ko-KR"/>
              </w:rPr>
            </w:pPr>
            <w:r w:rsidRPr="00AE4694">
              <w:rPr>
                <w:rFonts w:eastAsia="Malgun Gothic"/>
                <w:lang w:eastAsia="ko-KR"/>
              </w:rPr>
              <w:t>DC_20A_n28A</w:t>
            </w:r>
          </w:p>
          <w:p w:rsidR="00F705E1" w:rsidRPr="00AE4694" w:rsidRDefault="00F705E1" w:rsidP="00F705E1">
            <w:pPr>
              <w:pStyle w:val="TAC"/>
            </w:pPr>
            <w:r w:rsidRPr="00AE4694">
              <w:rPr>
                <w:rFonts w:eastAsia="Malgun Gothic"/>
                <w:lang w:eastAsia="ko-KR"/>
              </w:rPr>
              <w:t>DC_20A_n78A</w:t>
            </w:r>
          </w:p>
        </w:tc>
        <w:tc>
          <w:tcPr>
            <w:tcW w:w="0" w:type="auto"/>
            <w:noWrap/>
            <w:vAlign w:val="center"/>
          </w:tcPr>
          <w:p w:rsidR="00F705E1" w:rsidRPr="00AE4694" w:rsidRDefault="00F705E1" w:rsidP="00F705E1">
            <w:pPr>
              <w:pStyle w:val="TAC"/>
              <w:rPr>
                <w:lang w:eastAsia="zh-CN"/>
              </w:rPr>
            </w:pPr>
            <w:del w:id="2039" w:author="CATT" w:date="2019-03-28T15:53:00Z">
              <w:r w:rsidRPr="00AE4694" w:rsidDel="00735C16">
                <w:rPr>
                  <w:rFonts w:eastAsia="Malgun Gothic" w:cs="Arial" w:hint="eastAsia"/>
                  <w:szCs w:val="18"/>
                  <w:lang w:eastAsia="ko-KR"/>
                </w:rPr>
                <w:delText>CA_1A-3A-20A</w:delText>
              </w:r>
            </w:del>
          </w:p>
        </w:tc>
        <w:tc>
          <w:tcPr>
            <w:tcW w:w="0" w:type="auto"/>
            <w:shd w:val="clear" w:color="auto" w:fill="auto"/>
            <w:vAlign w:val="center"/>
          </w:tcPr>
          <w:p w:rsidR="00F705E1" w:rsidRPr="00AE4694" w:rsidRDefault="00F705E1" w:rsidP="00F705E1">
            <w:pPr>
              <w:pStyle w:val="TAC"/>
              <w:rPr>
                <w:rFonts w:cs="Arial"/>
              </w:rPr>
            </w:pPr>
            <w:del w:id="2040" w:author="CATT" w:date="2019-03-28T15:53:00Z">
              <w:r w:rsidRPr="00AE4694" w:rsidDel="00735C16">
                <w:rPr>
                  <w:rFonts w:eastAsia="Malgun Gothic" w:hint="eastAsia"/>
                  <w:lang w:eastAsia="ko-KR"/>
                </w:rPr>
                <w:delText>CA_n28A</w:delText>
              </w:r>
              <w:r w:rsidRPr="00AE4694" w:rsidDel="00735C16">
                <w:rPr>
                  <w:rFonts w:eastAsia="Malgun Gothic"/>
                  <w:lang w:eastAsia="ko-KR"/>
                </w:rPr>
                <w:delText>-n78A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rPr>
            </w:pPr>
            <w:r w:rsidRPr="00AE4694">
              <w:rPr>
                <w:rFonts w:cs="Arial"/>
              </w:rPr>
              <w:t>DC_1A-3A-21A-42A_n77A</w:t>
            </w:r>
          </w:p>
          <w:p w:rsidR="00F705E1" w:rsidRDefault="00F705E1" w:rsidP="00F705E1">
            <w:pPr>
              <w:pStyle w:val="TAC"/>
              <w:rPr>
                <w:ins w:id="2041" w:author="CATT" w:date="2019-03-28T15:54:00Z"/>
                <w:rFonts w:cs="Arial"/>
                <w:lang w:eastAsia="zh-CN"/>
              </w:rPr>
            </w:pPr>
            <w:r w:rsidRPr="00AE4694">
              <w:rPr>
                <w:rFonts w:cs="Arial"/>
              </w:rPr>
              <w:t>DC_1A-3A-21A-42A_n77C</w:t>
            </w:r>
          </w:p>
          <w:p w:rsidR="00735C16" w:rsidRDefault="00735C16" w:rsidP="00F705E1">
            <w:pPr>
              <w:pStyle w:val="TAC"/>
              <w:rPr>
                <w:ins w:id="2042" w:author="CATT" w:date="2019-03-28T15:55:00Z"/>
                <w:rFonts w:cs="Arial"/>
                <w:lang w:eastAsia="zh-CN"/>
              </w:rPr>
            </w:pPr>
            <w:ins w:id="2043" w:author="CATT" w:date="2019-03-28T15:54: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w:t>
              </w:r>
              <w:r w:rsidRPr="00AE4694">
                <w:rPr>
                  <w:rFonts w:cs="Arial"/>
                </w:rPr>
                <w:t>A</w:t>
              </w:r>
            </w:ins>
          </w:p>
          <w:p w:rsidR="00735C16" w:rsidRPr="00AE4694" w:rsidRDefault="00735C16" w:rsidP="00F705E1">
            <w:pPr>
              <w:pStyle w:val="TAC"/>
              <w:rPr>
                <w:rFonts w:eastAsia="Malgun Gothic" w:cs="Arial"/>
                <w:szCs w:val="18"/>
                <w:lang w:eastAsia="zh-CN"/>
              </w:rPr>
            </w:pPr>
            <w:ins w:id="2044" w:author="CATT" w:date="2019-03-28T15:55: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7C</w:t>
              </w:r>
            </w:ins>
          </w:p>
        </w:tc>
        <w:tc>
          <w:tcPr>
            <w:tcW w:w="0" w:type="auto"/>
            <w:shd w:val="clear" w:color="auto" w:fill="auto"/>
          </w:tcPr>
          <w:p w:rsidR="00F705E1" w:rsidRPr="00AE4694" w:rsidRDefault="00F705E1" w:rsidP="00F705E1">
            <w:pPr>
              <w:pStyle w:val="TAC"/>
            </w:pPr>
            <w:r w:rsidRPr="00AE4694">
              <w:t>DC_</w:t>
            </w:r>
            <w:r w:rsidRPr="00AE4694">
              <w:rPr>
                <w:rFonts w:eastAsia="Malgun Gothic"/>
              </w:rPr>
              <w:t>1A_</w:t>
            </w:r>
            <w:r w:rsidRPr="00AE4694">
              <w:t>n</w:t>
            </w:r>
            <w:r w:rsidRPr="00AE4694">
              <w:rPr>
                <w:rFonts w:eastAsia="Malgun Gothic"/>
              </w:rPr>
              <w:t>77</w:t>
            </w:r>
            <w:r w:rsidRPr="00AE4694">
              <w:t>A</w:t>
            </w:r>
          </w:p>
          <w:p w:rsidR="00F705E1" w:rsidRPr="00AE4694" w:rsidRDefault="00F705E1" w:rsidP="00F705E1">
            <w:pPr>
              <w:pStyle w:val="TAC"/>
            </w:pPr>
            <w:r w:rsidRPr="00AE4694">
              <w:t>DC_</w:t>
            </w:r>
            <w:r w:rsidRPr="00AE4694">
              <w:rPr>
                <w:rFonts w:eastAsia="Malgun Gothic"/>
              </w:rPr>
              <w:t>3A_</w:t>
            </w:r>
            <w:r w:rsidRPr="00AE4694">
              <w:t>n</w:t>
            </w:r>
            <w:r w:rsidRPr="00AE4694">
              <w:rPr>
                <w:rFonts w:eastAsia="Malgun Gothic"/>
              </w:rPr>
              <w:t>77</w:t>
            </w:r>
            <w:r w:rsidRPr="00AE4694">
              <w:t>A</w:t>
            </w:r>
          </w:p>
          <w:p w:rsidR="00F705E1" w:rsidRPr="00AE4694" w:rsidRDefault="00F705E1" w:rsidP="00F705E1">
            <w:pPr>
              <w:pStyle w:val="TAC"/>
              <w:rPr>
                <w:rFonts w:eastAsia="Malgun Gothic"/>
                <w:lang w:eastAsia="ko-KR"/>
              </w:rPr>
            </w:pPr>
            <w:r w:rsidRPr="00AE4694">
              <w:t>DC_</w:t>
            </w:r>
            <w:r w:rsidRPr="00AE4694">
              <w:rPr>
                <w:rFonts w:eastAsia="Malgun Gothic"/>
              </w:rPr>
              <w:t>21A_</w:t>
            </w:r>
            <w:r w:rsidRPr="00AE4694">
              <w:t>n</w:t>
            </w:r>
            <w:r w:rsidRPr="00AE4694">
              <w:rPr>
                <w:rFonts w:eastAsia="Malgun Gothic"/>
              </w:rPr>
              <w:t>77</w:t>
            </w:r>
            <w:r w:rsidRPr="00AE4694">
              <w:t>A</w:t>
            </w:r>
          </w:p>
        </w:tc>
        <w:tc>
          <w:tcPr>
            <w:tcW w:w="0" w:type="auto"/>
            <w:noWrap/>
            <w:vAlign w:val="center"/>
          </w:tcPr>
          <w:p w:rsidR="00F705E1" w:rsidRPr="00AE4694" w:rsidRDefault="00F705E1" w:rsidP="00F705E1">
            <w:pPr>
              <w:pStyle w:val="TAC"/>
              <w:rPr>
                <w:rFonts w:eastAsia="Malgun Gothic" w:cs="Arial"/>
                <w:szCs w:val="18"/>
                <w:lang w:eastAsia="ko-KR"/>
              </w:rPr>
            </w:pPr>
            <w:del w:id="2045" w:author="CATT" w:date="2019-03-28T15:54:00Z">
              <w:r w:rsidRPr="00AE4694" w:rsidDel="00735C16">
                <w:rPr>
                  <w:lang w:eastAsia="zh-CN"/>
                </w:rPr>
                <w:delText>CA_</w:delText>
              </w:r>
              <w:r w:rsidRPr="00AE4694" w:rsidDel="00735C16">
                <w:rPr>
                  <w:rFonts w:cs="Arial"/>
                </w:rPr>
                <w:delText>1A-3A-21A-42A</w:delText>
              </w:r>
            </w:del>
          </w:p>
        </w:tc>
        <w:tc>
          <w:tcPr>
            <w:tcW w:w="0" w:type="auto"/>
            <w:shd w:val="clear" w:color="auto" w:fill="auto"/>
            <w:vAlign w:val="center"/>
          </w:tcPr>
          <w:p w:rsidR="00F705E1" w:rsidRPr="00AE4694" w:rsidDel="00735C16" w:rsidRDefault="00F705E1" w:rsidP="00F705E1">
            <w:pPr>
              <w:pStyle w:val="TAC"/>
              <w:rPr>
                <w:del w:id="2046" w:author="CATT" w:date="2019-03-28T15:54:00Z"/>
                <w:rFonts w:cs="Arial"/>
              </w:rPr>
            </w:pPr>
            <w:del w:id="2047" w:author="CATT" w:date="2019-03-28T15:54:00Z">
              <w:r w:rsidRPr="00AE4694" w:rsidDel="00735C16">
                <w:rPr>
                  <w:rFonts w:cs="Arial"/>
                </w:rPr>
                <w:delText>n77A</w:delText>
              </w:r>
            </w:del>
          </w:p>
          <w:p w:rsidR="00F705E1" w:rsidRPr="00AE4694" w:rsidRDefault="00F705E1" w:rsidP="00F705E1">
            <w:pPr>
              <w:pStyle w:val="TAC"/>
              <w:rPr>
                <w:rFonts w:eastAsia="Malgun Gothic"/>
                <w:lang w:eastAsia="ko-KR"/>
              </w:rPr>
            </w:pPr>
            <w:del w:id="2048" w:author="CATT" w:date="2019-03-28T15:54:00Z">
              <w:r w:rsidRPr="00AE4694" w:rsidDel="00735C16">
                <w:rPr>
                  <w:rFonts w:cs="Arial"/>
                </w:rPr>
                <w:delText>CA_n77C</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rPr>
            </w:pPr>
            <w:r w:rsidRPr="00AE4694">
              <w:rPr>
                <w:rFonts w:cs="Arial"/>
              </w:rPr>
              <w:t>DC_1A-3A-21A-42A_n7</w:t>
            </w:r>
            <w:r w:rsidRPr="00AE4694">
              <w:rPr>
                <w:rFonts w:cs="Arial"/>
                <w:lang w:eastAsia="zh-CN"/>
              </w:rPr>
              <w:t>8</w:t>
            </w:r>
            <w:r w:rsidRPr="00AE4694">
              <w:rPr>
                <w:rFonts w:cs="Arial"/>
              </w:rPr>
              <w:t>A</w:t>
            </w:r>
          </w:p>
          <w:p w:rsidR="00F705E1" w:rsidRDefault="00F705E1" w:rsidP="00F705E1">
            <w:pPr>
              <w:pStyle w:val="TAC"/>
              <w:rPr>
                <w:ins w:id="2049" w:author="CATT" w:date="2019-03-28T15:55:00Z"/>
                <w:rFonts w:cs="Arial"/>
                <w:lang w:eastAsia="zh-CN"/>
              </w:rPr>
            </w:pPr>
            <w:r w:rsidRPr="00AE4694">
              <w:rPr>
                <w:rFonts w:cs="Arial"/>
              </w:rPr>
              <w:t>DC_1A-3A-21A-42A_n7</w:t>
            </w:r>
            <w:r w:rsidRPr="00AE4694">
              <w:rPr>
                <w:rFonts w:cs="Arial"/>
                <w:lang w:eastAsia="zh-CN"/>
              </w:rPr>
              <w:t>8</w:t>
            </w:r>
            <w:r w:rsidRPr="00AE4694">
              <w:rPr>
                <w:rFonts w:cs="Arial"/>
              </w:rPr>
              <w:t>C</w:t>
            </w:r>
          </w:p>
          <w:p w:rsidR="00735C16" w:rsidRDefault="00735C16" w:rsidP="00F705E1">
            <w:pPr>
              <w:pStyle w:val="TAC"/>
              <w:rPr>
                <w:ins w:id="2050" w:author="CATT" w:date="2019-03-28T15:56:00Z"/>
                <w:rFonts w:cs="Arial"/>
                <w:lang w:eastAsia="zh-CN"/>
              </w:rPr>
            </w:pPr>
            <w:ins w:id="2051" w:author="CATT" w:date="2019-03-28T15:55: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rPr>
                <w:t>A</w:t>
              </w:r>
            </w:ins>
          </w:p>
          <w:p w:rsidR="00735C16" w:rsidRPr="00AE4694" w:rsidRDefault="00735C16" w:rsidP="00F705E1">
            <w:pPr>
              <w:pStyle w:val="TAC"/>
              <w:rPr>
                <w:rFonts w:cs="Arial"/>
                <w:lang w:eastAsia="zh-CN"/>
              </w:rPr>
            </w:pPr>
            <w:ins w:id="2052" w:author="CATT" w:date="2019-03-28T15:56: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hint="eastAsia"/>
                </w:rPr>
                <w:t>C</w:t>
              </w:r>
            </w:ins>
          </w:p>
        </w:tc>
        <w:tc>
          <w:tcPr>
            <w:tcW w:w="0" w:type="auto"/>
            <w:shd w:val="clear" w:color="auto" w:fill="auto"/>
          </w:tcPr>
          <w:p w:rsidR="00F705E1" w:rsidRPr="00AE4694" w:rsidRDefault="00F705E1" w:rsidP="00F705E1">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8</w:t>
            </w:r>
            <w:r w:rsidRPr="00AE4694">
              <w:t>A</w:t>
            </w:r>
          </w:p>
          <w:p w:rsidR="00F705E1" w:rsidRPr="00AE4694" w:rsidRDefault="00F705E1" w:rsidP="00F705E1">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8</w:t>
            </w:r>
            <w:r w:rsidRPr="00AE4694">
              <w:t>A</w:t>
            </w:r>
          </w:p>
          <w:p w:rsidR="00F705E1" w:rsidRPr="00AE4694" w:rsidRDefault="00F705E1" w:rsidP="00F705E1">
            <w:pPr>
              <w:pStyle w:val="TAC"/>
            </w:pPr>
            <w:r w:rsidRPr="00AE4694">
              <w:t>DC_</w:t>
            </w:r>
            <w:r w:rsidRPr="00AE4694">
              <w:rPr>
                <w:rFonts w:eastAsia="Malgun Gothic"/>
              </w:rPr>
              <w:t>21A_</w:t>
            </w:r>
            <w:r w:rsidRPr="00AE4694">
              <w:t>n</w:t>
            </w:r>
            <w:r w:rsidRPr="00AE4694">
              <w:rPr>
                <w:rFonts w:eastAsia="Malgun Gothic"/>
              </w:rPr>
              <w:t>7</w:t>
            </w:r>
            <w:r w:rsidRPr="00AE4694">
              <w:rPr>
                <w:lang w:eastAsia="zh-CN"/>
              </w:rPr>
              <w:t>8</w:t>
            </w:r>
            <w:r w:rsidRPr="00AE4694">
              <w:t>A</w:t>
            </w:r>
          </w:p>
        </w:tc>
        <w:tc>
          <w:tcPr>
            <w:tcW w:w="0" w:type="auto"/>
            <w:noWrap/>
            <w:vAlign w:val="center"/>
          </w:tcPr>
          <w:p w:rsidR="00F705E1" w:rsidRPr="00AE4694" w:rsidRDefault="00F705E1" w:rsidP="00F705E1">
            <w:pPr>
              <w:pStyle w:val="TAC"/>
              <w:rPr>
                <w:lang w:eastAsia="zh-CN"/>
              </w:rPr>
            </w:pPr>
            <w:del w:id="2053" w:author="CATT" w:date="2019-03-28T15:54:00Z">
              <w:r w:rsidRPr="00AE4694" w:rsidDel="00735C16">
                <w:rPr>
                  <w:lang w:eastAsia="zh-CN"/>
                </w:rPr>
                <w:delText>CA_</w:delText>
              </w:r>
              <w:r w:rsidRPr="00AE4694" w:rsidDel="00735C16">
                <w:rPr>
                  <w:rFonts w:cs="Arial"/>
                </w:rPr>
                <w:delText>1A-3A-21A-42A</w:delText>
              </w:r>
            </w:del>
          </w:p>
        </w:tc>
        <w:tc>
          <w:tcPr>
            <w:tcW w:w="0" w:type="auto"/>
            <w:shd w:val="clear" w:color="auto" w:fill="auto"/>
            <w:vAlign w:val="center"/>
          </w:tcPr>
          <w:p w:rsidR="00F705E1" w:rsidRPr="00AE4694" w:rsidDel="00735C16" w:rsidRDefault="00F705E1" w:rsidP="00F705E1">
            <w:pPr>
              <w:pStyle w:val="TAC"/>
              <w:rPr>
                <w:del w:id="2054" w:author="CATT" w:date="2019-03-28T15:54:00Z"/>
                <w:rFonts w:cs="Arial"/>
                <w:lang w:eastAsia="zh-CN"/>
              </w:rPr>
            </w:pPr>
            <w:del w:id="2055" w:author="CATT" w:date="2019-03-28T15:54:00Z">
              <w:r w:rsidRPr="00AE4694" w:rsidDel="00735C16">
                <w:rPr>
                  <w:rFonts w:cs="Arial"/>
                </w:rPr>
                <w:delText>n7</w:delText>
              </w:r>
              <w:r w:rsidRPr="00AE4694" w:rsidDel="00735C16">
                <w:rPr>
                  <w:rFonts w:cs="Arial"/>
                  <w:lang w:eastAsia="zh-CN"/>
                </w:rPr>
                <w:delText>8A</w:delText>
              </w:r>
            </w:del>
          </w:p>
          <w:p w:rsidR="00F705E1" w:rsidRPr="00AE4694" w:rsidRDefault="00F705E1" w:rsidP="00F705E1">
            <w:pPr>
              <w:pStyle w:val="TAC"/>
              <w:rPr>
                <w:rFonts w:cs="Arial"/>
              </w:rPr>
            </w:pPr>
            <w:del w:id="2056" w:author="CATT" w:date="2019-03-28T15:54:00Z">
              <w:r w:rsidRPr="00AE4694" w:rsidDel="00735C16">
                <w:rPr>
                  <w:rFonts w:cs="Arial"/>
                </w:rPr>
                <w:delText>CA_n7</w:delText>
              </w:r>
              <w:r w:rsidRPr="00AE4694" w:rsidDel="00735C16">
                <w:rPr>
                  <w:rFonts w:cs="Arial"/>
                  <w:lang w:eastAsia="zh-CN"/>
                </w:rPr>
                <w:delText>8</w:delText>
              </w:r>
              <w:r w:rsidRPr="00AE4694" w:rsidDel="00735C16">
                <w:rPr>
                  <w:rFonts w:cs="Arial"/>
                </w:rPr>
                <w:delText>C</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rPr>
            </w:pPr>
            <w:r w:rsidRPr="00AE4694">
              <w:rPr>
                <w:rFonts w:cs="Arial"/>
              </w:rPr>
              <w:t>DC_1A-3A-21A-42A_n7</w:t>
            </w:r>
            <w:r w:rsidRPr="00AE4694">
              <w:rPr>
                <w:rFonts w:cs="Arial"/>
                <w:lang w:eastAsia="zh-CN"/>
              </w:rPr>
              <w:t>9</w:t>
            </w:r>
            <w:r w:rsidRPr="00AE4694">
              <w:rPr>
                <w:rFonts w:cs="Arial"/>
              </w:rPr>
              <w:t>A</w:t>
            </w:r>
          </w:p>
          <w:p w:rsidR="00F705E1" w:rsidRPr="00AE4694" w:rsidRDefault="00F705E1" w:rsidP="00F705E1">
            <w:pPr>
              <w:pStyle w:val="TAC"/>
              <w:rPr>
                <w:rFonts w:cs="Arial"/>
              </w:rPr>
            </w:pPr>
            <w:r w:rsidRPr="00AE4694">
              <w:rPr>
                <w:rFonts w:cs="Arial"/>
              </w:rPr>
              <w:t>DC_1A-3A-21A-42A_n7</w:t>
            </w:r>
            <w:r w:rsidRPr="00AE4694">
              <w:rPr>
                <w:rFonts w:cs="Arial"/>
                <w:lang w:eastAsia="zh-CN"/>
              </w:rPr>
              <w:t>9</w:t>
            </w:r>
            <w:r w:rsidRPr="00AE4694">
              <w:rPr>
                <w:rFonts w:cs="Arial"/>
              </w:rPr>
              <w:t>C</w:t>
            </w:r>
          </w:p>
        </w:tc>
        <w:tc>
          <w:tcPr>
            <w:tcW w:w="0" w:type="auto"/>
            <w:shd w:val="clear" w:color="auto" w:fill="auto"/>
          </w:tcPr>
          <w:p w:rsidR="00F705E1" w:rsidRPr="00AE4694" w:rsidRDefault="00F705E1" w:rsidP="00F705E1">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9</w:t>
            </w:r>
            <w:r w:rsidRPr="00AE4694">
              <w:t>A</w:t>
            </w:r>
          </w:p>
          <w:p w:rsidR="00F705E1" w:rsidRPr="00AE4694" w:rsidRDefault="00F705E1" w:rsidP="00F705E1">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9</w:t>
            </w:r>
            <w:r w:rsidRPr="00AE4694">
              <w:t>A</w:t>
            </w:r>
          </w:p>
          <w:p w:rsidR="00F705E1" w:rsidRPr="00AE4694" w:rsidRDefault="00F705E1" w:rsidP="00F705E1">
            <w:pPr>
              <w:pStyle w:val="TAC"/>
            </w:pPr>
            <w:r w:rsidRPr="00AE4694">
              <w:t>DC_</w:t>
            </w:r>
            <w:r w:rsidRPr="00AE4694">
              <w:rPr>
                <w:rFonts w:eastAsia="Malgun Gothic"/>
              </w:rPr>
              <w:t>19A_</w:t>
            </w:r>
            <w:r w:rsidRPr="00AE4694">
              <w:t>n</w:t>
            </w:r>
            <w:r w:rsidRPr="00AE4694">
              <w:rPr>
                <w:rFonts w:eastAsia="Malgun Gothic"/>
              </w:rPr>
              <w:t>7</w:t>
            </w:r>
            <w:r w:rsidRPr="00AE4694">
              <w:rPr>
                <w:lang w:eastAsia="zh-CN"/>
              </w:rPr>
              <w:t>9</w:t>
            </w:r>
            <w:r w:rsidRPr="00AE4694">
              <w:t>A</w:t>
            </w:r>
          </w:p>
        </w:tc>
        <w:tc>
          <w:tcPr>
            <w:tcW w:w="0" w:type="auto"/>
            <w:noWrap/>
            <w:vAlign w:val="center"/>
          </w:tcPr>
          <w:p w:rsidR="00F705E1" w:rsidRPr="00AE4694" w:rsidRDefault="00F705E1" w:rsidP="00F705E1">
            <w:pPr>
              <w:pStyle w:val="TAC"/>
              <w:rPr>
                <w:lang w:eastAsia="zh-CN"/>
              </w:rPr>
            </w:pPr>
            <w:del w:id="2057" w:author="CATT" w:date="2019-03-28T15:54:00Z">
              <w:r w:rsidRPr="00AE4694" w:rsidDel="00735C16">
                <w:rPr>
                  <w:lang w:eastAsia="zh-CN"/>
                </w:rPr>
                <w:delText>CA_</w:delText>
              </w:r>
              <w:r w:rsidRPr="00AE4694" w:rsidDel="00735C16">
                <w:rPr>
                  <w:rFonts w:cs="Arial"/>
                </w:rPr>
                <w:delText>1A-3A-21A-42A</w:delText>
              </w:r>
            </w:del>
          </w:p>
        </w:tc>
        <w:tc>
          <w:tcPr>
            <w:tcW w:w="0" w:type="auto"/>
            <w:shd w:val="clear" w:color="auto" w:fill="auto"/>
            <w:vAlign w:val="center"/>
          </w:tcPr>
          <w:p w:rsidR="00F705E1" w:rsidRPr="00AE4694" w:rsidDel="00735C16" w:rsidRDefault="00F705E1" w:rsidP="00F705E1">
            <w:pPr>
              <w:pStyle w:val="TAC"/>
              <w:rPr>
                <w:del w:id="2058" w:author="CATT" w:date="2019-03-28T15:54:00Z"/>
                <w:rFonts w:cs="Arial"/>
                <w:lang w:eastAsia="zh-CN"/>
              </w:rPr>
            </w:pPr>
            <w:del w:id="2059" w:author="CATT" w:date="2019-03-28T15:54:00Z">
              <w:r w:rsidRPr="00AE4694" w:rsidDel="00735C16">
                <w:rPr>
                  <w:rFonts w:cs="Arial"/>
                </w:rPr>
                <w:delText>n7</w:delText>
              </w:r>
              <w:r w:rsidRPr="00AE4694" w:rsidDel="00735C16">
                <w:rPr>
                  <w:rFonts w:cs="Arial"/>
                  <w:lang w:eastAsia="zh-CN"/>
                </w:rPr>
                <w:delText>9A</w:delText>
              </w:r>
            </w:del>
          </w:p>
          <w:p w:rsidR="00F705E1" w:rsidRPr="00AE4694" w:rsidRDefault="00F705E1" w:rsidP="00F705E1">
            <w:pPr>
              <w:pStyle w:val="TAC"/>
              <w:rPr>
                <w:rFonts w:cs="Arial"/>
              </w:rPr>
            </w:pPr>
            <w:del w:id="2060" w:author="CATT" w:date="2019-03-28T15:54:00Z">
              <w:r w:rsidRPr="00AE4694" w:rsidDel="00735C16">
                <w:rPr>
                  <w:rFonts w:cs="Arial"/>
                </w:rPr>
                <w:delText>CA_n7</w:delText>
              </w:r>
              <w:r w:rsidRPr="00AE4694" w:rsidDel="00735C16">
                <w:rPr>
                  <w:rFonts w:cs="Arial"/>
                  <w:lang w:eastAsia="zh-CN"/>
                </w:rPr>
                <w:delText>9</w:delText>
              </w:r>
              <w:r w:rsidRPr="00AE4694" w:rsidDel="00735C16">
                <w:rPr>
                  <w:rFonts w:cs="Arial"/>
                </w:rPr>
                <w:delText>C</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2061" w:author="CATT" w:date="2019-03-28T15:54:00Z">
              <w:r w:rsidRPr="00AE4694" w:rsidDel="00735C16">
                <w:rPr>
                  <w:rFonts w:cs="Arial" w:hint="eastAsia"/>
                </w:rPr>
                <w:delText>DC</w:delText>
              </w:r>
              <w:r w:rsidRPr="00AE4694" w:rsidDel="00735C16">
                <w:rPr>
                  <w:rFonts w:cs="Arial"/>
                </w:rPr>
                <w:delText>_</w:delText>
              </w:r>
              <w:r w:rsidRPr="00AE4694" w:rsidDel="00735C16">
                <w:rPr>
                  <w:rFonts w:cs="Arial" w:hint="eastAsia"/>
                </w:rPr>
                <w:delText>1A-3A-21A-42C</w:delText>
              </w:r>
              <w:r w:rsidRPr="00AE4694" w:rsidDel="00735C16">
                <w:rPr>
                  <w:rFonts w:cs="Arial"/>
                </w:rPr>
                <w:delText>_n7</w:delText>
              </w:r>
              <w:r w:rsidRPr="00AE4694" w:rsidDel="00735C16">
                <w:rPr>
                  <w:rFonts w:cs="Arial" w:hint="eastAsia"/>
                </w:rPr>
                <w:delText>7</w:delText>
              </w:r>
              <w:r w:rsidRPr="00AE4694" w:rsidDel="00735C16">
                <w:rPr>
                  <w:rFonts w:cs="Arial"/>
                </w:rPr>
                <w:delText>A</w:delText>
              </w:r>
            </w:del>
          </w:p>
        </w:tc>
        <w:tc>
          <w:tcPr>
            <w:tcW w:w="0" w:type="auto"/>
            <w:shd w:val="clear" w:color="auto" w:fill="auto"/>
          </w:tcPr>
          <w:p w:rsidR="00F705E1" w:rsidRPr="00AE4694" w:rsidDel="00735C16" w:rsidRDefault="00F705E1" w:rsidP="00F705E1">
            <w:pPr>
              <w:pStyle w:val="TAC"/>
              <w:rPr>
                <w:del w:id="2062" w:author="CATT" w:date="2019-03-28T15:54:00Z"/>
              </w:rPr>
            </w:pPr>
            <w:del w:id="2063" w:author="CATT" w:date="2019-03-28T15:54: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F705E1" w:rsidRPr="00AE4694" w:rsidDel="00735C16" w:rsidRDefault="00F705E1" w:rsidP="00F705E1">
            <w:pPr>
              <w:pStyle w:val="TAC"/>
              <w:rPr>
                <w:del w:id="2064" w:author="CATT" w:date="2019-03-28T15:54:00Z"/>
              </w:rPr>
            </w:pPr>
            <w:del w:id="2065" w:author="CATT" w:date="2019-03-28T15:54: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F705E1" w:rsidRPr="00AE4694" w:rsidRDefault="00F705E1" w:rsidP="00F705E1">
            <w:pPr>
              <w:pStyle w:val="TAC"/>
            </w:pPr>
            <w:del w:id="2066" w:author="CATT" w:date="2019-03-28T15:54:00Z">
              <w:r w:rsidRPr="00AE4694" w:rsidDel="00735C16">
                <w:rPr>
                  <w:rFonts w:hint="eastAsia"/>
                </w:rPr>
                <w:delText>DC</w:delText>
              </w:r>
              <w:r w:rsidRPr="00AE4694" w:rsidDel="00735C16">
                <w:delText>_</w:delText>
              </w:r>
              <w:r w:rsidRPr="00AE4694" w:rsidDel="00735C16">
                <w:rPr>
                  <w:rFonts w:eastAsia="Malgun Gothic"/>
                </w:rPr>
                <w:delText>21</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tc>
        <w:tc>
          <w:tcPr>
            <w:tcW w:w="0" w:type="auto"/>
            <w:noWrap/>
            <w:vAlign w:val="center"/>
          </w:tcPr>
          <w:p w:rsidR="00F705E1" w:rsidRPr="00AE4694" w:rsidRDefault="00F705E1" w:rsidP="00F705E1">
            <w:pPr>
              <w:pStyle w:val="TAC"/>
              <w:rPr>
                <w:rFonts w:cs="Arial"/>
                <w:lang w:eastAsia="ja-JP"/>
              </w:rPr>
            </w:pPr>
            <w:del w:id="2067" w:author="CATT" w:date="2019-03-28T15:54:00Z">
              <w:r w:rsidRPr="00AE4694" w:rsidDel="00735C16">
                <w:rPr>
                  <w:rFonts w:hint="eastAsia"/>
                  <w:lang w:eastAsia="zh-CN"/>
                </w:rPr>
                <w:delText>CA_</w:delText>
              </w:r>
              <w:r w:rsidRPr="00AE4694" w:rsidDel="00735C16">
                <w:rPr>
                  <w:rFonts w:cs="Arial" w:hint="eastAsia"/>
                </w:rPr>
                <w:delText>1A-3A-21A-42C</w:delText>
              </w:r>
            </w:del>
          </w:p>
        </w:tc>
        <w:tc>
          <w:tcPr>
            <w:tcW w:w="0" w:type="auto"/>
            <w:shd w:val="clear" w:color="auto" w:fill="auto"/>
            <w:vAlign w:val="center"/>
          </w:tcPr>
          <w:p w:rsidR="00F705E1" w:rsidRPr="00AE4694" w:rsidRDefault="00F705E1" w:rsidP="00F705E1">
            <w:pPr>
              <w:pStyle w:val="TAC"/>
            </w:pPr>
            <w:del w:id="2068" w:author="CATT" w:date="2019-03-28T15:54:00Z">
              <w:r w:rsidRPr="00AE4694" w:rsidDel="00735C16">
                <w:rPr>
                  <w:rFonts w:cs="Arial"/>
                </w:rPr>
                <w:delText>n7</w:delText>
              </w:r>
              <w:r w:rsidRPr="00AE4694" w:rsidDel="00735C16">
                <w:rPr>
                  <w:rFonts w:cs="Arial" w:hint="eastAsia"/>
                </w:rPr>
                <w:delText>7</w:delText>
              </w:r>
              <w:r w:rsidRPr="00AE4694" w:rsidDel="00735C16">
                <w:rPr>
                  <w:rFonts w:cs="Arial"/>
                </w:rPr>
                <w:delText>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rPr>
            </w:pPr>
            <w:del w:id="2069" w:author="CATT" w:date="2019-03-28T15:55:00Z">
              <w:r w:rsidRPr="00AE4694" w:rsidDel="00735C16">
                <w:rPr>
                  <w:rFonts w:cs="Arial" w:hint="eastAsia"/>
                </w:rPr>
                <w:delText>DC</w:delText>
              </w:r>
              <w:r w:rsidRPr="00AE4694" w:rsidDel="00735C16">
                <w:rPr>
                  <w:rFonts w:cs="Arial"/>
                </w:rPr>
                <w:delText>_</w:delText>
              </w:r>
              <w:r w:rsidRPr="00AE4694" w:rsidDel="00735C16">
                <w:rPr>
                  <w:rFonts w:cs="Arial" w:hint="eastAsia"/>
                </w:rPr>
                <w:delText>1A-3A-21A-42C</w:delText>
              </w:r>
              <w:r w:rsidRPr="00AE4694" w:rsidDel="00735C16">
                <w:rPr>
                  <w:rFonts w:cs="Arial"/>
                </w:rPr>
                <w:delText>_n7</w:delText>
              </w:r>
              <w:r w:rsidRPr="00AE4694" w:rsidDel="00735C16">
                <w:rPr>
                  <w:rFonts w:cs="Arial" w:hint="eastAsia"/>
                </w:rPr>
                <w:delText>7C</w:delText>
              </w:r>
            </w:del>
          </w:p>
        </w:tc>
        <w:tc>
          <w:tcPr>
            <w:tcW w:w="0" w:type="auto"/>
            <w:shd w:val="clear" w:color="auto" w:fill="auto"/>
          </w:tcPr>
          <w:p w:rsidR="00F705E1" w:rsidRPr="00AE4694" w:rsidDel="00735C16" w:rsidRDefault="00F705E1" w:rsidP="00F705E1">
            <w:pPr>
              <w:pStyle w:val="TAC"/>
              <w:rPr>
                <w:del w:id="2070" w:author="CATT" w:date="2019-03-28T15:55:00Z"/>
              </w:rPr>
            </w:pPr>
            <w:del w:id="2071" w:author="CATT" w:date="2019-03-28T15:55: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F705E1" w:rsidRPr="00AE4694" w:rsidDel="00735C16" w:rsidRDefault="00F705E1" w:rsidP="00F705E1">
            <w:pPr>
              <w:pStyle w:val="TAC"/>
              <w:rPr>
                <w:del w:id="2072" w:author="CATT" w:date="2019-03-28T15:55:00Z"/>
              </w:rPr>
            </w:pPr>
            <w:del w:id="2073" w:author="CATT" w:date="2019-03-28T15:55: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F705E1" w:rsidRPr="00AE4694" w:rsidRDefault="00F705E1" w:rsidP="00F705E1">
            <w:pPr>
              <w:pStyle w:val="TAC"/>
            </w:pPr>
            <w:del w:id="2074" w:author="CATT" w:date="2019-03-28T15:55:00Z">
              <w:r w:rsidRPr="00AE4694" w:rsidDel="00735C16">
                <w:rPr>
                  <w:rFonts w:hint="eastAsia"/>
                </w:rPr>
                <w:delText>DC</w:delText>
              </w:r>
              <w:r w:rsidRPr="00AE4694" w:rsidDel="00735C16">
                <w:delText>_</w:delText>
              </w:r>
              <w:r w:rsidRPr="00AE4694" w:rsidDel="00735C16">
                <w:rPr>
                  <w:rFonts w:eastAsia="Malgun Gothic"/>
                </w:rPr>
                <w:delText>21</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tc>
        <w:tc>
          <w:tcPr>
            <w:tcW w:w="0" w:type="auto"/>
            <w:noWrap/>
            <w:vAlign w:val="center"/>
          </w:tcPr>
          <w:p w:rsidR="00F705E1" w:rsidRPr="00AE4694" w:rsidRDefault="00F705E1" w:rsidP="00F705E1">
            <w:pPr>
              <w:pStyle w:val="TAC"/>
              <w:rPr>
                <w:lang w:eastAsia="zh-CN"/>
              </w:rPr>
            </w:pPr>
            <w:del w:id="2075" w:author="CATT" w:date="2019-03-28T15:55:00Z">
              <w:r w:rsidRPr="00AE4694" w:rsidDel="00735C16">
                <w:rPr>
                  <w:rFonts w:hint="eastAsia"/>
                  <w:lang w:eastAsia="zh-CN"/>
                </w:rPr>
                <w:delText>CA_</w:delText>
              </w:r>
              <w:r w:rsidRPr="00AE4694" w:rsidDel="00735C16">
                <w:rPr>
                  <w:rFonts w:cs="Arial" w:hint="eastAsia"/>
                </w:rPr>
                <w:delText>1A-3A-21A-42C</w:delText>
              </w:r>
            </w:del>
          </w:p>
        </w:tc>
        <w:tc>
          <w:tcPr>
            <w:tcW w:w="0" w:type="auto"/>
            <w:shd w:val="clear" w:color="auto" w:fill="auto"/>
            <w:vAlign w:val="center"/>
          </w:tcPr>
          <w:p w:rsidR="00F705E1" w:rsidRPr="00AE4694" w:rsidRDefault="00F705E1" w:rsidP="00F705E1">
            <w:pPr>
              <w:pStyle w:val="TAC"/>
              <w:rPr>
                <w:rFonts w:cs="Arial"/>
              </w:rPr>
            </w:pPr>
            <w:del w:id="2076" w:author="CATT" w:date="2019-03-28T15:55:00Z">
              <w:r w:rsidRPr="00AE4694" w:rsidDel="00735C16">
                <w:rPr>
                  <w:rFonts w:cs="Arial"/>
                </w:rPr>
                <w:delText>CA_n7</w:delText>
              </w:r>
              <w:r w:rsidRPr="00AE4694" w:rsidDel="00735C16">
                <w:rPr>
                  <w:rFonts w:cs="Arial" w:hint="eastAsia"/>
                </w:rPr>
                <w:delText>7C</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2077" w:author="CATT" w:date="2019-03-28T15:55:00Z">
              <w:r w:rsidRPr="00AE4694" w:rsidDel="00735C16">
                <w:rPr>
                  <w:rFonts w:cs="Arial" w:hint="eastAsia"/>
                </w:rPr>
                <w:delText>DC</w:delText>
              </w:r>
              <w:r w:rsidRPr="00AE4694" w:rsidDel="00735C16">
                <w:rPr>
                  <w:rFonts w:cs="Arial"/>
                </w:rPr>
                <w:delText>_</w:delText>
              </w:r>
              <w:r w:rsidRPr="00AE4694" w:rsidDel="00735C16">
                <w:rPr>
                  <w:rFonts w:cs="Arial" w:hint="eastAsia"/>
                </w:rPr>
                <w:delText>1A-3A-21A-42C</w:delText>
              </w:r>
              <w:r w:rsidRPr="00AE4694" w:rsidDel="00735C16">
                <w:rPr>
                  <w:rFonts w:cs="Arial"/>
                </w:rPr>
                <w:delText>_n7</w:delText>
              </w:r>
              <w:r w:rsidRPr="00AE4694" w:rsidDel="00735C16">
                <w:rPr>
                  <w:rFonts w:cs="Arial" w:hint="eastAsia"/>
                  <w:lang w:eastAsia="zh-CN"/>
                </w:rPr>
                <w:delText>8</w:delText>
              </w:r>
              <w:r w:rsidRPr="00AE4694" w:rsidDel="00735C16">
                <w:rPr>
                  <w:rFonts w:cs="Arial"/>
                </w:rPr>
                <w:delText>A</w:delText>
              </w:r>
            </w:del>
          </w:p>
        </w:tc>
        <w:tc>
          <w:tcPr>
            <w:tcW w:w="0" w:type="auto"/>
            <w:shd w:val="clear" w:color="auto" w:fill="auto"/>
          </w:tcPr>
          <w:p w:rsidR="00F705E1" w:rsidRPr="00AE4694" w:rsidDel="00735C16" w:rsidRDefault="00F705E1" w:rsidP="00F705E1">
            <w:pPr>
              <w:pStyle w:val="TAC"/>
              <w:rPr>
                <w:del w:id="2078" w:author="CATT" w:date="2019-03-28T15:55:00Z"/>
              </w:rPr>
            </w:pPr>
            <w:del w:id="2079" w:author="CATT" w:date="2019-03-28T15:55: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w:delText>
              </w:r>
              <w:r w:rsidRPr="00AE4694" w:rsidDel="00735C16">
                <w:rPr>
                  <w:rFonts w:hint="eastAsia"/>
                  <w:lang w:eastAsia="zh-CN"/>
                </w:rPr>
                <w:delText>8</w:delText>
              </w:r>
              <w:r w:rsidRPr="00AE4694" w:rsidDel="00735C16">
                <w:rPr>
                  <w:rFonts w:hint="eastAsia"/>
                </w:rPr>
                <w:delText>A</w:delText>
              </w:r>
            </w:del>
          </w:p>
          <w:p w:rsidR="00F705E1" w:rsidRPr="00AE4694" w:rsidDel="00735C16" w:rsidRDefault="00F705E1" w:rsidP="00F705E1">
            <w:pPr>
              <w:pStyle w:val="TAC"/>
              <w:rPr>
                <w:del w:id="2080" w:author="CATT" w:date="2019-03-28T15:55:00Z"/>
              </w:rPr>
            </w:pPr>
            <w:del w:id="2081" w:author="CATT" w:date="2019-03-28T15:55: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w:delText>
              </w:r>
              <w:r w:rsidRPr="00AE4694" w:rsidDel="00735C16">
                <w:rPr>
                  <w:rFonts w:hint="eastAsia"/>
                  <w:lang w:eastAsia="zh-CN"/>
                </w:rPr>
                <w:delText>8</w:delText>
              </w:r>
              <w:r w:rsidRPr="00AE4694" w:rsidDel="00735C16">
                <w:rPr>
                  <w:rFonts w:hint="eastAsia"/>
                </w:rPr>
                <w:delText>A</w:delText>
              </w:r>
            </w:del>
          </w:p>
          <w:p w:rsidR="00F705E1" w:rsidRPr="00AE4694" w:rsidRDefault="00F705E1" w:rsidP="00F705E1">
            <w:pPr>
              <w:pStyle w:val="TAC"/>
            </w:pPr>
            <w:del w:id="2082" w:author="CATT" w:date="2019-03-28T15:55:00Z">
              <w:r w:rsidRPr="00AE4694" w:rsidDel="00735C16">
                <w:rPr>
                  <w:rFonts w:hint="eastAsia"/>
                </w:rPr>
                <w:delText>DC</w:delText>
              </w:r>
              <w:r w:rsidRPr="00AE4694" w:rsidDel="00735C16">
                <w:delText>_</w:delText>
              </w:r>
              <w:r w:rsidRPr="00AE4694" w:rsidDel="00735C16">
                <w:rPr>
                  <w:rFonts w:eastAsia="Malgun Gothic"/>
                </w:rPr>
                <w:delText>21</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w:delText>
              </w:r>
              <w:r w:rsidRPr="00AE4694" w:rsidDel="00735C16">
                <w:rPr>
                  <w:rFonts w:hint="eastAsia"/>
                  <w:lang w:eastAsia="zh-CN"/>
                </w:rPr>
                <w:delText>8</w:delText>
              </w:r>
              <w:r w:rsidRPr="00AE4694" w:rsidDel="00735C16">
                <w:rPr>
                  <w:rFonts w:hint="eastAsia"/>
                </w:rPr>
                <w:delText>A</w:delText>
              </w:r>
            </w:del>
          </w:p>
        </w:tc>
        <w:tc>
          <w:tcPr>
            <w:tcW w:w="0" w:type="auto"/>
            <w:noWrap/>
            <w:vAlign w:val="center"/>
          </w:tcPr>
          <w:p w:rsidR="00F705E1" w:rsidRPr="00AE4694" w:rsidRDefault="00F705E1" w:rsidP="00F705E1">
            <w:pPr>
              <w:pStyle w:val="TAC"/>
              <w:rPr>
                <w:rFonts w:cs="Arial"/>
                <w:lang w:eastAsia="ja-JP"/>
              </w:rPr>
            </w:pPr>
            <w:del w:id="2083" w:author="CATT" w:date="2019-03-28T15:55:00Z">
              <w:r w:rsidRPr="00AE4694" w:rsidDel="00735C16">
                <w:rPr>
                  <w:rFonts w:hint="eastAsia"/>
                  <w:lang w:eastAsia="zh-CN"/>
                </w:rPr>
                <w:delText>CA_</w:delText>
              </w:r>
              <w:r w:rsidRPr="00AE4694" w:rsidDel="00735C16">
                <w:rPr>
                  <w:rFonts w:cs="Arial" w:hint="eastAsia"/>
                </w:rPr>
                <w:delText>1A-3A-21A-42C</w:delText>
              </w:r>
            </w:del>
          </w:p>
        </w:tc>
        <w:tc>
          <w:tcPr>
            <w:tcW w:w="0" w:type="auto"/>
            <w:shd w:val="clear" w:color="auto" w:fill="auto"/>
            <w:vAlign w:val="center"/>
          </w:tcPr>
          <w:p w:rsidR="00F705E1" w:rsidRPr="00AE4694" w:rsidRDefault="00F705E1" w:rsidP="00F705E1">
            <w:pPr>
              <w:pStyle w:val="TAC"/>
            </w:pPr>
            <w:del w:id="2084" w:author="CATT" w:date="2019-03-28T15:55:00Z">
              <w:r w:rsidRPr="00AE4694" w:rsidDel="00735C16">
                <w:rPr>
                  <w:rFonts w:cs="Arial"/>
                </w:rPr>
                <w:delText>n7</w:delText>
              </w:r>
              <w:r w:rsidRPr="00AE4694" w:rsidDel="00735C16">
                <w:rPr>
                  <w:rFonts w:cs="Arial" w:hint="eastAsia"/>
                  <w:lang w:eastAsia="zh-CN"/>
                </w:rPr>
                <w:delText>8</w:delText>
              </w:r>
              <w:r w:rsidRPr="00AE4694" w:rsidDel="00735C16">
                <w:rPr>
                  <w:rFonts w:cs="Arial"/>
                  <w:lang w:eastAsia="zh-CN"/>
                </w:rPr>
                <w:delText>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rPr>
            </w:pPr>
            <w:del w:id="2085" w:author="CATT" w:date="2019-03-28T15:56:00Z">
              <w:r w:rsidRPr="00AE4694" w:rsidDel="00735C16">
                <w:rPr>
                  <w:rFonts w:cs="Arial" w:hint="eastAsia"/>
                </w:rPr>
                <w:delText>DC</w:delText>
              </w:r>
              <w:r w:rsidRPr="00AE4694" w:rsidDel="00735C16">
                <w:rPr>
                  <w:rFonts w:cs="Arial"/>
                </w:rPr>
                <w:delText>_</w:delText>
              </w:r>
              <w:r w:rsidRPr="00AE4694" w:rsidDel="00735C16">
                <w:rPr>
                  <w:rFonts w:cs="Arial" w:hint="eastAsia"/>
                </w:rPr>
                <w:delText>1A-3A-21A-42C</w:delText>
              </w:r>
              <w:r w:rsidRPr="00AE4694" w:rsidDel="00735C16">
                <w:rPr>
                  <w:rFonts w:cs="Arial"/>
                </w:rPr>
                <w:delText>_n7</w:delText>
              </w:r>
              <w:r w:rsidRPr="00AE4694" w:rsidDel="00735C16">
                <w:rPr>
                  <w:rFonts w:cs="Arial" w:hint="eastAsia"/>
                  <w:lang w:eastAsia="zh-CN"/>
                </w:rPr>
                <w:delText>8</w:delText>
              </w:r>
              <w:r w:rsidRPr="00AE4694" w:rsidDel="00735C16">
                <w:rPr>
                  <w:rFonts w:cs="Arial" w:hint="eastAsia"/>
                </w:rPr>
                <w:delText>C</w:delText>
              </w:r>
            </w:del>
          </w:p>
        </w:tc>
        <w:tc>
          <w:tcPr>
            <w:tcW w:w="0" w:type="auto"/>
            <w:shd w:val="clear" w:color="auto" w:fill="auto"/>
          </w:tcPr>
          <w:p w:rsidR="00F705E1" w:rsidRPr="00AE4694" w:rsidDel="00735C16" w:rsidRDefault="00F705E1" w:rsidP="00F705E1">
            <w:pPr>
              <w:pStyle w:val="TAC"/>
              <w:rPr>
                <w:del w:id="2086" w:author="CATT" w:date="2019-03-28T15:56:00Z"/>
              </w:rPr>
            </w:pPr>
            <w:del w:id="2087" w:author="CATT" w:date="2019-03-28T15:56: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w:delText>
              </w:r>
              <w:r w:rsidRPr="00AE4694" w:rsidDel="00735C16">
                <w:rPr>
                  <w:rFonts w:hint="eastAsia"/>
                  <w:lang w:eastAsia="zh-CN"/>
                </w:rPr>
                <w:delText>8</w:delText>
              </w:r>
              <w:r w:rsidRPr="00AE4694" w:rsidDel="00735C16">
                <w:rPr>
                  <w:rFonts w:hint="eastAsia"/>
                </w:rPr>
                <w:delText>A</w:delText>
              </w:r>
            </w:del>
          </w:p>
          <w:p w:rsidR="00F705E1" w:rsidRPr="00AE4694" w:rsidDel="00735C16" w:rsidRDefault="00F705E1" w:rsidP="00F705E1">
            <w:pPr>
              <w:pStyle w:val="TAC"/>
              <w:rPr>
                <w:del w:id="2088" w:author="CATT" w:date="2019-03-28T15:56:00Z"/>
              </w:rPr>
            </w:pPr>
            <w:del w:id="2089" w:author="CATT" w:date="2019-03-28T15:56: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w:delText>
              </w:r>
              <w:r w:rsidRPr="00AE4694" w:rsidDel="00735C16">
                <w:rPr>
                  <w:rFonts w:hint="eastAsia"/>
                  <w:lang w:eastAsia="zh-CN"/>
                </w:rPr>
                <w:delText>8</w:delText>
              </w:r>
              <w:r w:rsidRPr="00AE4694" w:rsidDel="00735C16">
                <w:rPr>
                  <w:rFonts w:hint="eastAsia"/>
                </w:rPr>
                <w:delText>A</w:delText>
              </w:r>
            </w:del>
          </w:p>
          <w:p w:rsidR="00F705E1" w:rsidRPr="00AE4694" w:rsidRDefault="00F705E1" w:rsidP="00F705E1">
            <w:pPr>
              <w:pStyle w:val="TAC"/>
            </w:pPr>
            <w:del w:id="2090" w:author="CATT" w:date="2019-03-28T15:56:00Z">
              <w:r w:rsidRPr="00AE4694" w:rsidDel="00735C16">
                <w:rPr>
                  <w:rFonts w:hint="eastAsia"/>
                </w:rPr>
                <w:delText>DC</w:delText>
              </w:r>
              <w:r w:rsidRPr="00AE4694" w:rsidDel="00735C16">
                <w:delText>_</w:delText>
              </w:r>
              <w:r w:rsidRPr="00AE4694" w:rsidDel="00735C16">
                <w:rPr>
                  <w:rFonts w:eastAsia="Malgun Gothic"/>
                </w:rPr>
                <w:delText>21</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w:delText>
              </w:r>
              <w:r w:rsidRPr="00AE4694" w:rsidDel="00735C16">
                <w:rPr>
                  <w:rFonts w:hint="eastAsia"/>
                  <w:lang w:eastAsia="zh-CN"/>
                </w:rPr>
                <w:delText>8</w:delText>
              </w:r>
              <w:r w:rsidRPr="00AE4694" w:rsidDel="00735C16">
                <w:rPr>
                  <w:rFonts w:hint="eastAsia"/>
                </w:rPr>
                <w:delText>A</w:delText>
              </w:r>
            </w:del>
          </w:p>
        </w:tc>
        <w:tc>
          <w:tcPr>
            <w:tcW w:w="0" w:type="auto"/>
            <w:noWrap/>
            <w:vAlign w:val="center"/>
          </w:tcPr>
          <w:p w:rsidR="00F705E1" w:rsidRPr="00AE4694" w:rsidRDefault="00F705E1" w:rsidP="00F705E1">
            <w:pPr>
              <w:pStyle w:val="TAC"/>
              <w:rPr>
                <w:lang w:eastAsia="zh-CN"/>
              </w:rPr>
            </w:pPr>
            <w:del w:id="2091" w:author="CATT" w:date="2019-03-28T15:56:00Z">
              <w:r w:rsidRPr="00AE4694" w:rsidDel="00735C16">
                <w:rPr>
                  <w:rFonts w:hint="eastAsia"/>
                  <w:lang w:eastAsia="zh-CN"/>
                </w:rPr>
                <w:delText>CA_</w:delText>
              </w:r>
              <w:r w:rsidRPr="00AE4694" w:rsidDel="00735C16">
                <w:rPr>
                  <w:rFonts w:cs="Arial" w:hint="eastAsia"/>
                </w:rPr>
                <w:delText>1A-3A-21A-42C</w:delText>
              </w:r>
            </w:del>
          </w:p>
        </w:tc>
        <w:tc>
          <w:tcPr>
            <w:tcW w:w="0" w:type="auto"/>
            <w:shd w:val="clear" w:color="auto" w:fill="auto"/>
            <w:vAlign w:val="center"/>
          </w:tcPr>
          <w:p w:rsidR="00F705E1" w:rsidRPr="00AE4694" w:rsidRDefault="00F705E1" w:rsidP="00F705E1">
            <w:pPr>
              <w:pStyle w:val="TAC"/>
              <w:rPr>
                <w:rFonts w:cs="Arial"/>
              </w:rPr>
            </w:pPr>
            <w:del w:id="2092" w:author="CATT" w:date="2019-03-28T15:56:00Z">
              <w:r w:rsidRPr="00AE4694" w:rsidDel="00735C16">
                <w:rPr>
                  <w:rFonts w:cs="Arial"/>
                </w:rPr>
                <w:delText>CA_n7</w:delText>
              </w:r>
              <w:r w:rsidRPr="00AE4694" w:rsidDel="00735C16">
                <w:rPr>
                  <w:rFonts w:cs="Arial" w:hint="eastAsia"/>
                  <w:lang w:eastAsia="zh-CN"/>
                </w:rPr>
                <w:delText>8</w:delText>
              </w:r>
              <w:r w:rsidRPr="00AE4694" w:rsidDel="00735C16">
                <w:rPr>
                  <w:rFonts w:cs="Arial" w:hint="eastAsia"/>
                </w:rPr>
                <w:delText>C</w:delText>
              </w:r>
            </w:del>
          </w:p>
        </w:tc>
      </w:tr>
      <w:tr w:rsidR="00F705E1" w:rsidRPr="00AE4694" w:rsidTr="00F705E1">
        <w:trPr>
          <w:trHeight w:val="288"/>
          <w:jc w:val="center"/>
        </w:trPr>
        <w:tc>
          <w:tcPr>
            <w:tcW w:w="0" w:type="auto"/>
            <w:noWrap/>
            <w:vAlign w:val="center"/>
          </w:tcPr>
          <w:p w:rsidR="00F705E1" w:rsidRDefault="00F705E1" w:rsidP="00F705E1">
            <w:pPr>
              <w:pStyle w:val="TAC"/>
              <w:rPr>
                <w:ins w:id="2093" w:author="CATT" w:date="2019-03-28T15:57:00Z"/>
                <w:rFonts w:cs="Arial"/>
                <w:lang w:eastAsia="zh-CN"/>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rPr>
              <w:t>A</w:t>
            </w:r>
          </w:p>
          <w:p w:rsidR="003F4519" w:rsidRPr="00AE4694" w:rsidRDefault="003F4519" w:rsidP="00F705E1">
            <w:pPr>
              <w:pStyle w:val="TAC"/>
              <w:rPr>
                <w:rFonts w:cs="Arial"/>
                <w:lang w:eastAsia="zh-CN"/>
              </w:rPr>
            </w:pPr>
            <w:ins w:id="2094" w:author="CATT" w:date="2019-03-28T15:57: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hint="eastAsia"/>
                </w:rPr>
                <w:t>C</w:t>
              </w:r>
            </w:ins>
          </w:p>
        </w:tc>
        <w:tc>
          <w:tcPr>
            <w:tcW w:w="0" w:type="auto"/>
            <w:shd w:val="clear" w:color="auto" w:fill="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rsidR="00F705E1" w:rsidRPr="00AE4694" w:rsidRDefault="00F705E1" w:rsidP="00F705E1">
            <w:pPr>
              <w:pStyle w:val="TAC"/>
              <w:rPr>
                <w:rFonts w:cs="Arial"/>
                <w:lang w:eastAsia="ja-JP"/>
              </w:rPr>
            </w:pPr>
            <w:del w:id="2095" w:author="CATT" w:date="2019-03-28T15:56:00Z">
              <w:r w:rsidRPr="00AE4694" w:rsidDel="003F4519">
                <w:rPr>
                  <w:rFonts w:hint="eastAsia"/>
                  <w:lang w:eastAsia="zh-CN"/>
                </w:rPr>
                <w:delText>CA_</w:delText>
              </w:r>
              <w:r w:rsidRPr="00AE4694" w:rsidDel="003F4519">
                <w:rPr>
                  <w:rFonts w:cs="Arial" w:hint="eastAsia"/>
                </w:rPr>
                <w:delText>1A-3A-21A-42C</w:delText>
              </w:r>
            </w:del>
          </w:p>
        </w:tc>
        <w:tc>
          <w:tcPr>
            <w:tcW w:w="0" w:type="auto"/>
            <w:shd w:val="clear" w:color="auto" w:fill="auto"/>
            <w:vAlign w:val="center"/>
          </w:tcPr>
          <w:p w:rsidR="00F705E1" w:rsidRPr="00AE4694" w:rsidRDefault="00F705E1" w:rsidP="00F705E1">
            <w:pPr>
              <w:pStyle w:val="TAC"/>
            </w:pPr>
            <w:del w:id="2096" w:author="CATT" w:date="2019-03-28T15:56:00Z">
              <w:r w:rsidRPr="00AE4694" w:rsidDel="003F4519">
                <w:rPr>
                  <w:rFonts w:cs="Arial"/>
                </w:rPr>
                <w:delText>n7</w:delText>
              </w:r>
              <w:r w:rsidRPr="00AE4694" w:rsidDel="003F4519">
                <w:rPr>
                  <w:rFonts w:cs="Arial" w:hint="eastAsia"/>
                  <w:lang w:eastAsia="zh-CN"/>
                </w:rPr>
                <w:delText>9</w:delText>
              </w:r>
              <w:r w:rsidRPr="00AE4694" w:rsidDel="003F4519">
                <w:rPr>
                  <w:rFonts w:cs="Arial"/>
                  <w:lang w:eastAsia="zh-CN"/>
                </w:rPr>
                <w:delText>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rPr>
            </w:pPr>
            <w:del w:id="2097" w:author="CATT" w:date="2019-03-28T15:57:00Z">
              <w:r w:rsidRPr="00AE4694" w:rsidDel="003F4519">
                <w:rPr>
                  <w:rFonts w:cs="Arial" w:hint="eastAsia"/>
                </w:rPr>
                <w:delText>DC</w:delText>
              </w:r>
              <w:r w:rsidRPr="00AE4694" w:rsidDel="003F4519">
                <w:rPr>
                  <w:rFonts w:cs="Arial"/>
                </w:rPr>
                <w:delText>_</w:delText>
              </w:r>
              <w:r w:rsidRPr="00AE4694" w:rsidDel="003F4519">
                <w:rPr>
                  <w:rFonts w:cs="Arial" w:hint="eastAsia"/>
                </w:rPr>
                <w:delText>1A-3A-21A-42C</w:delText>
              </w:r>
              <w:r w:rsidRPr="00AE4694" w:rsidDel="003F4519">
                <w:rPr>
                  <w:rFonts w:cs="Arial"/>
                </w:rPr>
                <w:delText>_n7</w:delText>
              </w:r>
              <w:r w:rsidRPr="00AE4694" w:rsidDel="003F4519">
                <w:rPr>
                  <w:rFonts w:cs="Arial" w:hint="eastAsia"/>
                  <w:lang w:eastAsia="zh-CN"/>
                </w:rPr>
                <w:delText>9</w:delText>
              </w:r>
              <w:r w:rsidRPr="00AE4694" w:rsidDel="003F4519">
                <w:rPr>
                  <w:rFonts w:cs="Arial" w:hint="eastAsia"/>
                </w:rPr>
                <w:delText>C</w:delText>
              </w:r>
            </w:del>
          </w:p>
        </w:tc>
        <w:tc>
          <w:tcPr>
            <w:tcW w:w="0" w:type="auto"/>
            <w:shd w:val="clear" w:color="auto" w:fill="auto"/>
          </w:tcPr>
          <w:p w:rsidR="00F705E1" w:rsidRPr="00AE4694" w:rsidDel="003F4519" w:rsidRDefault="00F705E1" w:rsidP="00F705E1">
            <w:pPr>
              <w:pStyle w:val="TAC"/>
              <w:rPr>
                <w:del w:id="2098" w:author="CATT" w:date="2019-03-28T15:57:00Z"/>
              </w:rPr>
            </w:pPr>
            <w:del w:id="2099" w:author="CATT" w:date="2019-03-28T15:57: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F705E1" w:rsidRPr="00AE4694" w:rsidDel="003F4519" w:rsidRDefault="00F705E1" w:rsidP="00F705E1">
            <w:pPr>
              <w:pStyle w:val="TAC"/>
              <w:rPr>
                <w:del w:id="2100" w:author="CATT" w:date="2019-03-28T15:57:00Z"/>
              </w:rPr>
            </w:pPr>
            <w:del w:id="2101" w:author="CATT" w:date="2019-03-28T15:57:00Z">
              <w:r w:rsidRPr="00AE4694" w:rsidDel="003F4519">
                <w:rPr>
                  <w:rFonts w:hint="eastAsia"/>
                </w:rPr>
                <w:delText>DC</w:delText>
              </w:r>
              <w:r w:rsidRPr="00AE4694" w:rsidDel="003F4519">
                <w:delText>_</w:delText>
              </w:r>
              <w:r w:rsidRPr="00AE4694" w:rsidDel="003F4519">
                <w:rPr>
                  <w:rFonts w:eastAsia="Malgun Gothic" w:hint="eastAsia"/>
                </w:rPr>
                <w:delText>3A_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F705E1" w:rsidRPr="00AE4694" w:rsidRDefault="00F705E1" w:rsidP="00F705E1">
            <w:pPr>
              <w:pStyle w:val="TAC"/>
            </w:pPr>
            <w:del w:id="2102" w:author="CATT" w:date="2019-03-28T15:57:00Z">
              <w:r w:rsidRPr="00AE4694" w:rsidDel="003F4519">
                <w:rPr>
                  <w:rFonts w:hint="eastAsia"/>
                </w:rPr>
                <w:delText>DC</w:delText>
              </w:r>
              <w:r w:rsidRPr="00AE4694" w:rsidDel="003F4519">
                <w:delText>_</w:delText>
              </w:r>
              <w:r w:rsidRPr="00AE4694" w:rsidDel="003F4519">
                <w:rPr>
                  <w:rFonts w:eastAsia="Malgun Gothic"/>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tc>
        <w:tc>
          <w:tcPr>
            <w:tcW w:w="0" w:type="auto"/>
            <w:noWrap/>
            <w:vAlign w:val="center"/>
          </w:tcPr>
          <w:p w:rsidR="00F705E1" w:rsidRPr="00AE4694" w:rsidRDefault="00F705E1" w:rsidP="00F705E1">
            <w:pPr>
              <w:pStyle w:val="TAC"/>
              <w:rPr>
                <w:lang w:eastAsia="zh-CN"/>
              </w:rPr>
            </w:pPr>
            <w:del w:id="2103" w:author="CATT" w:date="2019-03-28T15:57:00Z">
              <w:r w:rsidRPr="00AE4694" w:rsidDel="003F4519">
                <w:rPr>
                  <w:rFonts w:hint="eastAsia"/>
                  <w:lang w:eastAsia="zh-CN"/>
                </w:rPr>
                <w:delText>CA_</w:delText>
              </w:r>
              <w:r w:rsidRPr="00AE4694" w:rsidDel="003F4519">
                <w:rPr>
                  <w:rFonts w:cs="Arial" w:hint="eastAsia"/>
                </w:rPr>
                <w:delText>1A-3A-21A-42C</w:delText>
              </w:r>
            </w:del>
          </w:p>
        </w:tc>
        <w:tc>
          <w:tcPr>
            <w:tcW w:w="0" w:type="auto"/>
            <w:shd w:val="clear" w:color="auto" w:fill="auto"/>
            <w:vAlign w:val="center"/>
          </w:tcPr>
          <w:p w:rsidR="00F705E1" w:rsidRPr="00AE4694" w:rsidRDefault="00F705E1" w:rsidP="00F705E1">
            <w:pPr>
              <w:pStyle w:val="TAC"/>
              <w:rPr>
                <w:rFonts w:cs="Arial"/>
              </w:rPr>
            </w:pPr>
            <w:del w:id="2104" w:author="CATT" w:date="2019-03-28T15:57:00Z">
              <w:r w:rsidRPr="00AE4694" w:rsidDel="003F4519">
                <w:rPr>
                  <w:rFonts w:cs="Arial"/>
                </w:rPr>
                <w:delText>CA_n7</w:delText>
              </w:r>
              <w:r w:rsidRPr="00AE4694" w:rsidDel="003F4519">
                <w:rPr>
                  <w:rFonts w:cs="Arial" w:hint="eastAsia"/>
                  <w:lang w:eastAsia="zh-CN"/>
                </w:rPr>
                <w:delText>9</w:delText>
              </w:r>
              <w:r w:rsidRPr="00AE4694" w:rsidDel="003F4519">
                <w:rPr>
                  <w:rFonts w:cs="Arial" w:hint="eastAsia"/>
                </w:rPr>
                <w:delText>C</w:delText>
              </w:r>
            </w:del>
          </w:p>
        </w:tc>
      </w:tr>
      <w:tr w:rsidR="00F705E1" w:rsidRPr="00AE4694" w:rsidTr="00F705E1">
        <w:trPr>
          <w:trHeight w:val="288"/>
          <w:jc w:val="center"/>
        </w:trPr>
        <w:tc>
          <w:tcPr>
            <w:tcW w:w="0" w:type="auto"/>
            <w:noWrap/>
            <w:vAlign w:val="center"/>
          </w:tcPr>
          <w:p w:rsidR="00F705E1" w:rsidRDefault="00F705E1" w:rsidP="00F705E1">
            <w:pPr>
              <w:pStyle w:val="TAC"/>
              <w:rPr>
                <w:ins w:id="2105" w:author="CATT" w:date="2019-03-28T15:58:00Z"/>
                <w:rFonts w:cs="Arial"/>
                <w:szCs w:val="18"/>
                <w:lang w:eastAsia="zh-CN"/>
              </w:rPr>
            </w:pPr>
            <w:r w:rsidRPr="00AE4694">
              <w:rPr>
                <w:rFonts w:cs="Arial"/>
                <w:szCs w:val="18"/>
                <w:lang w:eastAsia="ja-JP"/>
              </w:rPr>
              <w:t>DC_1A-3A-28A-42A_n77A</w:t>
            </w:r>
          </w:p>
          <w:p w:rsidR="003F4519" w:rsidRPr="00AE4694" w:rsidRDefault="003F4519" w:rsidP="00F705E1">
            <w:pPr>
              <w:pStyle w:val="TAC"/>
              <w:rPr>
                <w:rFonts w:cs="Arial"/>
                <w:lang w:eastAsia="zh-CN"/>
              </w:rPr>
            </w:pPr>
            <w:ins w:id="2106" w:author="CATT" w:date="2019-03-28T15:58: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ins>
          </w:p>
        </w:tc>
        <w:tc>
          <w:tcPr>
            <w:tcW w:w="0" w:type="auto"/>
            <w:shd w:val="clear" w:color="auto" w:fill="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F705E1" w:rsidRPr="00AE4694" w:rsidRDefault="00F705E1" w:rsidP="00F705E1">
            <w:pPr>
              <w:pStyle w:val="TAC"/>
            </w:pPr>
            <w:r w:rsidRPr="00AE4694">
              <w:t>DC_</w:t>
            </w:r>
            <w:r w:rsidRPr="00AE4694">
              <w:rPr>
                <w:rFonts w:eastAsia="Malgun Gothic"/>
              </w:rPr>
              <w:t>3A_</w:t>
            </w:r>
            <w:r w:rsidRPr="00AE4694">
              <w:t>n</w:t>
            </w:r>
            <w:r w:rsidRPr="00AE4694">
              <w:rPr>
                <w:rFonts w:eastAsia="Malgun Gothic"/>
              </w:rPr>
              <w:t>77</w:t>
            </w:r>
            <w:r w:rsidRPr="00AE4694">
              <w:t>A</w:t>
            </w:r>
          </w:p>
          <w:p w:rsidR="00F705E1" w:rsidRPr="00AE4694" w:rsidRDefault="00F705E1" w:rsidP="00F705E1">
            <w:pPr>
              <w:pStyle w:val="TAC"/>
            </w:pPr>
            <w:r w:rsidRPr="00AE4694">
              <w:t>DC_</w:t>
            </w:r>
            <w:r w:rsidRPr="00AE4694">
              <w:rPr>
                <w:rFonts w:eastAsia="Malgun Gothic"/>
              </w:rPr>
              <w:t>28A_</w:t>
            </w:r>
            <w:r w:rsidRPr="00AE4694">
              <w:t>n</w:t>
            </w:r>
            <w:r w:rsidRPr="00AE4694">
              <w:rPr>
                <w:rFonts w:eastAsia="Malgun Gothic"/>
              </w:rPr>
              <w:t>77</w:t>
            </w:r>
            <w:r w:rsidRPr="00AE4694">
              <w:t>A</w:t>
            </w:r>
          </w:p>
        </w:tc>
        <w:tc>
          <w:tcPr>
            <w:tcW w:w="0" w:type="auto"/>
            <w:noWrap/>
            <w:vAlign w:val="center"/>
          </w:tcPr>
          <w:p w:rsidR="00F705E1" w:rsidRPr="00AE4694" w:rsidRDefault="00F705E1" w:rsidP="00F705E1">
            <w:pPr>
              <w:pStyle w:val="TAC"/>
              <w:rPr>
                <w:lang w:eastAsia="zh-CN"/>
              </w:rPr>
            </w:pPr>
            <w:del w:id="2107" w:author="CATT" w:date="2019-03-28T15:57:00Z">
              <w:r w:rsidRPr="00AE4694" w:rsidDel="003F4519">
                <w:rPr>
                  <w:rFonts w:cs="Arial"/>
                  <w:szCs w:val="18"/>
                  <w:lang w:eastAsia="ja-JP"/>
                </w:rPr>
                <w:delText>CA_1A-3A-28A-42A</w:delText>
              </w:r>
            </w:del>
          </w:p>
        </w:tc>
        <w:tc>
          <w:tcPr>
            <w:tcW w:w="0" w:type="auto"/>
            <w:shd w:val="clear" w:color="auto" w:fill="auto"/>
            <w:vAlign w:val="center"/>
          </w:tcPr>
          <w:p w:rsidR="00F705E1" w:rsidRPr="00AE4694" w:rsidRDefault="00F705E1" w:rsidP="00F705E1">
            <w:pPr>
              <w:pStyle w:val="TAC"/>
              <w:rPr>
                <w:rFonts w:cs="Arial"/>
              </w:rPr>
            </w:pPr>
            <w:del w:id="2108" w:author="CATT" w:date="2019-03-28T15:57:00Z">
              <w:r w:rsidRPr="00AE4694" w:rsidDel="003F4519">
                <w:delText>n77A</w:delText>
              </w:r>
            </w:del>
          </w:p>
        </w:tc>
      </w:tr>
      <w:tr w:rsidR="00F705E1" w:rsidRPr="00AE4694" w:rsidTr="00F705E1">
        <w:trPr>
          <w:trHeight w:val="288"/>
          <w:jc w:val="center"/>
        </w:trPr>
        <w:tc>
          <w:tcPr>
            <w:tcW w:w="0" w:type="auto"/>
            <w:noWrap/>
            <w:vAlign w:val="center"/>
          </w:tcPr>
          <w:p w:rsidR="00F705E1" w:rsidRDefault="00F705E1" w:rsidP="00F705E1">
            <w:pPr>
              <w:pStyle w:val="TAC"/>
              <w:rPr>
                <w:ins w:id="2109" w:author="CATT" w:date="2019-03-28T15:58:00Z"/>
                <w:rFonts w:cs="Arial"/>
                <w:szCs w:val="18"/>
                <w:lang w:eastAsia="zh-CN"/>
              </w:rPr>
            </w:pPr>
            <w:r w:rsidRPr="00AE4694">
              <w:rPr>
                <w:rFonts w:cs="Arial"/>
                <w:szCs w:val="18"/>
                <w:lang w:eastAsia="ja-JP"/>
              </w:rPr>
              <w:t>DC_1A-3A-28A-42A_n78A</w:t>
            </w:r>
          </w:p>
          <w:p w:rsidR="003F4519" w:rsidRPr="00AE4694" w:rsidRDefault="003F4519" w:rsidP="00F705E1">
            <w:pPr>
              <w:pStyle w:val="TAC"/>
              <w:rPr>
                <w:rFonts w:cs="Arial"/>
                <w:lang w:eastAsia="zh-CN"/>
              </w:rPr>
            </w:pPr>
            <w:ins w:id="2110" w:author="CATT" w:date="2019-03-28T15:58: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ins>
          </w:p>
        </w:tc>
        <w:tc>
          <w:tcPr>
            <w:tcW w:w="0" w:type="auto"/>
            <w:shd w:val="clear" w:color="auto" w:fill="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rsidR="00F705E1" w:rsidRPr="00AE4694" w:rsidRDefault="00F705E1" w:rsidP="00F705E1">
            <w:pPr>
              <w:pStyle w:val="TAC"/>
              <w:rPr>
                <w:lang w:eastAsia="zh-CN"/>
              </w:rPr>
            </w:pPr>
            <w:del w:id="2111" w:author="CATT" w:date="2019-03-28T15:57:00Z">
              <w:r w:rsidRPr="00AE4694" w:rsidDel="003F4519">
                <w:rPr>
                  <w:rFonts w:cs="Arial"/>
                  <w:szCs w:val="18"/>
                  <w:lang w:eastAsia="ja-JP"/>
                </w:rPr>
                <w:delText>CA_1A-3A-28A-42A</w:delText>
              </w:r>
            </w:del>
          </w:p>
        </w:tc>
        <w:tc>
          <w:tcPr>
            <w:tcW w:w="0" w:type="auto"/>
            <w:shd w:val="clear" w:color="auto" w:fill="auto"/>
            <w:vAlign w:val="center"/>
          </w:tcPr>
          <w:p w:rsidR="00F705E1" w:rsidRPr="00AE4694" w:rsidRDefault="00F705E1" w:rsidP="00F705E1">
            <w:pPr>
              <w:pStyle w:val="TAC"/>
              <w:rPr>
                <w:rFonts w:cs="Arial"/>
              </w:rPr>
            </w:pPr>
            <w:del w:id="2112" w:author="CATT" w:date="2019-03-28T15:57:00Z">
              <w:r w:rsidRPr="00AE4694" w:rsidDel="003F4519">
                <w:delText>n78A</w:delText>
              </w:r>
            </w:del>
          </w:p>
        </w:tc>
      </w:tr>
      <w:tr w:rsidR="00F705E1" w:rsidRPr="00AE4694" w:rsidTr="00F705E1">
        <w:trPr>
          <w:trHeight w:val="288"/>
          <w:jc w:val="center"/>
        </w:trPr>
        <w:tc>
          <w:tcPr>
            <w:tcW w:w="0" w:type="auto"/>
            <w:noWrap/>
            <w:vAlign w:val="center"/>
          </w:tcPr>
          <w:p w:rsidR="00F705E1" w:rsidRDefault="00F705E1" w:rsidP="00F705E1">
            <w:pPr>
              <w:pStyle w:val="TAC"/>
              <w:rPr>
                <w:ins w:id="2113" w:author="CATT" w:date="2019-03-28T15:58:00Z"/>
                <w:rFonts w:cs="Arial"/>
                <w:szCs w:val="18"/>
                <w:lang w:eastAsia="zh-CN"/>
              </w:rPr>
            </w:pPr>
            <w:r w:rsidRPr="00AE4694">
              <w:rPr>
                <w:rFonts w:cs="Arial"/>
                <w:szCs w:val="18"/>
                <w:lang w:eastAsia="ja-JP"/>
              </w:rPr>
              <w:t>DC_1A-3A-28A-42A_n79A</w:t>
            </w:r>
          </w:p>
          <w:p w:rsidR="003F4519" w:rsidRPr="00AE4694" w:rsidRDefault="003F4519" w:rsidP="00F705E1">
            <w:pPr>
              <w:pStyle w:val="TAC"/>
              <w:rPr>
                <w:rFonts w:cs="Arial"/>
                <w:lang w:eastAsia="zh-CN"/>
              </w:rPr>
            </w:pPr>
            <w:ins w:id="2114" w:author="CATT" w:date="2019-03-28T15:58: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ins>
          </w:p>
        </w:tc>
        <w:tc>
          <w:tcPr>
            <w:tcW w:w="0" w:type="auto"/>
            <w:shd w:val="clear" w:color="auto" w:fill="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rsidR="00F705E1" w:rsidRPr="00AE4694" w:rsidRDefault="00F705E1" w:rsidP="00F705E1">
            <w:pPr>
              <w:pStyle w:val="TAC"/>
            </w:pPr>
            <w:r w:rsidRPr="00AE4694">
              <w:rPr>
                <w:rFonts w:hint="eastAsia"/>
              </w:rPr>
              <w:lastRenderedPageBreak/>
              <w:t>DC</w:t>
            </w:r>
            <w:r w:rsidRPr="00AE4694">
              <w:t>_</w:t>
            </w:r>
            <w:r w:rsidRPr="00AE4694">
              <w:rPr>
                <w:rFonts w:eastAsia="Malgun Gothic" w:hint="eastAsia"/>
              </w:rPr>
              <w:t>28A_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rsidR="00F705E1" w:rsidRPr="00AE4694" w:rsidRDefault="00F705E1" w:rsidP="00F705E1">
            <w:pPr>
              <w:pStyle w:val="TAC"/>
              <w:rPr>
                <w:lang w:eastAsia="zh-CN"/>
              </w:rPr>
            </w:pPr>
            <w:del w:id="2115" w:author="CATT" w:date="2019-03-28T15:57:00Z">
              <w:r w:rsidRPr="00AE4694" w:rsidDel="003F4519">
                <w:rPr>
                  <w:rFonts w:cs="Arial"/>
                  <w:szCs w:val="18"/>
                  <w:lang w:eastAsia="ja-JP"/>
                </w:rPr>
                <w:lastRenderedPageBreak/>
                <w:delText>CA_1A-3A-28A-42A</w:delText>
              </w:r>
            </w:del>
          </w:p>
        </w:tc>
        <w:tc>
          <w:tcPr>
            <w:tcW w:w="0" w:type="auto"/>
            <w:shd w:val="clear" w:color="auto" w:fill="auto"/>
            <w:vAlign w:val="center"/>
          </w:tcPr>
          <w:p w:rsidR="00F705E1" w:rsidRPr="00AE4694" w:rsidRDefault="00F705E1" w:rsidP="00F705E1">
            <w:pPr>
              <w:pStyle w:val="TAC"/>
              <w:rPr>
                <w:rFonts w:cs="Arial"/>
              </w:rPr>
            </w:pPr>
            <w:del w:id="2116" w:author="CATT" w:date="2019-03-28T15:57:00Z">
              <w:r w:rsidRPr="00AE4694" w:rsidDel="003F4519">
                <w:delText>n79A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eastAsia="Malgun Gothic" w:cs="Arial"/>
                <w:szCs w:val="18"/>
                <w:lang w:eastAsia="ko-KR"/>
              </w:rPr>
            </w:pPr>
            <w:del w:id="2117" w:author="CATT" w:date="2019-03-28T15:58:00Z">
              <w:r w:rsidRPr="00AE4694" w:rsidDel="003F4519">
                <w:rPr>
                  <w:rFonts w:cs="Arial" w:hint="eastAsia"/>
                </w:rPr>
                <w:lastRenderedPageBreak/>
                <w:delText>DC</w:delText>
              </w:r>
              <w:r w:rsidRPr="00AE4694" w:rsidDel="003F4519">
                <w:rPr>
                  <w:rFonts w:cs="Arial"/>
                </w:rPr>
                <w:delText>_</w:delText>
              </w:r>
              <w:r w:rsidRPr="00AE4694" w:rsidDel="003F4519">
                <w:rPr>
                  <w:rFonts w:cs="Arial" w:hint="eastAsia"/>
                </w:rPr>
                <w:delText>1A-3A-2</w:delText>
              </w:r>
              <w:r w:rsidRPr="00AE4694" w:rsidDel="003F4519">
                <w:rPr>
                  <w:rFonts w:cs="Arial" w:hint="eastAsia"/>
                  <w:lang w:eastAsia="zh-CN"/>
                </w:rPr>
                <w:delText>8</w:delText>
              </w:r>
              <w:r w:rsidRPr="00AE4694" w:rsidDel="003F4519">
                <w:rPr>
                  <w:rFonts w:cs="Arial" w:hint="eastAsia"/>
                </w:rPr>
                <w:delText>A-42C</w:delText>
              </w:r>
              <w:r w:rsidRPr="00AE4694" w:rsidDel="003F4519">
                <w:rPr>
                  <w:rFonts w:cs="Arial"/>
                </w:rPr>
                <w:delText>_n7</w:delText>
              </w:r>
              <w:r w:rsidRPr="00AE4694" w:rsidDel="003F4519">
                <w:rPr>
                  <w:rFonts w:cs="Arial" w:hint="eastAsia"/>
                </w:rPr>
                <w:delText>7</w:delText>
              </w:r>
              <w:r w:rsidRPr="00AE4694" w:rsidDel="003F4519">
                <w:rPr>
                  <w:rFonts w:cs="Arial"/>
                </w:rPr>
                <w:delText>A</w:delText>
              </w:r>
            </w:del>
          </w:p>
        </w:tc>
        <w:tc>
          <w:tcPr>
            <w:tcW w:w="0" w:type="auto"/>
            <w:shd w:val="clear" w:color="auto" w:fill="auto"/>
          </w:tcPr>
          <w:p w:rsidR="00F705E1" w:rsidRPr="00AE4694" w:rsidDel="003F4519" w:rsidRDefault="00F705E1" w:rsidP="00F705E1">
            <w:pPr>
              <w:pStyle w:val="TAC"/>
              <w:rPr>
                <w:del w:id="2118" w:author="CATT" w:date="2019-03-28T15:58:00Z"/>
              </w:rPr>
            </w:pPr>
            <w:del w:id="2119" w:author="CATT" w:date="2019-03-28T15:58: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p w:rsidR="00F705E1" w:rsidRPr="00AE4694" w:rsidDel="003F4519" w:rsidRDefault="00F705E1" w:rsidP="00F705E1">
            <w:pPr>
              <w:pStyle w:val="TAC"/>
              <w:rPr>
                <w:del w:id="2120" w:author="CATT" w:date="2019-03-28T15:58:00Z"/>
              </w:rPr>
            </w:pPr>
            <w:del w:id="2121" w:author="CATT" w:date="2019-03-28T15:58:00Z">
              <w:r w:rsidRPr="00AE4694" w:rsidDel="003F4519">
                <w:rPr>
                  <w:rFonts w:hint="eastAsia"/>
                </w:rPr>
                <w:delText>DC</w:delText>
              </w:r>
              <w:r w:rsidRPr="00AE4694" w:rsidDel="003F4519">
                <w:delText>_</w:delText>
              </w:r>
              <w:r w:rsidRPr="00AE4694" w:rsidDel="003F4519">
                <w:rPr>
                  <w:rFonts w:eastAsia="Malgun Gothic" w:hint="eastAsia"/>
                </w:rPr>
                <w:delText>3A_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p w:rsidR="00F705E1" w:rsidRPr="00AE4694" w:rsidRDefault="00F705E1" w:rsidP="00F705E1">
            <w:pPr>
              <w:pStyle w:val="TAC"/>
              <w:rPr>
                <w:rFonts w:eastAsia="Malgun Gothic"/>
                <w:lang w:eastAsia="ko-KR"/>
              </w:rPr>
            </w:pPr>
            <w:del w:id="2122" w:author="CATT" w:date="2019-03-28T15:58:00Z">
              <w:r w:rsidRPr="00AE4694" w:rsidDel="003F4519">
                <w:rPr>
                  <w:rFonts w:hint="eastAsia"/>
                </w:rPr>
                <w:delText>DC</w:delText>
              </w:r>
              <w:r w:rsidRPr="00AE4694" w:rsidDel="003F4519">
                <w:delText>_</w:delText>
              </w:r>
              <w:r w:rsidRPr="00AE4694" w:rsidDel="003F4519">
                <w:rPr>
                  <w:rFonts w:eastAsia="Malgun Gothic"/>
                </w:rPr>
                <w:delText>2</w:delText>
              </w:r>
              <w:r w:rsidRPr="00AE4694" w:rsidDel="003F4519">
                <w:rPr>
                  <w:rFonts w:hint="eastAsia"/>
                  <w:lang w:eastAsia="zh-CN"/>
                </w:rPr>
                <w:delText>8</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tc>
        <w:tc>
          <w:tcPr>
            <w:tcW w:w="0" w:type="auto"/>
            <w:noWrap/>
            <w:vAlign w:val="center"/>
          </w:tcPr>
          <w:p w:rsidR="00F705E1" w:rsidRPr="00AE4694" w:rsidRDefault="00F705E1" w:rsidP="00F705E1">
            <w:pPr>
              <w:pStyle w:val="TAC"/>
              <w:rPr>
                <w:rFonts w:eastAsia="Malgun Gothic" w:cs="Arial"/>
                <w:szCs w:val="18"/>
                <w:lang w:eastAsia="ko-KR"/>
              </w:rPr>
            </w:pPr>
            <w:del w:id="2123" w:author="CATT" w:date="2019-03-28T15:58:00Z">
              <w:r w:rsidRPr="00AE4694" w:rsidDel="003F4519">
                <w:rPr>
                  <w:rFonts w:hint="eastAsia"/>
                  <w:lang w:eastAsia="zh-CN"/>
                </w:rPr>
                <w:delText>CA_</w:delText>
              </w:r>
              <w:r w:rsidRPr="00AE4694" w:rsidDel="003F4519">
                <w:rPr>
                  <w:rFonts w:cs="Arial" w:hint="eastAsia"/>
                </w:rPr>
                <w:delText>1A-3A-2</w:delText>
              </w:r>
              <w:r w:rsidRPr="00AE4694" w:rsidDel="003F4519">
                <w:rPr>
                  <w:rFonts w:cs="Arial" w:hint="eastAsia"/>
                  <w:lang w:eastAsia="zh-CN"/>
                </w:rPr>
                <w:delText>8</w:delText>
              </w:r>
              <w:r w:rsidRPr="00AE4694" w:rsidDel="003F4519">
                <w:rPr>
                  <w:rFonts w:cs="Arial" w:hint="eastAsia"/>
                </w:rPr>
                <w:delText>A-42C</w:delText>
              </w:r>
            </w:del>
          </w:p>
        </w:tc>
        <w:tc>
          <w:tcPr>
            <w:tcW w:w="0" w:type="auto"/>
            <w:shd w:val="clear" w:color="auto" w:fill="auto"/>
            <w:vAlign w:val="center"/>
          </w:tcPr>
          <w:p w:rsidR="00F705E1" w:rsidRPr="00AE4694" w:rsidRDefault="00F705E1" w:rsidP="00F705E1">
            <w:pPr>
              <w:pStyle w:val="TAC"/>
              <w:rPr>
                <w:rFonts w:eastAsia="Malgun Gothic"/>
                <w:lang w:eastAsia="ko-KR"/>
              </w:rPr>
            </w:pPr>
            <w:del w:id="2124" w:author="CATT" w:date="2019-03-28T15:58:00Z">
              <w:r w:rsidRPr="00AE4694" w:rsidDel="003F4519">
                <w:rPr>
                  <w:rFonts w:cs="Arial"/>
                </w:rPr>
                <w:delText>n7</w:delText>
              </w:r>
              <w:r w:rsidRPr="00AE4694" w:rsidDel="003F4519">
                <w:rPr>
                  <w:rFonts w:cs="Arial" w:hint="eastAsia"/>
                </w:rPr>
                <w:delText>7</w:delText>
              </w:r>
              <w:r w:rsidRPr="00AE4694" w:rsidDel="003F4519">
                <w:rPr>
                  <w:rFonts w:cs="Arial"/>
                </w:rPr>
                <w:delText>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eastAsia="Malgun Gothic" w:cs="Arial"/>
                <w:szCs w:val="18"/>
                <w:lang w:eastAsia="ko-KR"/>
              </w:rPr>
            </w:pPr>
            <w:del w:id="2125" w:author="CATT" w:date="2019-03-28T15:58:00Z">
              <w:r w:rsidRPr="00AE4694" w:rsidDel="003F4519">
                <w:rPr>
                  <w:rFonts w:cs="Arial" w:hint="eastAsia"/>
                </w:rPr>
                <w:delText>DC</w:delText>
              </w:r>
              <w:r w:rsidRPr="00AE4694" w:rsidDel="003F4519">
                <w:rPr>
                  <w:rFonts w:cs="Arial"/>
                </w:rPr>
                <w:delText>_</w:delText>
              </w:r>
              <w:r w:rsidRPr="00AE4694" w:rsidDel="003F4519">
                <w:rPr>
                  <w:rFonts w:cs="Arial" w:hint="eastAsia"/>
                </w:rPr>
                <w:delText>1A-3A-2</w:delText>
              </w:r>
              <w:r w:rsidRPr="00AE4694" w:rsidDel="003F4519">
                <w:rPr>
                  <w:rFonts w:cs="Arial" w:hint="eastAsia"/>
                  <w:lang w:eastAsia="zh-CN"/>
                </w:rPr>
                <w:delText>8</w:delText>
              </w:r>
              <w:r w:rsidRPr="00AE4694" w:rsidDel="003F4519">
                <w:rPr>
                  <w:rFonts w:cs="Arial" w:hint="eastAsia"/>
                </w:rPr>
                <w:delText>A-42C</w:delText>
              </w:r>
              <w:r w:rsidRPr="00AE4694" w:rsidDel="003F4519">
                <w:rPr>
                  <w:rFonts w:cs="Arial"/>
                </w:rPr>
                <w:delText>_n7</w:delText>
              </w:r>
              <w:r w:rsidRPr="00AE4694" w:rsidDel="003F4519">
                <w:rPr>
                  <w:rFonts w:cs="Arial" w:hint="eastAsia"/>
                  <w:lang w:eastAsia="zh-CN"/>
                </w:rPr>
                <w:delText>8</w:delText>
              </w:r>
              <w:r w:rsidRPr="00AE4694" w:rsidDel="003F4519">
                <w:rPr>
                  <w:rFonts w:cs="Arial"/>
                </w:rPr>
                <w:delText>A</w:delText>
              </w:r>
            </w:del>
          </w:p>
        </w:tc>
        <w:tc>
          <w:tcPr>
            <w:tcW w:w="0" w:type="auto"/>
            <w:shd w:val="clear" w:color="auto" w:fill="auto"/>
          </w:tcPr>
          <w:p w:rsidR="00F705E1" w:rsidRPr="00AE4694" w:rsidDel="003F4519" w:rsidRDefault="00F705E1" w:rsidP="00F705E1">
            <w:pPr>
              <w:pStyle w:val="TAC"/>
              <w:rPr>
                <w:del w:id="2126" w:author="CATT" w:date="2019-03-28T15:58:00Z"/>
              </w:rPr>
            </w:pPr>
            <w:del w:id="2127" w:author="CATT" w:date="2019-03-28T15:58: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p w:rsidR="00F705E1" w:rsidRPr="00AE4694" w:rsidDel="003F4519" w:rsidRDefault="00F705E1" w:rsidP="00F705E1">
            <w:pPr>
              <w:pStyle w:val="TAC"/>
              <w:rPr>
                <w:del w:id="2128" w:author="CATT" w:date="2019-03-28T15:58:00Z"/>
              </w:rPr>
            </w:pPr>
            <w:del w:id="2129" w:author="CATT" w:date="2019-03-28T15:58:00Z">
              <w:r w:rsidRPr="00AE4694" w:rsidDel="003F4519">
                <w:rPr>
                  <w:rFonts w:hint="eastAsia"/>
                </w:rPr>
                <w:delText>DC</w:delText>
              </w:r>
              <w:r w:rsidRPr="00AE4694" w:rsidDel="003F4519">
                <w:delText>_</w:delText>
              </w:r>
              <w:r w:rsidRPr="00AE4694" w:rsidDel="003F4519">
                <w:rPr>
                  <w:rFonts w:eastAsia="Malgun Gothic" w:hint="eastAsia"/>
                </w:rPr>
                <w:delText>3A_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p w:rsidR="00F705E1" w:rsidRPr="00AE4694" w:rsidRDefault="00F705E1" w:rsidP="00F705E1">
            <w:pPr>
              <w:pStyle w:val="TAC"/>
              <w:rPr>
                <w:rFonts w:eastAsia="Malgun Gothic"/>
                <w:lang w:eastAsia="ko-KR"/>
              </w:rPr>
            </w:pPr>
            <w:del w:id="2130" w:author="CATT" w:date="2019-03-28T15:58:00Z">
              <w:r w:rsidRPr="00AE4694" w:rsidDel="003F4519">
                <w:rPr>
                  <w:rFonts w:hint="eastAsia"/>
                </w:rPr>
                <w:delText>DC</w:delText>
              </w:r>
              <w:r w:rsidRPr="00AE4694" w:rsidDel="003F4519">
                <w:delText>_</w:delText>
              </w:r>
              <w:r w:rsidRPr="00AE4694" w:rsidDel="003F4519">
                <w:rPr>
                  <w:rFonts w:eastAsia="Malgun Gothic"/>
                </w:rPr>
                <w:delText>2</w:delText>
              </w:r>
              <w:r w:rsidRPr="00AE4694" w:rsidDel="003F4519">
                <w:rPr>
                  <w:rFonts w:hint="eastAsia"/>
                  <w:lang w:eastAsia="zh-CN"/>
                </w:rPr>
                <w:delText>8</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tc>
        <w:tc>
          <w:tcPr>
            <w:tcW w:w="0" w:type="auto"/>
            <w:noWrap/>
            <w:vAlign w:val="center"/>
          </w:tcPr>
          <w:p w:rsidR="00F705E1" w:rsidRPr="00AE4694" w:rsidRDefault="00F705E1" w:rsidP="00F705E1">
            <w:pPr>
              <w:pStyle w:val="TAC"/>
              <w:rPr>
                <w:rFonts w:eastAsia="Malgun Gothic" w:cs="Arial"/>
                <w:szCs w:val="18"/>
                <w:lang w:eastAsia="ko-KR"/>
              </w:rPr>
            </w:pPr>
            <w:del w:id="2131" w:author="CATT" w:date="2019-03-28T15:58:00Z">
              <w:r w:rsidRPr="00AE4694" w:rsidDel="003F4519">
                <w:rPr>
                  <w:rFonts w:hint="eastAsia"/>
                  <w:lang w:eastAsia="zh-CN"/>
                </w:rPr>
                <w:delText>CA_</w:delText>
              </w:r>
              <w:r w:rsidRPr="00AE4694" w:rsidDel="003F4519">
                <w:rPr>
                  <w:rFonts w:cs="Arial" w:hint="eastAsia"/>
                </w:rPr>
                <w:delText>1A-3A-2</w:delText>
              </w:r>
              <w:r w:rsidRPr="00AE4694" w:rsidDel="003F4519">
                <w:rPr>
                  <w:rFonts w:cs="Arial" w:hint="eastAsia"/>
                  <w:lang w:eastAsia="zh-CN"/>
                </w:rPr>
                <w:delText>8</w:delText>
              </w:r>
              <w:r w:rsidRPr="00AE4694" w:rsidDel="003F4519">
                <w:rPr>
                  <w:rFonts w:cs="Arial" w:hint="eastAsia"/>
                </w:rPr>
                <w:delText>A-42C</w:delText>
              </w:r>
            </w:del>
          </w:p>
        </w:tc>
        <w:tc>
          <w:tcPr>
            <w:tcW w:w="0" w:type="auto"/>
            <w:shd w:val="clear" w:color="auto" w:fill="auto"/>
            <w:vAlign w:val="center"/>
          </w:tcPr>
          <w:p w:rsidR="00F705E1" w:rsidRPr="00AE4694" w:rsidRDefault="00F705E1" w:rsidP="00F705E1">
            <w:pPr>
              <w:pStyle w:val="TAC"/>
              <w:rPr>
                <w:rFonts w:eastAsia="Malgun Gothic"/>
                <w:lang w:eastAsia="ko-KR"/>
              </w:rPr>
            </w:pPr>
            <w:del w:id="2132" w:author="CATT" w:date="2019-03-28T15:58:00Z">
              <w:r w:rsidRPr="00AE4694" w:rsidDel="003F4519">
                <w:rPr>
                  <w:rFonts w:cs="Arial"/>
                </w:rPr>
                <w:delText>n7</w:delText>
              </w:r>
              <w:r w:rsidRPr="00AE4694" w:rsidDel="003F4519">
                <w:rPr>
                  <w:rFonts w:cs="Arial" w:hint="eastAsia"/>
                  <w:lang w:eastAsia="zh-CN"/>
                </w:rPr>
                <w:delText>8</w:delText>
              </w:r>
              <w:r w:rsidRPr="00AE4694" w:rsidDel="003F4519">
                <w:rPr>
                  <w:rFonts w:cs="Arial"/>
                  <w:lang w:eastAsia="zh-CN"/>
                </w:rPr>
                <w:delText>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eastAsia="Malgun Gothic" w:cs="Arial"/>
                <w:szCs w:val="18"/>
                <w:lang w:eastAsia="ko-KR"/>
              </w:rPr>
            </w:pPr>
            <w:del w:id="2133" w:author="CATT" w:date="2019-03-28T15:58:00Z">
              <w:r w:rsidRPr="00AE4694" w:rsidDel="003F4519">
                <w:rPr>
                  <w:rFonts w:cs="Arial" w:hint="eastAsia"/>
                </w:rPr>
                <w:delText>DC</w:delText>
              </w:r>
              <w:r w:rsidRPr="00AE4694" w:rsidDel="003F4519">
                <w:rPr>
                  <w:rFonts w:cs="Arial"/>
                </w:rPr>
                <w:delText>_</w:delText>
              </w:r>
              <w:r w:rsidRPr="00AE4694" w:rsidDel="003F4519">
                <w:rPr>
                  <w:rFonts w:cs="Arial" w:hint="eastAsia"/>
                </w:rPr>
                <w:delText>1A-3A-2</w:delText>
              </w:r>
              <w:r w:rsidRPr="00AE4694" w:rsidDel="003F4519">
                <w:rPr>
                  <w:rFonts w:cs="Arial" w:hint="eastAsia"/>
                  <w:lang w:eastAsia="zh-CN"/>
                </w:rPr>
                <w:delText>8</w:delText>
              </w:r>
              <w:r w:rsidRPr="00AE4694" w:rsidDel="003F4519">
                <w:rPr>
                  <w:rFonts w:cs="Arial" w:hint="eastAsia"/>
                </w:rPr>
                <w:delText>A-42C</w:delText>
              </w:r>
              <w:r w:rsidRPr="00AE4694" w:rsidDel="003F4519">
                <w:rPr>
                  <w:rFonts w:cs="Arial"/>
                </w:rPr>
                <w:delText>_n7</w:delText>
              </w:r>
              <w:r w:rsidRPr="00AE4694" w:rsidDel="003F4519">
                <w:rPr>
                  <w:rFonts w:cs="Arial" w:hint="eastAsia"/>
                  <w:lang w:eastAsia="zh-CN"/>
                </w:rPr>
                <w:delText>9</w:delText>
              </w:r>
              <w:r w:rsidRPr="00AE4694" w:rsidDel="003F4519">
                <w:rPr>
                  <w:rFonts w:cs="Arial"/>
                </w:rPr>
                <w:delText>A</w:delText>
              </w:r>
            </w:del>
          </w:p>
        </w:tc>
        <w:tc>
          <w:tcPr>
            <w:tcW w:w="0" w:type="auto"/>
            <w:shd w:val="clear" w:color="auto" w:fill="auto"/>
          </w:tcPr>
          <w:p w:rsidR="00F705E1" w:rsidRPr="00AE4694" w:rsidDel="003F4519" w:rsidRDefault="00F705E1" w:rsidP="00F705E1">
            <w:pPr>
              <w:pStyle w:val="TAC"/>
              <w:rPr>
                <w:del w:id="2134" w:author="CATT" w:date="2019-03-28T15:58:00Z"/>
              </w:rPr>
            </w:pPr>
            <w:del w:id="2135" w:author="CATT" w:date="2019-03-28T15:58: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F705E1" w:rsidRPr="00AE4694" w:rsidDel="003F4519" w:rsidRDefault="00F705E1" w:rsidP="00F705E1">
            <w:pPr>
              <w:pStyle w:val="TAC"/>
              <w:rPr>
                <w:del w:id="2136" w:author="CATT" w:date="2019-03-28T15:58:00Z"/>
              </w:rPr>
            </w:pPr>
            <w:del w:id="2137" w:author="CATT" w:date="2019-03-28T15:58:00Z">
              <w:r w:rsidRPr="00AE4694" w:rsidDel="003F4519">
                <w:rPr>
                  <w:rFonts w:hint="eastAsia"/>
                </w:rPr>
                <w:delText>DC</w:delText>
              </w:r>
              <w:r w:rsidRPr="00AE4694" w:rsidDel="003F4519">
                <w:delText>_</w:delText>
              </w:r>
              <w:r w:rsidRPr="00AE4694" w:rsidDel="003F4519">
                <w:rPr>
                  <w:rFonts w:eastAsia="Malgun Gothic" w:hint="eastAsia"/>
                </w:rPr>
                <w:delText>3A_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F705E1" w:rsidRPr="00AE4694" w:rsidRDefault="00F705E1" w:rsidP="00F705E1">
            <w:pPr>
              <w:pStyle w:val="TAC"/>
              <w:rPr>
                <w:rFonts w:eastAsia="Malgun Gothic"/>
                <w:lang w:eastAsia="ko-KR"/>
              </w:rPr>
            </w:pPr>
            <w:del w:id="2138" w:author="CATT" w:date="2019-03-28T15:58:00Z">
              <w:r w:rsidRPr="00AE4694" w:rsidDel="003F4519">
                <w:rPr>
                  <w:rFonts w:hint="eastAsia"/>
                </w:rPr>
                <w:delText>DC</w:delText>
              </w:r>
              <w:r w:rsidRPr="00AE4694" w:rsidDel="003F4519">
                <w:delText>_</w:delText>
              </w:r>
              <w:r w:rsidRPr="00AE4694" w:rsidDel="003F4519">
                <w:rPr>
                  <w:rFonts w:hint="eastAsia"/>
                  <w:lang w:eastAsia="zh-CN"/>
                </w:rPr>
                <w:delText>28</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tc>
        <w:tc>
          <w:tcPr>
            <w:tcW w:w="0" w:type="auto"/>
            <w:noWrap/>
            <w:vAlign w:val="center"/>
          </w:tcPr>
          <w:p w:rsidR="00F705E1" w:rsidRPr="00AE4694" w:rsidRDefault="00F705E1" w:rsidP="00F705E1">
            <w:pPr>
              <w:pStyle w:val="TAC"/>
              <w:rPr>
                <w:rFonts w:eastAsia="Malgun Gothic" w:cs="Arial"/>
                <w:szCs w:val="18"/>
                <w:lang w:eastAsia="ko-KR"/>
              </w:rPr>
            </w:pPr>
            <w:del w:id="2139" w:author="CATT" w:date="2019-03-28T15:58:00Z">
              <w:r w:rsidRPr="00AE4694" w:rsidDel="003F4519">
                <w:rPr>
                  <w:rFonts w:hint="eastAsia"/>
                  <w:lang w:eastAsia="zh-CN"/>
                </w:rPr>
                <w:delText>CA_</w:delText>
              </w:r>
              <w:r w:rsidRPr="00AE4694" w:rsidDel="003F4519">
                <w:rPr>
                  <w:rFonts w:cs="Arial" w:hint="eastAsia"/>
                </w:rPr>
                <w:delText>1A-3A-2</w:delText>
              </w:r>
              <w:r w:rsidRPr="00AE4694" w:rsidDel="003F4519">
                <w:rPr>
                  <w:rFonts w:cs="Arial" w:hint="eastAsia"/>
                  <w:lang w:eastAsia="zh-CN"/>
                </w:rPr>
                <w:delText>8</w:delText>
              </w:r>
              <w:r w:rsidRPr="00AE4694" w:rsidDel="003F4519">
                <w:rPr>
                  <w:rFonts w:cs="Arial" w:hint="eastAsia"/>
                </w:rPr>
                <w:delText>A-42C</w:delText>
              </w:r>
            </w:del>
          </w:p>
        </w:tc>
        <w:tc>
          <w:tcPr>
            <w:tcW w:w="0" w:type="auto"/>
            <w:shd w:val="clear" w:color="auto" w:fill="auto"/>
            <w:vAlign w:val="center"/>
          </w:tcPr>
          <w:p w:rsidR="00F705E1" w:rsidRPr="00AE4694" w:rsidRDefault="00F705E1" w:rsidP="00F705E1">
            <w:pPr>
              <w:pStyle w:val="TAC"/>
              <w:rPr>
                <w:rFonts w:eastAsia="Malgun Gothic"/>
                <w:lang w:eastAsia="ko-KR"/>
              </w:rPr>
            </w:pPr>
            <w:del w:id="2140" w:author="CATT" w:date="2019-03-28T15:58:00Z">
              <w:r w:rsidRPr="00AE4694" w:rsidDel="003F4519">
                <w:rPr>
                  <w:rFonts w:cs="Arial"/>
                </w:rPr>
                <w:delText>n7</w:delText>
              </w:r>
              <w:r w:rsidRPr="00AE4694" w:rsidDel="003F4519">
                <w:rPr>
                  <w:rFonts w:cs="Arial" w:hint="eastAsia"/>
                  <w:lang w:eastAsia="zh-CN"/>
                </w:rPr>
                <w:delText>9</w:delText>
              </w:r>
              <w:r w:rsidRPr="00AE4694" w:rsidDel="003F4519">
                <w:rPr>
                  <w:rFonts w:cs="Arial"/>
                  <w:lang w:eastAsia="zh-CN"/>
                </w:rPr>
                <w:delText>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r w:rsidRPr="00AE4694">
              <w:rPr>
                <w:rFonts w:eastAsia="Malgun Gothic" w:cs="Arial" w:hint="eastAsia"/>
                <w:szCs w:val="18"/>
                <w:lang w:eastAsia="ko-KR"/>
              </w:rPr>
              <w:t>DC_1A-7A-20A_n28A-n78A</w:t>
            </w:r>
          </w:p>
        </w:tc>
        <w:tc>
          <w:tcPr>
            <w:tcW w:w="0" w:type="auto"/>
            <w:shd w:val="clear" w:color="auto" w:fill="auto"/>
          </w:tcPr>
          <w:p w:rsidR="00F705E1" w:rsidRPr="00AE4694" w:rsidRDefault="00F705E1" w:rsidP="00F705E1">
            <w:pPr>
              <w:pStyle w:val="TAC"/>
              <w:rPr>
                <w:rFonts w:eastAsia="Malgun Gothic"/>
                <w:lang w:eastAsia="ko-KR"/>
              </w:rPr>
            </w:pPr>
            <w:r w:rsidRPr="00AE4694">
              <w:rPr>
                <w:rFonts w:eastAsia="Malgun Gothic" w:hint="eastAsia"/>
                <w:lang w:eastAsia="ko-KR"/>
              </w:rPr>
              <w:t>DC_1A_n28A</w:t>
            </w:r>
          </w:p>
          <w:p w:rsidR="00F705E1" w:rsidRPr="00AE4694" w:rsidRDefault="00F705E1" w:rsidP="00F705E1">
            <w:pPr>
              <w:pStyle w:val="TAC"/>
              <w:rPr>
                <w:rFonts w:eastAsia="Malgun Gothic"/>
                <w:lang w:eastAsia="ko-KR"/>
              </w:rPr>
            </w:pPr>
            <w:r w:rsidRPr="00AE4694">
              <w:rPr>
                <w:rFonts w:eastAsia="Malgun Gothic"/>
                <w:lang w:eastAsia="ko-KR"/>
              </w:rPr>
              <w:t>DC_1A_n78A</w:t>
            </w:r>
          </w:p>
          <w:p w:rsidR="00F705E1" w:rsidRPr="00AE4694" w:rsidRDefault="00F705E1" w:rsidP="00F705E1">
            <w:pPr>
              <w:pStyle w:val="TAC"/>
              <w:rPr>
                <w:rFonts w:eastAsia="Malgun Gothic"/>
                <w:lang w:eastAsia="ko-KR"/>
              </w:rPr>
            </w:pPr>
            <w:r w:rsidRPr="00AE4694">
              <w:rPr>
                <w:rFonts w:eastAsia="Malgun Gothic"/>
                <w:lang w:eastAsia="ko-KR"/>
              </w:rPr>
              <w:t>DC_7A_n28A</w:t>
            </w:r>
          </w:p>
          <w:p w:rsidR="00F705E1" w:rsidRPr="00AE4694" w:rsidRDefault="00F705E1" w:rsidP="00F705E1">
            <w:pPr>
              <w:pStyle w:val="TAC"/>
              <w:rPr>
                <w:rFonts w:eastAsia="Malgun Gothic"/>
                <w:lang w:eastAsia="ko-KR"/>
              </w:rPr>
            </w:pPr>
            <w:r w:rsidRPr="00AE4694">
              <w:rPr>
                <w:rFonts w:eastAsia="Malgun Gothic"/>
                <w:lang w:eastAsia="ko-KR"/>
              </w:rPr>
              <w:t>DC_7A_n78A</w:t>
            </w:r>
          </w:p>
          <w:p w:rsidR="00F705E1" w:rsidRPr="00AE4694" w:rsidRDefault="00F705E1" w:rsidP="00F705E1">
            <w:pPr>
              <w:pStyle w:val="TAC"/>
              <w:rPr>
                <w:rFonts w:eastAsia="Malgun Gothic"/>
                <w:lang w:eastAsia="ko-KR"/>
              </w:rPr>
            </w:pPr>
            <w:r w:rsidRPr="00AE4694">
              <w:rPr>
                <w:rFonts w:eastAsia="Malgun Gothic"/>
                <w:lang w:eastAsia="ko-KR"/>
              </w:rPr>
              <w:t>DC_20A_n28A</w:t>
            </w:r>
          </w:p>
          <w:p w:rsidR="00F705E1" w:rsidRPr="00AE4694" w:rsidRDefault="00F705E1" w:rsidP="00F705E1">
            <w:pPr>
              <w:pStyle w:val="TAC"/>
              <w:rPr>
                <w:rFonts w:cs="Arial"/>
                <w:lang w:eastAsia="ja-JP"/>
              </w:rPr>
            </w:pPr>
            <w:r w:rsidRPr="00AE4694">
              <w:rPr>
                <w:rFonts w:eastAsia="Malgun Gothic"/>
                <w:lang w:eastAsia="ko-KR"/>
              </w:rPr>
              <w:t>DC_20A_n78A</w:t>
            </w:r>
          </w:p>
        </w:tc>
        <w:tc>
          <w:tcPr>
            <w:tcW w:w="0" w:type="auto"/>
            <w:noWrap/>
            <w:vAlign w:val="center"/>
          </w:tcPr>
          <w:p w:rsidR="00F705E1" w:rsidRPr="00AE4694" w:rsidRDefault="00F705E1" w:rsidP="00F705E1">
            <w:pPr>
              <w:pStyle w:val="TAC"/>
              <w:rPr>
                <w:rFonts w:cs="Arial"/>
                <w:lang w:eastAsia="ja-JP"/>
              </w:rPr>
            </w:pPr>
            <w:del w:id="2141" w:author="CATT" w:date="2019-03-28T15:59:00Z">
              <w:r w:rsidRPr="00AE4694" w:rsidDel="003F4519">
                <w:rPr>
                  <w:rFonts w:eastAsia="Malgun Gothic" w:cs="Arial" w:hint="eastAsia"/>
                  <w:szCs w:val="18"/>
                  <w:lang w:eastAsia="ko-KR"/>
                </w:rPr>
                <w:delText>CA_1A-7A-20A</w:delText>
              </w:r>
            </w:del>
          </w:p>
        </w:tc>
        <w:tc>
          <w:tcPr>
            <w:tcW w:w="0" w:type="auto"/>
            <w:shd w:val="clear" w:color="auto" w:fill="auto"/>
            <w:vAlign w:val="center"/>
          </w:tcPr>
          <w:p w:rsidR="00F705E1" w:rsidRPr="00AE4694" w:rsidRDefault="00F705E1" w:rsidP="00F705E1">
            <w:pPr>
              <w:pStyle w:val="TAC"/>
            </w:pPr>
            <w:del w:id="2142" w:author="CATT" w:date="2019-03-28T15:59:00Z">
              <w:r w:rsidRPr="00AE4694" w:rsidDel="003F4519">
                <w:rPr>
                  <w:rFonts w:eastAsia="Malgun Gothic" w:hint="eastAsia"/>
                  <w:lang w:eastAsia="ko-KR"/>
                </w:rPr>
                <w:delText>CA_n28A</w:delText>
              </w:r>
              <w:r w:rsidRPr="00AE4694" w:rsidDel="003F4519">
                <w:rPr>
                  <w:rFonts w:eastAsia="Malgun Gothic"/>
                  <w:lang w:eastAsia="ko-KR"/>
                </w:rPr>
                <w:delText>-n78A</w:delText>
              </w:r>
            </w:del>
          </w:p>
        </w:tc>
      </w:tr>
      <w:tr w:rsidR="00F705E1" w:rsidRPr="00AE4694" w:rsidTr="00F705E1">
        <w:trPr>
          <w:trHeight w:val="288"/>
          <w:jc w:val="center"/>
        </w:trPr>
        <w:tc>
          <w:tcPr>
            <w:tcW w:w="0" w:type="auto"/>
            <w:noWrap/>
            <w:vAlign w:val="center"/>
          </w:tcPr>
          <w:p w:rsidR="00F705E1" w:rsidRDefault="00F705E1" w:rsidP="00F705E1">
            <w:pPr>
              <w:pStyle w:val="TAC"/>
              <w:rPr>
                <w:ins w:id="2143" w:author="CATT" w:date="2019-03-28T16:00:00Z"/>
                <w:rFonts w:cs="Arial"/>
                <w:lang w:eastAsia="zh-CN"/>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A</w:t>
            </w:r>
          </w:p>
          <w:p w:rsidR="003F4519" w:rsidRDefault="003F4519" w:rsidP="00F705E1">
            <w:pPr>
              <w:pStyle w:val="TAC"/>
              <w:rPr>
                <w:ins w:id="2144" w:author="CATT" w:date="2019-03-28T16:01:00Z"/>
                <w:rFonts w:cs="Arial"/>
                <w:lang w:eastAsia="zh-CN"/>
              </w:rPr>
            </w:pPr>
            <w:ins w:id="2145" w:author="CATT" w:date="2019-03-28T16:00: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C</w:t>
              </w:r>
            </w:ins>
          </w:p>
          <w:p w:rsidR="003F4519" w:rsidRDefault="003F4519" w:rsidP="00F705E1">
            <w:pPr>
              <w:pStyle w:val="TAC"/>
              <w:rPr>
                <w:ins w:id="2146" w:author="CATT" w:date="2019-03-28T16:01:00Z"/>
                <w:rFonts w:cs="Arial"/>
                <w:lang w:eastAsia="zh-CN"/>
              </w:rPr>
            </w:pPr>
            <w:ins w:id="2147" w:author="CATT" w:date="2019-03-28T16:01:00Z">
              <w:r w:rsidRPr="00AE4694">
                <w:rPr>
                  <w:rFonts w:cs="Arial" w:hint="eastAsia"/>
                </w:rPr>
                <w:t>DC</w:t>
              </w:r>
              <w:r w:rsidRPr="00AE4694">
                <w:rPr>
                  <w:rFonts w:cs="Arial"/>
                </w:rPr>
                <w:t>_</w:t>
              </w:r>
              <w:r w:rsidRPr="00AE4694">
                <w:rPr>
                  <w:rFonts w:cs="Arial" w:hint="eastAsia"/>
                </w:rPr>
                <w:t>1A-19A-21A-42C_n77</w:t>
              </w:r>
              <w:r w:rsidRPr="00AE4694">
                <w:rPr>
                  <w:rFonts w:cs="Arial"/>
                </w:rPr>
                <w:t>A</w:t>
              </w:r>
            </w:ins>
          </w:p>
          <w:p w:rsidR="003F4519" w:rsidRPr="00AE4694" w:rsidRDefault="003F4519" w:rsidP="00F705E1">
            <w:pPr>
              <w:pStyle w:val="TAC"/>
              <w:rPr>
                <w:lang w:eastAsia="zh-CN"/>
              </w:rPr>
            </w:pPr>
            <w:ins w:id="2148" w:author="CATT" w:date="2019-03-28T16:01:00Z">
              <w:r w:rsidRPr="00AE4694">
                <w:rPr>
                  <w:rFonts w:cs="Arial" w:hint="eastAsia"/>
                </w:rPr>
                <w:t>DC</w:t>
              </w:r>
              <w:r w:rsidRPr="00AE4694">
                <w:rPr>
                  <w:rFonts w:cs="Arial"/>
                </w:rPr>
                <w:t>_</w:t>
              </w:r>
              <w:r w:rsidRPr="00AE4694">
                <w:rPr>
                  <w:rFonts w:cs="Arial" w:hint="eastAsia"/>
                </w:rPr>
                <w:t>1A-19A-21A-42C_n77</w:t>
              </w:r>
              <w:r w:rsidRPr="00AE4694">
                <w:rPr>
                  <w:rFonts w:cs="Arial" w:hint="eastAsia"/>
                  <w:lang w:eastAsia="zh-CN"/>
                </w:rPr>
                <w:t>C</w:t>
              </w:r>
            </w:ins>
          </w:p>
        </w:tc>
        <w:tc>
          <w:tcPr>
            <w:tcW w:w="0" w:type="auto"/>
            <w:shd w:val="clear" w:color="auto" w:fill="auto"/>
          </w:tcPr>
          <w:p w:rsidR="00F705E1" w:rsidRPr="00AE4694" w:rsidRDefault="00F705E1" w:rsidP="00F705E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rsidR="00F705E1" w:rsidRPr="00AE4694" w:rsidRDefault="00F705E1" w:rsidP="00F705E1">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19A_n77</w:t>
            </w:r>
            <w:r w:rsidRPr="00AE4694">
              <w:rPr>
                <w:rFonts w:cs="Arial"/>
                <w:lang w:eastAsia="ja-JP"/>
              </w:rPr>
              <w:t>A</w:t>
            </w:r>
          </w:p>
          <w:p w:rsidR="00F705E1" w:rsidRPr="00AE4694" w:rsidRDefault="00F705E1" w:rsidP="00F705E1">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n77</w:t>
            </w:r>
            <w:r w:rsidRPr="00AE4694">
              <w:rPr>
                <w:rFonts w:cs="Arial"/>
                <w:lang w:eastAsia="ja-JP"/>
              </w:rPr>
              <w:t>A</w:t>
            </w:r>
          </w:p>
        </w:tc>
        <w:tc>
          <w:tcPr>
            <w:tcW w:w="0" w:type="auto"/>
            <w:noWrap/>
            <w:vAlign w:val="center"/>
          </w:tcPr>
          <w:p w:rsidR="00F705E1" w:rsidRPr="00AE4694" w:rsidRDefault="00F705E1" w:rsidP="00F705E1">
            <w:pPr>
              <w:pStyle w:val="TAC"/>
              <w:rPr>
                <w:lang w:eastAsia="ja-JP"/>
              </w:rPr>
            </w:pPr>
            <w:del w:id="2149" w:author="CATT" w:date="2019-03-28T15:59:00Z">
              <w:r w:rsidRPr="00AE4694" w:rsidDel="003F4519">
                <w:rPr>
                  <w:rFonts w:cs="Arial"/>
                  <w:lang w:eastAsia="ja-JP"/>
                </w:rPr>
                <w:delText>CA</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w:delText>
              </w:r>
            </w:del>
          </w:p>
        </w:tc>
        <w:tc>
          <w:tcPr>
            <w:tcW w:w="0" w:type="auto"/>
            <w:shd w:val="clear" w:color="auto" w:fill="auto"/>
            <w:vAlign w:val="center"/>
          </w:tcPr>
          <w:p w:rsidR="00F705E1" w:rsidRPr="00AE4694" w:rsidRDefault="00F705E1" w:rsidP="00F705E1">
            <w:pPr>
              <w:pStyle w:val="TAC"/>
            </w:pPr>
            <w:del w:id="2150" w:author="CATT" w:date="2019-03-28T15:59:00Z">
              <w:r w:rsidRPr="00AE4694" w:rsidDel="003F4519">
                <w:delText>n77A</w:delText>
              </w:r>
            </w:del>
          </w:p>
        </w:tc>
      </w:tr>
      <w:tr w:rsidR="00F705E1" w:rsidRPr="00AE4694" w:rsidTr="00F705E1">
        <w:trPr>
          <w:trHeight w:val="288"/>
          <w:jc w:val="center"/>
        </w:trPr>
        <w:tc>
          <w:tcPr>
            <w:tcW w:w="0" w:type="auto"/>
            <w:noWrap/>
            <w:vAlign w:val="center"/>
          </w:tcPr>
          <w:p w:rsidR="00F705E1" w:rsidRDefault="00F705E1" w:rsidP="00F705E1">
            <w:pPr>
              <w:pStyle w:val="TAC"/>
              <w:rPr>
                <w:ins w:id="2151" w:author="CATT" w:date="2019-03-28T16:00:00Z"/>
                <w:rFonts w:cs="Arial"/>
                <w:lang w:eastAsia="zh-CN"/>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A</w:t>
            </w:r>
          </w:p>
          <w:p w:rsidR="003F4519" w:rsidRDefault="003F4519" w:rsidP="00F705E1">
            <w:pPr>
              <w:pStyle w:val="TAC"/>
              <w:rPr>
                <w:ins w:id="2152" w:author="CATT" w:date="2019-03-28T16:02:00Z"/>
                <w:rFonts w:cs="Arial"/>
                <w:lang w:eastAsia="zh-CN"/>
              </w:rPr>
            </w:pPr>
            <w:ins w:id="2153" w:author="CATT" w:date="2019-03-28T16:00: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C</w:t>
              </w:r>
            </w:ins>
          </w:p>
          <w:p w:rsidR="003F4519" w:rsidRDefault="003F4519" w:rsidP="00F705E1">
            <w:pPr>
              <w:pStyle w:val="TAC"/>
              <w:rPr>
                <w:ins w:id="2154" w:author="CATT" w:date="2019-03-28T16:02:00Z"/>
                <w:rFonts w:cs="Arial"/>
                <w:lang w:eastAsia="zh-CN"/>
              </w:rPr>
            </w:pPr>
            <w:ins w:id="2155" w:author="CATT" w:date="2019-03-28T16:02:00Z">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w:t>
              </w:r>
              <w:r w:rsidRPr="00AE4694">
                <w:rPr>
                  <w:rFonts w:cs="Arial"/>
                </w:rPr>
                <w:t>A</w:t>
              </w:r>
            </w:ins>
          </w:p>
          <w:p w:rsidR="003F4519" w:rsidRPr="00AE4694" w:rsidRDefault="003F4519" w:rsidP="00F705E1">
            <w:pPr>
              <w:pStyle w:val="TAC"/>
              <w:rPr>
                <w:lang w:eastAsia="zh-CN"/>
              </w:rPr>
            </w:pPr>
            <w:ins w:id="2156" w:author="CATT" w:date="2019-03-28T16:02:00Z">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8C</w:t>
              </w:r>
            </w:ins>
          </w:p>
        </w:tc>
        <w:tc>
          <w:tcPr>
            <w:tcW w:w="0" w:type="auto"/>
            <w:shd w:val="clear" w:color="auto" w:fill="auto"/>
          </w:tcPr>
          <w:p w:rsidR="00F705E1" w:rsidRPr="00AE4694" w:rsidRDefault="00F705E1" w:rsidP="00F705E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rsidR="00F705E1" w:rsidRPr="00AE4694" w:rsidRDefault="00F705E1" w:rsidP="00F705E1">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19A_n78</w:t>
            </w:r>
            <w:r w:rsidRPr="00AE4694">
              <w:rPr>
                <w:rFonts w:cs="Arial"/>
                <w:lang w:eastAsia="ja-JP"/>
              </w:rPr>
              <w:t>A</w:t>
            </w:r>
          </w:p>
          <w:p w:rsidR="00F705E1" w:rsidRPr="00AE4694" w:rsidRDefault="00F705E1" w:rsidP="00F705E1">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n78</w:t>
            </w:r>
            <w:r w:rsidRPr="00AE4694">
              <w:rPr>
                <w:rFonts w:cs="Arial"/>
                <w:lang w:eastAsia="ja-JP"/>
              </w:rPr>
              <w:t>A</w:t>
            </w:r>
          </w:p>
        </w:tc>
        <w:tc>
          <w:tcPr>
            <w:tcW w:w="0" w:type="auto"/>
            <w:noWrap/>
            <w:vAlign w:val="center"/>
          </w:tcPr>
          <w:p w:rsidR="00F705E1" w:rsidRPr="00AE4694" w:rsidRDefault="00F705E1" w:rsidP="00F705E1">
            <w:pPr>
              <w:pStyle w:val="TAC"/>
              <w:rPr>
                <w:lang w:eastAsia="ja-JP"/>
              </w:rPr>
            </w:pPr>
            <w:del w:id="2157" w:author="CATT" w:date="2019-03-28T15:59:00Z">
              <w:r w:rsidRPr="00AE4694" w:rsidDel="003F4519">
                <w:rPr>
                  <w:rFonts w:cs="Arial"/>
                  <w:lang w:eastAsia="ja-JP"/>
                </w:rPr>
                <w:delText>CA</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w:delText>
              </w:r>
            </w:del>
          </w:p>
        </w:tc>
        <w:tc>
          <w:tcPr>
            <w:tcW w:w="0" w:type="auto"/>
            <w:shd w:val="clear" w:color="auto" w:fill="auto"/>
            <w:vAlign w:val="center"/>
          </w:tcPr>
          <w:p w:rsidR="00F705E1" w:rsidRPr="00AE4694" w:rsidRDefault="00F705E1" w:rsidP="00F705E1">
            <w:pPr>
              <w:pStyle w:val="TAC"/>
            </w:pPr>
            <w:del w:id="2158" w:author="CATT" w:date="2019-03-28T15:59:00Z">
              <w:r w:rsidRPr="00AE4694" w:rsidDel="003F4519">
                <w:delText>n78A</w:delText>
              </w:r>
            </w:del>
          </w:p>
        </w:tc>
      </w:tr>
      <w:tr w:rsidR="00F705E1" w:rsidRPr="00AE4694" w:rsidTr="00F705E1">
        <w:trPr>
          <w:trHeight w:val="288"/>
          <w:jc w:val="center"/>
        </w:trPr>
        <w:tc>
          <w:tcPr>
            <w:tcW w:w="0" w:type="auto"/>
            <w:noWrap/>
            <w:vAlign w:val="center"/>
          </w:tcPr>
          <w:p w:rsidR="00F705E1" w:rsidRDefault="00F705E1" w:rsidP="00F705E1">
            <w:pPr>
              <w:pStyle w:val="TAC"/>
              <w:rPr>
                <w:ins w:id="2159" w:author="CATT" w:date="2019-03-28T16:00:00Z"/>
                <w:rFonts w:cs="Arial"/>
                <w:lang w:eastAsia="zh-CN"/>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A</w:t>
            </w:r>
          </w:p>
          <w:p w:rsidR="003F4519" w:rsidRDefault="003F4519" w:rsidP="00F705E1">
            <w:pPr>
              <w:pStyle w:val="TAC"/>
              <w:rPr>
                <w:ins w:id="2160" w:author="CATT" w:date="2019-03-28T16:02:00Z"/>
                <w:rFonts w:cs="Arial"/>
                <w:lang w:eastAsia="zh-CN"/>
              </w:rPr>
            </w:pPr>
            <w:ins w:id="2161" w:author="CATT" w:date="2019-03-28T16:00: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C</w:t>
              </w:r>
            </w:ins>
          </w:p>
          <w:p w:rsidR="003F4519" w:rsidRDefault="003F4519" w:rsidP="00F705E1">
            <w:pPr>
              <w:pStyle w:val="TAC"/>
              <w:rPr>
                <w:ins w:id="2162" w:author="CATT" w:date="2019-03-28T16:03:00Z"/>
                <w:rFonts w:cs="Arial"/>
                <w:lang w:eastAsia="zh-CN"/>
              </w:rPr>
            </w:pPr>
            <w:ins w:id="2163" w:author="CATT" w:date="2019-03-28T16:02:00Z">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w:t>
              </w:r>
              <w:r w:rsidRPr="00AE4694">
                <w:rPr>
                  <w:rFonts w:cs="Arial"/>
                </w:rPr>
                <w:t>A</w:t>
              </w:r>
            </w:ins>
          </w:p>
          <w:p w:rsidR="003F4519" w:rsidRPr="00AE4694" w:rsidRDefault="003F4519" w:rsidP="00F705E1">
            <w:pPr>
              <w:pStyle w:val="TAC"/>
              <w:rPr>
                <w:lang w:eastAsia="zh-CN"/>
              </w:rPr>
            </w:pPr>
            <w:ins w:id="2164" w:author="CATT" w:date="2019-03-28T16:03:00Z">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9C</w:t>
              </w:r>
            </w:ins>
          </w:p>
        </w:tc>
        <w:tc>
          <w:tcPr>
            <w:tcW w:w="0" w:type="auto"/>
            <w:shd w:val="clear" w:color="auto" w:fill="auto"/>
          </w:tcPr>
          <w:p w:rsidR="00F705E1" w:rsidRPr="00AE4694" w:rsidRDefault="00F705E1" w:rsidP="00F705E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rsidR="00F705E1" w:rsidRPr="00AE4694" w:rsidRDefault="00F705E1" w:rsidP="00F705E1">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19A_n79</w:t>
            </w:r>
            <w:r w:rsidRPr="00AE4694">
              <w:rPr>
                <w:rFonts w:cs="Arial"/>
                <w:lang w:eastAsia="ja-JP"/>
              </w:rPr>
              <w:t>A</w:t>
            </w:r>
          </w:p>
          <w:p w:rsidR="00F705E1" w:rsidRPr="00AE4694" w:rsidRDefault="00F705E1" w:rsidP="00F705E1">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n79</w:t>
            </w:r>
            <w:r w:rsidRPr="00AE4694">
              <w:rPr>
                <w:rFonts w:cs="Arial"/>
                <w:lang w:eastAsia="ja-JP"/>
              </w:rPr>
              <w:t>A</w:t>
            </w:r>
          </w:p>
        </w:tc>
        <w:tc>
          <w:tcPr>
            <w:tcW w:w="0" w:type="auto"/>
            <w:noWrap/>
            <w:vAlign w:val="center"/>
          </w:tcPr>
          <w:p w:rsidR="00F705E1" w:rsidRPr="00AE4694" w:rsidRDefault="00F705E1" w:rsidP="00F705E1">
            <w:pPr>
              <w:pStyle w:val="TAC"/>
              <w:rPr>
                <w:lang w:eastAsia="ja-JP"/>
              </w:rPr>
            </w:pPr>
            <w:del w:id="2165" w:author="CATT" w:date="2019-03-28T15:59:00Z">
              <w:r w:rsidRPr="00AE4694" w:rsidDel="003F4519">
                <w:rPr>
                  <w:rFonts w:cs="Arial"/>
                  <w:lang w:eastAsia="ja-JP"/>
                </w:rPr>
                <w:delText>CA</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w:delText>
              </w:r>
            </w:del>
          </w:p>
        </w:tc>
        <w:tc>
          <w:tcPr>
            <w:tcW w:w="0" w:type="auto"/>
            <w:shd w:val="clear" w:color="auto" w:fill="auto"/>
            <w:vAlign w:val="center"/>
          </w:tcPr>
          <w:p w:rsidR="00F705E1" w:rsidRPr="00AE4694" w:rsidRDefault="00F705E1" w:rsidP="00F705E1">
            <w:pPr>
              <w:pStyle w:val="TAC"/>
            </w:pPr>
            <w:del w:id="2166" w:author="CATT" w:date="2019-03-28T15:59:00Z">
              <w:r w:rsidRPr="00AE4694" w:rsidDel="003F4519">
                <w:delText>n79A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2167" w:author="CATT" w:date="2019-03-28T15:59: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A_n77</w:delText>
              </w:r>
              <w:r w:rsidRPr="00AE4694" w:rsidDel="003F4519">
                <w:rPr>
                  <w:rFonts w:cs="Arial"/>
                  <w:lang w:eastAsia="ja-JP"/>
                </w:rPr>
                <w:delText>C</w:delText>
              </w:r>
            </w:del>
          </w:p>
        </w:tc>
        <w:tc>
          <w:tcPr>
            <w:tcW w:w="0" w:type="auto"/>
            <w:shd w:val="clear" w:color="auto" w:fill="auto"/>
          </w:tcPr>
          <w:p w:rsidR="00F705E1" w:rsidRPr="00AE4694" w:rsidDel="003F4519" w:rsidRDefault="00F705E1" w:rsidP="00F705E1">
            <w:pPr>
              <w:pStyle w:val="TAC"/>
              <w:rPr>
                <w:del w:id="2168" w:author="CATT" w:date="2019-03-28T15:59:00Z"/>
                <w:rFonts w:cs="Arial"/>
                <w:lang w:eastAsia="ja-JP"/>
              </w:rPr>
            </w:pPr>
            <w:del w:id="2169" w:author="CATT" w:date="2019-03-28T15:59: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1A_</w:delText>
              </w:r>
              <w:r w:rsidRPr="00AE4694" w:rsidDel="003F4519">
                <w:rPr>
                  <w:rFonts w:cs="Arial" w:hint="eastAsia"/>
                  <w:lang w:eastAsia="ja-JP"/>
                </w:rPr>
                <w:delText>n77</w:delText>
              </w:r>
              <w:r w:rsidRPr="00AE4694" w:rsidDel="003F4519">
                <w:rPr>
                  <w:rFonts w:cs="Arial"/>
                  <w:lang w:eastAsia="ja-JP"/>
                </w:rPr>
                <w:delText>A</w:delText>
              </w:r>
            </w:del>
          </w:p>
          <w:p w:rsidR="00F705E1" w:rsidRPr="00AE4694" w:rsidDel="003F4519" w:rsidRDefault="00F705E1" w:rsidP="00F705E1">
            <w:pPr>
              <w:pStyle w:val="TAC"/>
              <w:rPr>
                <w:del w:id="2170" w:author="CATT" w:date="2019-03-28T15:59:00Z"/>
                <w:rFonts w:cs="Arial"/>
                <w:lang w:eastAsia="ja-JP"/>
              </w:rPr>
            </w:pPr>
            <w:del w:id="2171" w:author="CATT" w:date="2019-03-28T15:59: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19A_n77A</w:delText>
              </w:r>
            </w:del>
          </w:p>
          <w:p w:rsidR="00F705E1" w:rsidRPr="00AE4694" w:rsidRDefault="00F705E1" w:rsidP="00F705E1">
            <w:pPr>
              <w:pStyle w:val="TAC"/>
              <w:rPr>
                <w:rFonts w:cs="Arial"/>
                <w:lang w:eastAsia="ja-JP"/>
              </w:rPr>
            </w:pPr>
            <w:del w:id="2172" w:author="CATT" w:date="2019-03-28T15:59: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21A_n77A</w:delText>
              </w:r>
            </w:del>
          </w:p>
        </w:tc>
        <w:tc>
          <w:tcPr>
            <w:tcW w:w="0" w:type="auto"/>
            <w:noWrap/>
            <w:vAlign w:val="center"/>
          </w:tcPr>
          <w:p w:rsidR="00F705E1" w:rsidRPr="00AE4694" w:rsidRDefault="00F705E1" w:rsidP="00F705E1">
            <w:pPr>
              <w:pStyle w:val="TAC"/>
              <w:rPr>
                <w:rFonts w:cs="Arial"/>
                <w:lang w:eastAsia="ja-JP"/>
              </w:rPr>
            </w:pPr>
            <w:del w:id="2173" w:author="CATT" w:date="2019-03-28T15:59:00Z">
              <w:r w:rsidRPr="00AE4694" w:rsidDel="003F4519">
                <w:rPr>
                  <w:rFonts w:cs="Arial"/>
                  <w:lang w:eastAsia="ja-JP"/>
                </w:rPr>
                <w:delText>CA</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w:delText>
              </w:r>
            </w:del>
          </w:p>
        </w:tc>
        <w:tc>
          <w:tcPr>
            <w:tcW w:w="0" w:type="auto"/>
            <w:shd w:val="clear" w:color="auto" w:fill="auto"/>
            <w:vAlign w:val="center"/>
          </w:tcPr>
          <w:p w:rsidR="00F705E1" w:rsidRPr="00AE4694" w:rsidRDefault="00F705E1" w:rsidP="00F705E1">
            <w:pPr>
              <w:pStyle w:val="TAC"/>
            </w:pPr>
            <w:del w:id="2174" w:author="CATT" w:date="2019-03-28T15:59:00Z">
              <w:r w:rsidRPr="00AE4694" w:rsidDel="003F4519">
                <w:delText>CA_n77C</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2175" w:author="CATT" w:date="2019-03-28T16:00: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A_n78</w:delText>
              </w:r>
              <w:r w:rsidRPr="00AE4694" w:rsidDel="003F4519">
                <w:rPr>
                  <w:rFonts w:cs="Arial"/>
                  <w:lang w:eastAsia="ja-JP"/>
                </w:rPr>
                <w:delText>C</w:delText>
              </w:r>
            </w:del>
          </w:p>
        </w:tc>
        <w:tc>
          <w:tcPr>
            <w:tcW w:w="0" w:type="auto"/>
            <w:shd w:val="clear" w:color="auto" w:fill="auto"/>
          </w:tcPr>
          <w:p w:rsidR="00F705E1" w:rsidRPr="00AE4694" w:rsidDel="003F4519" w:rsidRDefault="00F705E1" w:rsidP="00F705E1">
            <w:pPr>
              <w:pStyle w:val="TAC"/>
              <w:rPr>
                <w:del w:id="2176" w:author="CATT" w:date="2019-03-28T16:00:00Z"/>
                <w:rFonts w:cs="Arial"/>
                <w:lang w:eastAsia="ja-JP"/>
              </w:rPr>
            </w:pPr>
            <w:del w:id="2177" w:author="CATT" w:date="2019-03-28T16:00: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1A_</w:delText>
              </w:r>
              <w:r w:rsidRPr="00AE4694" w:rsidDel="003F4519">
                <w:rPr>
                  <w:rFonts w:cs="Arial" w:hint="eastAsia"/>
                  <w:lang w:eastAsia="ja-JP"/>
                </w:rPr>
                <w:delText>n78</w:delText>
              </w:r>
              <w:r w:rsidRPr="00AE4694" w:rsidDel="003F4519">
                <w:rPr>
                  <w:rFonts w:cs="Arial"/>
                  <w:lang w:eastAsia="ja-JP"/>
                </w:rPr>
                <w:delText>A</w:delText>
              </w:r>
            </w:del>
          </w:p>
          <w:p w:rsidR="00F705E1" w:rsidRPr="00AE4694" w:rsidDel="003F4519" w:rsidRDefault="00F705E1" w:rsidP="00F705E1">
            <w:pPr>
              <w:pStyle w:val="TAC"/>
              <w:rPr>
                <w:del w:id="2178" w:author="CATT" w:date="2019-03-28T16:00:00Z"/>
                <w:rFonts w:cs="Arial"/>
                <w:lang w:eastAsia="ja-JP"/>
              </w:rPr>
            </w:pPr>
            <w:del w:id="2179" w:author="CATT" w:date="2019-03-28T16:00: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19A_n78A</w:delText>
              </w:r>
            </w:del>
          </w:p>
          <w:p w:rsidR="00F705E1" w:rsidRPr="00AE4694" w:rsidRDefault="00F705E1" w:rsidP="00F705E1">
            <w:pPr>
              <w:pStyle w:val="TAC"/>
              <w:rPr>
                <w:rFonts w:cs="Arial"/>
                <w:lang w:eastAsia="ja-JP"/>
              </w:rPr>
            </w:pPr>
            <w:del w:id="2180" w:author="CATT" w:date="2019-03-28T16:00: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21A_n78A</w:delText>
              </w:r>
            </w:del>
          </w:p>
        </w:tc>
        <w:tc>
          <w:tcPr>
            <w:tcW w:w="0" w:type="auto"/>
            <w:noWrap/>
            <w:vAlign w:val="center"/>
          </w:tcPr>
          <w:p w:rsidR="00F705E1" w:rsidRPr="00AE4694" w:rsidRDefault="00F705E1" w:rsidP="00F705E1">
            <w:pPr>
              <w:pStyle w:val="TAC"/>
              <w:rPr>
                <w:rFonts w:cs="Arial"/>
                <w:lang w:eastAsia="ja-JP"/>
              </w:rPr>
            </w:pPr>
            <w:del w:id="2181" w:author="CATT" w:date="2019-03-28T16:00:00Z">
              <w:r w:rsidRPr="00AE4694" w:rsidDel="003F4519">
                <w:rPr>
                  <w:rFonts w:cs="Arial"/>
                  <w:lang w:eastAsia="ja-JP"/>
                </w:rPr>
                <w:delText>CA</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w:delText>
              </w:r>
            </w:del>
          </w:p>
        </w:tc>
        <w:tc>
          <w:tcPr>
            <w:tcW w:w="0" w:type="auto"/>
            <w:shd w:val="clear" w:color="auto" w:fill="auto"/>
            <w:vAlign w:val="center"/>
          </w:tcPr>
          <w:p w:rsidR="00F705E1" w:rsidRPr="00AE4694" w:rsidRDefault="00F705E1" w:rsidP="00F705E1">
            <w:pPr>
              <w:pStyle w:val="TAC"/>
            </w:pPr>
            <w:del w:id="2182" w:author="CATT" w:date="2019-03-28T16:00:00Z">
              <w:r w:rsidRPr="00AE4694" w:rsidDel="003F4519">
                <w:delText>CA_n78C</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2183" w:author="CATT" w:date="2019-03-28T16:00: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A_n79</w:delText>
              </w:r>
              <w:r w:rsidRPr="00AE4694" w:rsidDel="003F4519">
                <w:rPr>
                  <w:rFonts w:cs="Arial"/>
                  <w:lang w:eastAsia="ja-JP"/>
                </w:rPr>
                <w:delText>C</w:delText>
              </w:r>
            </w:del>
          </w:p>
        </w:tc>
        <w:tc>
          <w:tcPr>
            <w:tcW w:w="0" w:type="auto"/>
            <w:shd w:val="clear" w:color="auto" w:fill="auto"/>
          </w:tcPr>
          <w:p w:rsidR="00F705E1" w:rsidRPr="00AE4694" w:rsidDel="003F4519" w:rsidRDefault="00F705E1" w:rsidP="00F705E1">
            <w:pPr>
              <w:pStyle w:val="TAC"/>
              <w:rPr>
                <w:del w:id="2184" w:author="CATT" w:date="2019-03-28T16:00:00Z"/>
                <w:rFonts w:cs="Arial"/>
                <w:lang w:eastAsia="ja-JP"/>
              </w:rPr>
            </w:pPr>
            <w:del w:id="2185" w:author="CATT" w:date="2019-03-28T16:00: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1A_</w:delText>
              </w:r>
              <w:r w:rsidRPr="00AE4694" w:rsidDel="003F4519">
                <w:rPr>
                  <w:rFonts w:cs="Arial" w:hint="eastAsia"/>
                  <w:lang w:eastAsia="ja-JP"/>
                </w:rPr>
                <w:delText>n79</w:delText>
              </w:r>
              <w:r w:rsidRPr="00AE4694" w:rsidDel="003F4519">
                <w:rPr>
                  <w:rFonts w:cs="Arial"/>
                  <w:lang w:eastAsia="ja-JP"/>
                </w:rPr>
                <w:delText>A</w:delText>
              </w:r>
            </w:del>
          </w:p>
          <w:p w:rsidR="00F705E1" w:rsidRPr="00AE4694" w:rsidDel="003F4519" w:rsidRDefault="00F705E1" w:rsidP="00F705E1">
            <w:pPr>
              <w:pStyle w:val="TAC"/>
              <w:rPr>
                <w:del w:id="2186" w:author="CATT" w:date="2019-03-28T16:00:00Z"/>
                <w:rFonts w:cs="Arial"/>
                <w:lang w:eastAsia="ja-JP"/>
              </w:rPr>
            </w:pPr>
            <w:del w:id="2187" w:author="CATT" w:date="2019-03-28T16:00: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19A_n79A</w:delText>
              </w:r>
            </w:del>
          </w:p>
          <w:p w:rsidR="00F705E1" w:rsidRPr="00AE4694" w:rsidRDefault="00F705E1" w:rsidP="00F705E1">
            <w:pPr>
              <w:pStyle w:val="TAC"/>
              <w:rPr>
                <w:rFonts w:cs="Arial"/>
                <w:lang w:eastAsia="ja-JP"/>
              </w:rPr>
            </w:pPr>
            <w:del w:id="2188" w:author="CATT" w:date="2019-03-28T16:00: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21A_n79A</w:delText>
              </w:r>
            </w:del>
          </w:p>
        </w:tc>
        <w:tc>
          <w:tcPr>
            <w:tcW w:w="0" w:type="auto"/>
            <w:noWrap/>
            <w:vAlign w:val="center"/>
          </w:tcPr>
          <w:p w:rsidR="00F705E1" w:rsidRPr="00AE4694" w:rsidRDefault="00F705E1" w:rsidP="00F705E1">
            <w:pPr>
              <w:pStyle w:val="TAC"/>
              <w:rPr>
                <w:rFonts w:cs="Arial"/>
                <w:lang w:eastAsia="ja-JP"/>
              </w:rPr>
            </w:pPr>
            <w:del w:id="2189" w:author="CATT" w:date="2019-03-28T16:00:00Z">
              <w:r w:rsidRPr="00AE4694" w:rsidDel="003F4519">
                <w:rPr>
                  <w:rFonts w:cs="Arial"/>
                  <w:lang w:eastAsia="ja-JP"/>
                </w:rPr>
                <w:delText>CA</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w:delText>
              </w:r>
            </w:del>
          </w:p>
        </w:tc>
        <w:tc>
          <w:tcPr>
            <w:tcW w:w="0" w:type="auto"/>
            <w:shd w:val="clear" w:color="auto" w:fill="auto"/>
            <w:vAlign w:val="center"/>
          </w:tcPr>
          <w:p w:rsidR="00F705E1" w:rsidRPr="00AE4694" w:rsidRDefault="00F705E1" w:rsidP="00F705E1">
            <w:pPr>
              <w:pStyle w:val="TAC"/>
            </w:pPr>
            <w:del w:id="2190" w:author="CATT" w:date="2019-03-28T16:00:00Z">
              <w:r w:rsidRPr="00AE4694" w:rsidDel="003F4519">
                <w:delText>CA_n79C</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2191" w:author="CATT" w:date="2019-03-28T16:01:00Z">
              <w:r w:rsidRPr="00AE4694" w:rsidDel="003F4519">
                <w:rPr>
                  <w:rFonts w:cs="Arial" w:hint="eastAsia"/>
                </w:rPr>
                <w:delText>DC</w:delText>
              </w:r>
              <w:r w:rsidRPr="00AE4694" w:rsidDel="003F4519">
                <w:rPr>
                  <w:rFonts w:cs="Arial"/>
                </w:rPr>
                <w:delText>_</w:delText>
              </w:r>
              <w:r w:rsidRPr="00AE4694" w:rsidDel="003F4519">
                <w:rPr>
                  <w:rFonts w:cs="Arial" w:hint="eastAsia"/>
                </w:rPr>
                <w:delText>1A-19A-21A-42C_n77</w:delText>
              </w:r>
              <w:r w:rsidRPr="00AE4694" w:rsidDel="003F4519">
                <w:rPr>
                  <w:rFonts w:cs="Arial"/>
                </w:rPr>
                <w:delText>A</w:delText>
              </w:r>
            </w:del>
          </w:p>
        </w:tc>
        <w:tc>
          <w:tcPr>
            <w:tcW w:w="0" w:type="auto"/>
            <w:shd w:val="clear" w:color="auto" w:fill="auto"/>
          </w:tcPr>
          <w:p w:rsidR="00F705E1" w:rsidRPr="00AE4694" w:rsidDel="003F4519" w:rsidRDefault="00F705E1" w:rsidP="00F705E1">
            <w:pPr>
              <w:pStyle w:val="TAC"/>
              <w:rPr>
                <w:del w:id="2192" w:author="CATT" w:date="2019-03-28T16:01:00Z"/>
              </w:rPr>
            </w:pPr>
            <w:del w:id="2193" w:author="CATT" w:date="2019-03-28T16:01: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p w:rsidR="00F705E1" w:rsidRPr="00AE4694" w:rsidDel="003F4519" w:rsidRDefault="00F705E1" w:rsidP="00F705E1">
            <w:pPr>
              <w:pStyle w:val="TAC"/>
              <w:rPr>
                <w:del w:id="2194" w:author="CATT" w:date="2019-03-28T16:01:00Z"/>
              </w:rPr>
            </w:pPr>
            <w:del w:id="2195" w:author="CATT" w:date="2019-03-28T16:01:00Z">
              <w:r w:rsidRPr="00AE4694" w:rsidDel="003F4519">
                <w:rPr>
                  <w:rFonts w:hint="eastAsia"/>
                </w:rPr>
                <w:delText>DC</w:delText>
              </w:r>
              <w:r w:rsidRPr="00AE4694" w:rsidDel="003F4519">
                <w:delText>_</w:delText>
              </w:r>
              <w:r w:rsidRPr="00AE4694" w:rsidDel="003F4519">
                <w:rPr>
                  <w:rFonts w:hint="eastAsia"/>
                  <w:lang w:eastAsia="zh-CN"/>
                </w:rPr>
                <w:delText>19</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p w:rsidR="00F705E1" w:rsidRPr="00AE4694" w:rsidRDefault="00F705E1" w:rsidP="00F705E1">
            <w:pPr>
              <w:pStyle w:val="TAC"/>
              <w:rPr>
                <w:rFonts w:cs="Arial"/>
                <w:lang w:eastAsia="ja-JP"/>
              </w:rPr>
            </w:pPr>
            <w:del w:id="2196" w:author="CATT" w:date="2019-03-28T16:01: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tc>
        <w:tc>
          <w:tcPr>
            <w:tcW w:w="0" w:type="auto"/>
            <w:noWrap/>
            <w:vAlign w:val="center"/>
          </w:tcPr>
          <w:p w:rsidR="00F705E1" w:rsidRPr="00AE4694" w:rsidRDefault="00F705E1" w:rsidP="00F705E1">
            <w:pPr>
              <w:pStyle w:val="TAC"/>
              <w:rPr>
                <w:rFonts w:cs="Arial"/>
                <w:lang w:eastAsia="ja-JP"/>
              </w:rPr>
            </w:pPr>
            <w:del w:id="2197" w:author="CATT" w:date="2019-03-28T16:01:00Z">
              <w:r w:rsidRPr="00AE4694" w:rsidDel="003F4519">
                <w:rPr>
                  <w:rFonts w:cs="Arial" w:hint="eastAsia"/>
                </w:rPr>
                <w:delText>C</w:delText>
              </w:r>
              <w:r w:rsidRPr="00AE4694" w:rsidDel="003F4519">
                <w:rPr>
                  <w:rFonts w:cs="Arial"/>
                </w:rPr>
                <w:delText>A_</w:delText>
              </w:r>
              <w:r w:rsidRPr="00AE4694" w:rsidDel="003F4519">
                <w:rPr>
                  <w:rFonts w:cs="Arial" w:hint="eastAsia"/>
                </w:rPr>
                <w:delText>1A-19A-21A-42C</w:delText>
              </w:r>
            </w:del>
          </w:p>
        </w:tc>
        <w:tc>
          <w:tcPr>
            <w:tcW w:w="0" w:type="auto"/>
            <w:shd w:val="clear" w:color="auto" w:fill="auto"/>
            <w:vAlign w:val="center"/>
          </w:tcPr>
          <w:p w:rsidR="00F705E1" w:rsidRPr="00AE4694" w:rsidRDefault="00F705E1" w:rsidP="00F705E1">
            <w:pPr>
              <w:pStyle w:val="TAC"/>
            </w:pPr>
            <w:del w:id="2198" w:author="CATT" w:date="2019-03-28T16:01:00Z">
              <w:r w:rsidRPr="00AE4694" w:rsidDel="003F4519">
                <w:rPr>
                  <w:rFonts w:cs="Arial"/>
                </w:rPr>
                <w:delText>n7</w:delText>
              </w:r>
              <w:r w:rsidRPr="00AE4694" w:rsidDel="003F4519">
                <w:rPr>
                  <w:rFonts w:cs="Arial" w:hint="eastAsia"/>
                </w:rPr>
                <w:delText>7</w:delText>
              </w:r>
              <w:r w:rsidRPr="00AE4694" w:rsidDel="003F4519">
                <w:rPr>
                  <w:rFonts w:cs="Arial"/>
                </w:rPr>
                <w:delText>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rPr>
            </w:pPr>
            <w:del w:id="2199" w:author="CATT" w:date="2019-03-28T16:01:00Z">
              <w:r w:rsidRPr="00AE4694" w:rsidDel="003F4519">
                <w:rPr>
                  <w:rFonts w:cs="Arial" w:hint="eastAsia"/>
                </w:rPr>
                <w:delText>DC</w:delText>
              </w:r>
              <w:r w:rsidRPr="00AE4694" w:rsidDel="003F4519">
                <w:rPr>
                  <w:rFonts w:cs="Arial"/>
                </w:rPr>
                <w:delText>_</w:delText>
              </w:r>
              <w:r w:rsidRPr="00AE4694" w:rsidDel="003F4519">
                <w:rPr>
                  <w:rFonts w:cs="Arial" w:hint="eastAsia"/>
                </w:rPr>
                <w:delText>1A-19A-21A-42C_n77</w:delText>
              </w:r>
              <w:r w:rsidRPr="00AE4694" w:rsidDel="003F4519">
                <w:rPr>
                  <w:rFonts w:cs="Arial" w:hint="eastAsia"/>
                  <w:lang w:eastAsia="zh-CN"/>
                </w:rPr>
                <w:delText>C</w:delText>
              </w:r>
            </w:del>
          </w:p>
        </w:tc>
        <w:tc>
          <w:tcPr>
            <w:tcW w:w="0" w:type="auto"/>
            <w:shd w:val="clear" w:color="auto" w:fill="auto"/>
          </w:tcPr>
          <w:p w:rsidR="00F705E1" w:rsidRPr="00AE4694" w:rsidDel="003F4519" w:rsidRDefault="00F705E1" w:rsidP="00F705E1">
            <w:pPr>
              <w:pStyle w:val="TAC"/>
              <w:rPr>
                <w:del w:id="2200" w:author="CATT" w:date="2019-03-28T16:01:00Z"/>
              </w:rPr>
            </w:pPr>
            <w:del w:id="2201" w:author="CATT" w:date="2019-03-28T16:01: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p w:rsidR="00F705E1" w:rsidRPr="00AE4694" w:rsidDel="003F4519" w:rsidRDefault="00F705E1" w:rsidP="00F705E1">
            <w:pPr>
              <w:pStyle w:val="TAC"/>
              <w:rPr>
                <w:del w:id="2202" w:author="CATT" w:date="2019-03-28T16:01:00Z"/>
              </w:rPr>
            </w:pPr>
            <w:del w:id="2203" w:author="CATT" w:date="2019-03-28T16:01:00Z">
              <w:r w:rsidRPr="00AE4694" w:rsidDel="003F4519">
                <w:rPr>
                  <w:rFonts w:hint="eastAsia"/>
                </w:rPr>
                <w:delText>DC</w:delText>
              </w:r>
              <w:r w:rsidRPr="00AE4694" w:rsidDel="003F4519">
                <w:delText>_</w:delText>
              </w:r>
              <w:r w:rsidRPr="00AE4694" w:rsidDel="003F4519">
                <w:rPr>
                  <w:rFonts w:hint="eastAsia"/>
                  <w:lang w:eastAsia="zh-CN"/>
                </w:rPr>
                <w:delText>19</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p w:rsidR="00F705E1" w:rsidRPr="00AE4694" w:rsidRDefault="00F705E1" w:rsidP="00F705E1">
            <w:pPr>
              <w:pStyle w:val="TAC"/>
            </w:pPr>
            <w:del w:id="2204" w:author="CATT" w:date="2019-03-28T16:01: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tc>
        <w:tc>
          <w:tcPr>
            <w:tcW w:w="0" w:type="auto"/>
            <w:noWrap/>
            <w:vAlign w:val="center"/>
          </w:tcPr>
          <w:p w:rsidR="00F705E1" w:rsidRPr="00AE4694" w:rsidDel="008A0BE1" w:rsidRDefault="00F705E1" w:rsidP="00F705E1">
            <w:pPr>
              <w:pStyle w:val="TAC"/>
              <w:rPr>
                <w:rFonts w:cs="Arial"/>
              </w:rPr>
            </w:pPr>
            <w:del w:id="2205" w:author="CATT" w:date="2019-03-28T16:01:00Z">
              <w:r w:rsidRPr="00AE4694" w:rsidDel="003F4519">
                <w:rPr>
                  <w:rFonts w:cs="Arial" w:hint="eastAsia"/>
                </w:rPr>
                <w:delText>C</w:delText>
              </w:r>
              <w:r w:rsidRPr="00AE4694" w:rsidDel="003F4519">
                <w:rPr>
                  <w:rFonts w:cs="Arial"/>
                </w:rPr>
                <w:delText>A_</w:delText>
              </w:r>
              <w:r w:rsidRPr="00AE4694" w:rsidDel="003F4519">
                <w:rPr>
                  <w:rFonts w:cs="Arial" w:hint="eastAsia"/>
                </w:rPr>
                <w:delText>1A-19A-21A-42C</w:delText>
              </w:r>
            </w:del>
          </w:p>
        </w:tc>
        <w:tc>
          <w:tcPr>
            <w:tcW w:w="0" w:type="auto"/>
            <w:shd w:val="clear" w:color="auto" w:fill="auto"/>
            <w:vAlign w:val="center"/>
          </w:tcPr>
          <w:p w:rsidR="00F705E1" w:rsidRPr="00AE4694" w:rsidRDefault="00F705E1" w:rsidP="00F705E1">
            <w:pPr>
              <w:pStyle w:val="TAC"/>
              <w:rPr>
                <w:rFonts w:cs="Arial"/>
              </w:rPr>
            </w:pPr>
            <w:del w:id="2206" w:author="CATT" w:date="2019-03-28T16:01:00Z">
              <w:r w:rsidRPr="00AE4694" w:rsidDel="003F4519">
                <w:rPr>
                  <w:rFonts w:cs="Arial"/>
                </w:rPr>
                <w:delText>CA_n7</w:delText>
              </w:r>
              <w:r w:rsidRPr="00AE4694" w:rsidDel="003F4519">
                <w:rPr>
                  <w:rFonts w:cs="Arial" w:hint="eastAsia"/>
                </w:rPr>
                <w:delText>7</w:delText>
              </w:r>
              <w:r w:rsidRPr="00AE4694" w:rsidDel="003F4519">
                <w:rPr>
                  <w:rFonts w:cs="Arial" w:hint="eastAsia"/>
                  <w:lang w:eastAsia="zh-CN"/>
                </w:rPr>
                <w:delText>C</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2207" w:author="CATT" w:date="2019-03-28T16:02:00Z">
              <w:r w:rsidRPr="00AE4694" w:rsidDel="003F4519">
                <w:rPr>
                  <w:rFonts w:cs="Arial" w:hint="eastAsia"/>
                </w:rPr>
                <w:delText>DC</w:delText>
              </w:r>
              <w:r w:rsidRPr="00AE4694" w:rsidDel="003F4519">
                <w:rPr>
                  <w:rFonts w:cs="Arial"/>
                </w:rPr>
                <w:delText>_</w:delText>
              </w:r>
              <w:r w:rsidRPr="00AE4694" w:rsidDel="003F4519">
                <w:rPr>
                  <w:rFonts w:cs="Arial" w:hint="eastAsia"/>
                </w:rPr>
                <w:delText>1A-19A-21A-42C_n7</w:delText>
              </w:r>
              <w:r w:rsidRPr="00AE4694" w:rsidDel="003F4519">
                <w:rPr>
                  <w:rFonts w:cs="Arial" w:hint="eastAsia"/>
                  <w:lang w:eastAsia="zh-CN"/>
                </w:rPr>
                <w:delText>8</w:delText>
              </w:r>
              <w:r w:rsidRPr="00AE4694" w:rsidDel="003F4519">
                <w:rPr>
                  <w:rFonts w:cs="Arial"/>
                </w:rPr>
                <w:delText>A</w:delText>
              </w:r>
            </w:del>
          </w:p>
        </w:tc>
        <w:tc>
          <w:tcPr>
            <w:tcW w:w="0" w:type="auto"/>
            <w:shd w:val="clear" w:color="auto" w:fill="auto"/>
          </w:tcPr>
          <w:p w:rsidR="00F705E1" w:rsidRPr="00AE4694" w:rsidDel="003F4519" w:rsidRDefault="00F705E1" w:rsidP="00F705E1">
            <w:pPr>
              <w:pStyle w:val="TAC"/>
              <w:rPr>
                <w:del w:id="2208" w:author="CATT" w:date="2019-03-28T16:02:00Z"/>
              </w:rPr>
            </w:pPr>
            <w:del w:id="2209" w:author="CATT" w:date="2019-03-28T16:02: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p w:rsidR="00F705E1" w:rsidRPr="00AE4694" w:rsidDel="003F4519" w:rsidRDefault="00F705E1" w:rsidP="00F705E1">
            <w:pPr>
              <w:pStyle w:val="TAC"/>
              <w:rPr>
                <w:del w:id="2210" w:author="CATT" w:date="2019-03-28T16:02:00Z"/>
              </w:rPr>
            </w:pPr>
            <w:del w:id="2211" w:author="CATT" w:date="2019-03-28T16:02:00Z">
              <w:r w:rsidRPr="00AE4694" w:rsidDel="003F4519">
                <w:rPr>
                  <w:rFonts w:hint="eastAsia"/>
                </w:rPr>
                <w:delText>DC</w:delText>
              </w:r>
              <w:r w:rsidRPr="00AE4694" w:rsidDel="003F4519">
                <w:delText>_</w:delText>
              </w:r>
              <w:r w:rsidRPr="00AE4694" w:rsidDel="003F4519">
                <w:rPr>
                  <w:rFonts w:hint="eastAsia"/>
                  <w:lang w:eastAsia="zh-CN"/>
                </w:rPr>
                <w:delText>19</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p w:rsidR="00F705E1" w:rsidRPr="00AE4694" w:rsidRDefault="00F705E1" w:rsidP="00F705E1">
            <w:pPr>
              <w:pStyle w:val="TAC"/>
              <w:rPr>
                <w:rFonts w:cs="Arial"/>
                <w:lang w:eastAsia="ja-JP"/>
              </w:rPr>
            </w:pPr>
            <w:del w:id="2212" w:author="CATT" w:date="2019-03-28T16:02: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tc>
        <w:tc>
          <w:tcPr>
            <w:tcW w:w="0" w:type="auto"/>
            <w:noWrap/>
            <w:vAlign w:val="center"/>
          </w:tcPr>
          <w:p w:rsidR="00F705E1" w:rsidRPr="00AE4694" w:rsidRDefault="00F705E1" w:rsidP="00F705E1">
            <w:pPr>
              <w:pStyle w:val="TAC"/>
              <w:rPr>
                <w:rFonts w:cs="Arial"/>
                <w:lang w:eastAsia="ja-JP"/>
              </w:rPr>
            </w:pPr>
            <w:del w:id="2213" w:author="CATT" w:date="2019-03-28T16:02:00Z">
              <w:r w:rsidRPr="00AE4694" w:rsidDel="003F4519">
                <w:rPr>
                  <w:rFonts w:cs="Arial" w:hint="eastAsia"/>
                </w:rPr>
                <w:delText>C</w:delText>
              </w:r>
              <w:r w:rsidRPr="00AE4694" w:rsidDel="003F4519">
                <w:rPr>
                  <w:rFonts w:cs="Arial"/>
                </w:rPr>
                <w:delText>A_</w:delText>
              </w:r>
              <w:r w:rsidRPr="00AE4694" w:rsidDel="003F4519">
                <w:rPr>
                  <w:rFonts w:cs="Arial" w:hint="eastAsia"/>
                </w:rPr>
                <w:delText>1A-19A-21A-42C</w:delText>
              </w:r>
            </w:del>
          </w:p>
        </w:tc>
        <w:tc>
          <w:tcPr>
            <w:tcW w:w="0" w:type="auto"/>
            <w:shd w:val="clear" w:color="auto" w:fill="auto"/>
            <w:vAlign w:val="center"/>
          </w:tcPr>
          <w:p w:rsidR="00F705E1" w:rsidRPr="00AE4694" w:rsidRDefault="00F705E1" w:rsidP="00F705E1">
            <w:pPr>
              <w:pStyle w:val="TAC"/>
            </w:pPr>
            <w:del w:id="2214" w:author="CATT" w:date="2019-03-28T16:02:00Z">
              <w:r w:rsidRPr="00AE4694" w:rsidDel="003F4519">
                <w:rPr>
                  <w:rFonts w:cs="Arial"/>
                </w:rPr>
                <w:delText>n7</w:delText>
              </w:r>
              <w:r w:rsidRPr="00AE4694" w:rsidDel="003F4519">
                <w:rPr>
                  <w:rFonts w:cs="Arial" w:hint="eastAsia"/>
                  <w:lang w:eastAsia="zh-CN"/>
                </w:rPr>
                <w:delText>8</w:delText>
              </w:r>
              <w:r w:rsidRPr="00AE4694" w:rsidDel="003F4519">
                <w:rPr>
                  <w:rFonts w:cs="Arial"/>
                  <w:lang w:eastAsia="zh-CN"/>
                </w:rPr>
                <w:delText>A</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rPr>
            </w:pPr>
            <w:del w:id="2215" w:author="CATT" w:date="2019-03-28T16:02:00Z">
              <w:r w:rsidRPr="00AE4694" w:rsidDel="003F4519">
                <w:rPr>
                  <w:rFonts w:cs="Arial" w:hint="eastAsia"/>
                </w:rPr>
                <w:delText>DC</w:delText>
              </w:r>
              <w:r w:rsidRPr="00AE4694" w:rsidDel="003F4519">
                <w:rPr>
                  <w:rFonts w:cs="Arial"/>
                </w:rPr>
                <w:delText>_</w:delText>
              </w:r>
              <w:r w:rsidRPr="00AE4694" w:rsidDel="003F4519">
                <w:rPr>
                  <w:rFonts w:cs="Arial" w:hint="eastAsia"/>
                </w:rPr>
                <w:delText>1A-19A-21A-42C_n7</w:delText>
              </w:r>
              <w:r w:rsidRPr="00AE4694" w:rsidDel="003F4519">
                <w:rPr>
                  <w:rFonts w:cs="Arial" w:hint="eastAsia"/>
                  <w:lang w:eastAsia="zh-CN"/>
                </w:rPr>
                <w:delText>8C</w:delText>
              </w:r>
            </w:del>
          </w:p>
        </w:tc>
        <w:tc>
          <w:tcPr>
            <w:tcW w:w="0" w:type="auto"/>
            <w:shd w:val="clear" w:color="auto" w:fill="auto"/>
          </w:tcPr>
          <w:p w:rsidR="00F705E1" w:rsidRPr="00AE4694" w:rsidDel="003F4519" w:rsidRDefault="00F705E1" w:rsidP="00F705E1">
            <w:pPr>
              <w:pStyle w:val="TAC"/>
              <w:rPr>
                <w:del w:id="2216" w:author="CATT" w:date="2019-03-28T16:02:00Z"/>
              </w:rPr>
            </w:pPr>
            <w:del w:id="2217" w:author="CATT" w:date="2019-03-28T16:02: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p w:rsidR="00F705E1" w:rsidRPr="00AE4694" w:rsidDel="003F4519" w:rsidRDefault="00F705E1" w:rsidP="00F705E1">
            <w:pPr>
              <w:pStyle w:val="TAC"/>
              <w:rPr>
                <w:del w:id="2218" w:author="CATT" w:date="2019-03-28T16:02:00Z"/>
              </w:rPr>
            </w:pPr>
            <w:del w:id="2219" w:author="CATT" w:date="2019-03-28T16:02:00Z">
              <w:r w:rsidRPr="00AE4694" w:rsidDel="003F4519">
                <w:rPr>
                  <w:rFonts w:hint="eastAsia"/>
                </w:rPr>
                <w:delText>DC</w:delText>
              </w:r>
              <w:r w:rsidRPr="00AE4694" w:rsidDel="003F4519">
                <w:delText>_</w:delText>
              </w:r>
              <w:r w:rsidRPr="00AE4694" w:rsidDel="003F4519">
                <w:rPr>
                  <w:rFonts w:hint="eastAsia"/>
                  <w:lang w:eastAsia="zh-CN"/>
                </w:rPr>
                <w:delText>19</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p w:rsidR="00F705E1" w:rsidRPr="00AE4694" w:rsidRDefault="00F705E1" w:rsidP="00F705E1">
            <w:pPr>
              <w:pStyle w:val="TAC"/>
            </w:pPr>
            <w:del w:id="2220" w:author="CATT" w:date="2019-03-28T16:02: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tc>
        <w:tc>
          <w:tcPr>
            <w:tcW w:w="0" w:type="auto"/>
            <w:noWrap/>
            <w:vAlign w:val="center"/>
          </w:tcPr>
          <w:p w:rsidR="00F705E1" w:rsidRPr="00AE4694" w:rsidDel="008A0BE1" w:rsidRDefault="00F705E1" w:rsidP="00F705E1">
            <w:pPr>
              <w:pStyle w:val="TAC"/>
              <w:rPr>
                <w:rFonts w:cs="Arial"/>
              </w:rPr>
            </w:pPr>
            <w:del w:id="2221" w:author="CATT" w:date="2019-03-28T16:02:00Z">
              <w:r w:rsidRPr="00AE4694" w:rsidDel="003F4519">
                <w:rPr>
                  <w:rFonts w:cs="Arial" w:hint="eastAsia"/>
                </w:rPr>
                <w:delText>C</w:delText>
              </w:r>
              <w:r w:rsidRPr="00AE4694" w:rsidDel="003F4519">
                <w:rPr>
                  <w:rFonts w:cs="Arial"/>
                </w:rPr>
                <w:delText>A_</w:delText>
              </w:r>
              <w:r w:rsidRPr="00AE4694" w:rsidDel="003F4519">
                <w:rPr>
                  <w:rFonts w:cs="Arial" w:hint="eastAsia"/>
                </w:rPr>
                <w:delText>1A-19A-21A-42C</w:delText>
              </w:r>
            </w:del>
          </w:p>
        </w:tc>
        <w:tc>
          <w:tcPr>
            <w:tcW w:w="0" w:type="auto"/>
            <w:shd w:val="clear" w:color="auto" w:fill="auto"/>
            <w:vAlign w:val="center"/>
          </w:tcPr>
          <w:p w:rsidR="00F705E1" w:rsidRPr="00AE4694" w:rsidRDefault="00F705E1" w:rsidP="00F705E1">
            <w:pPr>
              <w:pStyle w:val="TAC"/>
              <w:rPr>
                <w:rFonts w:cs="Arial"/>
              </w:rPr>
            </w:pPr>
            <w:del w:id="2222" w:author="CATT" w:date="2019-03-28T16:02:00Z">
              <w:r w:rsidRPr="00AE4694" w:rsidDel="003F4519">
                <w:rPr>
                  <w:rFonts w:cs="Arial"/>
                </w:rPr>
                <w:delText>CA_n7</w:delText>
              </w:r>
              <w:r w:rsidRPr="00AE4694" w:rsidDel="003F4519">
                <w:rPr>
                  <w:rFonts w:cs="Arial" w:hint="eastAsia"/>
                  <w:lang w:eastAsia="zh-CN"/>
                </w:rPr>
                <w:delText>8C</w:delText>
              </w:r>
            </w:del>
          </w:p>
        </w:tc>
      </w:tr>
      <w:tr w:rsidR="00F705E1" w:rsidRPr="00AE4694" w:rsidTr="00F705E1">
        <w:trPr>
          <w:trHeight w:val="288"/>
          <w:jc w:val="center"/>
        </w:trPr>
        <w:tc>
          <w:tcPr>
            <w:tcW w:w="0" w:type="auto"/>
            <w:noWrap/>
            <w:vAlign w:val="center"/>
          </w:tcPr>
          <w:p w:rsidR="00F705E1" w:rsidRPr="00AE4694" w:rsidRDefault="00F705E1" w:rsidP="00F705E1">
            <w:pPr>
              <w:pStyle w:val="TAC"/>
              <w:rPr>
                <w:rFonts w:cs="Arial"/>
                <w:lang w:eastAsia="ja-JP"/>
              </w:rPr>
            </w:pPr>
            <w:del w:id="2223" w:author="CATT" w:date="2019-03-28T16:02:00Z">
              <w:r w:rsidRPr="00AE4694" w:rsidDel="003F4519">
                <w:rPr>
                  <w:rFonts w:cs="Arial" w:hint="eastAsia"/>
                </w:rPr>
                <w:delText>DC</w:delText>
              </w:r>
              <w:r w:rsidRPr="00AE4694" w:rsidDel="003F4519">
                <w:rPr>
                  <w:rFonts w:cs="Arial"/>
                </w:rPr>
                <w:delText>_</w:delText>
              </w:r>
              <w:r w:rsidRPr="00AE4694" w:rsidDel="003F4519">
                <w:rPr>
                  <w:rFonts w:cs="Arial" w:hint="eastAsia"/>
                </w:rPr>
                <w:delText>1A-19A-21A-42C_n7</w:delText>
              </w:r>
              <w:r w:rsidRPr="00AE4694" w:rsidDel="003F4519">
                <w:rPr>
                  <w:rFonts w:cs="Arial" w:hint="eastAsia"/>
                  <w:lang w:eastAsia="zh-CN"/>
                </w:rPr>
                <w:delText>9</w:delText>
              </w:r>
              <w:r w:rsidRPr="00AE4694" w:rsidDel="003F4519">
                <w:rPr>
                  <w:rFonts w:cs="Arial"/>
                </w:rPr>
                <w:delText>A</w:delText>
              </w:r>
            </w:del>
          </w:p>
        </w:tc>
        <w:tc>
          <w:tcPr>
            <w:tcW w:w="0" w:type="auto"/>
            <w:shd w:val="clear" w:color="auto" w:fill="auto"/>
          </w:tcPr>
          <w:p w:rsidR="00F705E1" w:rsidRPr="00AE4694" w:rsidDel="003F4519" w:rsidRDefault="00F705E1" w:rsidP="00F705E1">
            <w:pPr>
              <w:pStyle w:val="TAC"/>
              <w:rPr>
                <w:del w:id="2224" w:author="CATT" w:date="2019-03-28T16:02:00Z"/>
              </w:rPr>
            </w:pPr>
            <w:del w:id="2225" w:author="CATT" w:date="2019-03-28T16:02: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F705E1" w:rsidRPr="00AE4694" w:rsidDel="003F4519" w:rsidRDefault="00F705E1" w:rsidP="00F705E1">
            <w:pPr>
              <w:pStyle w:val="TAC"/>
              <w:rPr>
                <w:del w:id="2226" w:author="CATT" w:date="2019-03-28T16:02:00Z"/>
              </w:rPr>
            </w:pPr>
            <w:del w:id="2227" w:author="CATT" w:date="2019-03-28T16:02:00Z">
              <w:r w:rsidRPr="00AE4694" w:rsidDel="003F4519">
                <w:rPr>
                  <w:rFonts w:hint="eastAsia"/>
                </w:rPr>
                <w:delText>DC</w:delText>
              </w:r>
              <w:r w:rsidRPr="00AE4694" w:rsidDel="003F4519">
                <w:delText>_</w:delText>
              </w:r>
              <w:r w:rsidRPr="00AE4694" w:rsidDel="003F4519">
                <w:rPr>
                  <w:rFonts w:hint="eastAsia"/>
                  <w:lang w:eastAsia="zh-CN"/>
                </w:rPr>
                <w:delText>19</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F705E1" w:rsidRPr="00AE4694" w:rsidRDefault="00F705E1" w:rsidP="00F705E1">
            <w:pPr>
              <w:pStyle w:val="TAC"/>
              <w:rPr>
                <w:rFonts w:cs="Arial"/>
                <w:lang w:eastAsia="ja-JP"/>
              </w:rPr>
            </w:pPr>
            <w:del w:id="2228" w:author="CATT" w:date="2019-03-28T16:02: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tc>
        <w:tc>
          <w:tcPr>
            <w:tcW w:w="0" w:type="auto"/>
            <w:noWrap/>
            <w:vAlign w:val="center"/>
          </w:tcPr>
          <w:p w:rsidR="00F705E1" w:rsidRPr="00AE4694" w:rsidRDefault="00F705E1" w:rsidP="00F705E1">
            <w:pPr>
              <w:pStyle w:val="TAC"/>
              <w:rPr>
                <w:rFonts w:cs="Arial"/>
                <w:lang w:eastAsia="ja-JP"/>
              </w:rPr>
            </w:pPr>
            <w:del w:id="2229" w:author="CATT" w:date="2019-03-28T16:02:00Z">
              <w:r w:rsidRPr="00AE4694" w:rsidDel="003F4519">
                <w:rPr>
                  <w:rFonts w:cs="Arial" w:hint="eastAsia"/>
                </w:rPr>
                <w:delText>C</w:delText>
              </w:r>
              <w:r w:rsidRPr="00AE4694" w:rsidDel="003F4519">
                <w:rPr>
                  <w:rFonts w:cs="Arial"/>
                </w:rPr>
                <w:delText>A_</w:delText>
              </w:r>
              <w:r w:rsidRPr="00AE4694" w:rsidDel="003F4519">
                <w:rPr>
                  <w:rFonts w:cs="Arial" w:hint="eastAsia"/>
                </w:rPr>
                <w:delText>1A-19A-21A-42C</w:delText>
              </w:r>
            </w:del>
          </w:p>
        </w:tc>
        <w:tc>
          <w:tcPr>
            <w:tcW w:w="0" w:type="auto"/>
            <w:shd w:val="clear" w:color="auto" w:fill="auto"/>
            <w:vAlign w:val="center"/>
          </w:tcPr>
          <w:p w:rsidR="00F705E1" w:rsidRPr="00AE4694" w:rsidRDefault="00F705E1" w:rsidP="00F705E1">
            <w:pPr>
              <w:pStyle w:val="TAC"/>
            </w:pPr>
            <w:del w:id="2230" w:author="CATT" w:date="2019-03-28T16:02:00Z">
              <w:r w:rsidRPr="00AE4694" w:rsidDel="003F4519">
                <w:rPr>
                  <w:rFonts w:cs="Arial"/>
                </w:rPr>
                <w:delText>n7</w:delText>
              </w:r>
              <w:r w:rsidRPr="00AE4694" w:rsidDel="003F4519">
                <w:rPr>
                  <w:rFonts w:cs="Arial" w:hint="eastAsia"/>
                  <w:lang w:eastAsia="zh-CN"/>
                </w:rPr>
                <w:delText>9</w:delText>
              </w:r>
              <w:r w:rsidRPr="00AE4694" w:rsidDel="003F4519">
                <w:rPr>
                  <w:rFonts w:cs="Arial"/>
                  <w:lang w:eastAsia="zh-CN"/>
                </w:rPr>
                <w:delText>A</w:delText>
              </w:r>
            </w:del>
          </w:p>
        </w:tc>
      </w:tr>
      <w:tr w:rsidR="00F705E1" w:rsidRPr="00AE4694" w:rsidTr="00F705E1">
        <w:trPr>
          <w:trHeight w:val="288"/>
          <w:jc w:val="center"/>
        </w:trPr>
        <w:tc>
          <w:tcPr>
            <w:tcW w:w="0" w:type="auto"/>
            <w:noWrap/>
            <w:vAlign w:val="center"/>
          </w:tcPr>
          <w:p w:rsidR="00F705E1" w:rsidRPr="00AE4694" w:rsidDel="00BE1BF8" w:rsidRDefault="00F705E1" w:rsidP="00F705E1">
            <w:pPr>
              <w:pStyle w:val="TAC"/>
              <w:rPr>
                <w:rFonts w:cs="Arial"/>
                <w:lang w:eastAsia="ja-JP"/>
              </w:rPr>
            </w:pPr>
            <w:del w:id="2231" w:author="CATT" w:date="2019-03-28T16:03:00Z">
              <w:r w:rsidRPr="00AE4694" w:rsidDel="003F4519">
                <w:rPr>
                  <w:rFonts w:cs="Arial" w:hint="eastAsia"/>
                </w:rPr>
                <w:delText>DC</w:delText>
              </w:r>
              <w:r w:rsidRPr="00AE4694" w:rsidDel="003F4519">
                <w:rPr>
                  <w:rFonts w:cs="Arial"/>
                </w:rPr>
                <w:delText>_</w:delText>
              </w:r>
              <w:r w:rsidRPr="00AE4694" w:rsidDel="003F4519">
                <w:rPr>
                  <w:rFonts w:cs="Arial" w:hint="eastAsia"/>
                </w:rPr>
                <w:delText>1A-19A-21A-42C_n7</w:delText>
              </w:r>
              <w:r w:rsidRPr="00AE4694" w:rsidDel="003F4519">
                <w:rPr>
                  <w:rFonts w:cs="Arial" w:hint="eastAsia"/>
                  <w:lang w:eastAsia="zh-CN"/>
                </w:rPr>
                <w:delText>9C</w:delText>
              </w:r>
            </w:del>
          </w:p>
        </w:tc>
        <w:tc>
          <w:tcPr>
            <w:tcW w:w="0" w:type="auto"/>
            <w:shd w:val="clear" w:color="auto" w:fill="auto"/>
          </w:tcPr>
          <w:p w:rsidR="00F705E1" w:rsidRPr="00AE4694" w:rsidDel="003F4519" w:rsidRDefault="00F705E1" w:rsidP="00F705E1">
            <w:pPr>
              <w:pStyle w:val="TAC"/>
              <w:rPr>
                <w:del w:id="2232" w:author="CATT" w:date="2019-03-28T16:02:00Z"/>
              </w:rPr>
            </w:pPr>
            <w:del w:id="2233" w:author="CATT" w:date="2019-03-28T16:02: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F705E1" w:rsidRPr="00AE4694" w:rsidDel="003F4519" w:rsidRDefault="00F705E1" w:rsidP="00F705E1">
            <w:pPr>
              <w:pStyle w:val="TAC"/>
              <w:rPr>
                <w:del w:id="2234" w:author="CATT" w:date="2019-03-28T16:02:00Z"/>
              </w:rPr>
            </w:pPr>
            <w:del w:id="2235" w:author="CATT" w:date="2019-03-28T16:02:00Z">
              <w:r w:rsidRPr="00AE4694" w:rsidDel="003F4519">
                <w:rPr>
                  <w:rFonts w:hint="eastAsia"/>
                </w:rPr>
                <w:delText>DC</w:delText>
              </w:r>
              <w:r w:rsidRPr="00AE4694" w:rsidDel="003F4519">
                <w:delText>_</w:delText>
              </w:r>
              <w:r w:rsidRPr="00AE4694" w:rsidDel="003F4519">
                <w:rPr>
                  <w:rFonts w:hint="eastAsia"/>
                  <w:lang w:eastAsia="zh-CN"/>
                </w:rPr>
                <w:delText>19</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F705E1" w:rsidRPr="00AE4694" w:rsidDel="00BE1BF8" w:rsidRDefault="00F705E1" w:rsidP="00F705E1">
            <w:pPr>
              <w:pStyle w:val="TAC"/>
              <w:rPr>
                <w:rFonts w:cs="Arial"/>
                <w:lang w:eastAsia="ja-JP"/>
              </w:rPr>
            </w:pPr>
            <w:del w:id="2236" w:author="CATT" w:date="2019-03-28T16:02: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tc>
        <w:tc>
          <w:tcPr>
            <w:tcW w:w="0" w:type="auto"/>
            <w:noWrap/>
            <w:vAlign w:val="center"/>
          </w:tcPr>
          <w:p w:rsidR="00F705E1" w:rsidRPr="00AE4694" w:rsidDel="00BE1BF8" w:rsidRDefault="00F705E1" w:rsidP="00F705E1">
            <w:pPr>
              <w:pStyle w:val="TAC"/>
              <w:rPr>
                <w:rFonts w:cs="Arial"/>
                <w:lang w:eastAsia="ja-JP"/>
              </w:rPr>
            </w:pPr>
            <w:del w:id="2237" w:author="CATT" w:date="2019-03-28T16:02:00Z">
              <w:r w:rsidRPr="00AE4694" w:rsidDel="003F4519">
                <w:rPr>
                  <w:rFonts w:cs="Arial" w:hint="eastAsia"/>
                </w:rPr>
                <w:delText>C</w:delText>
              </w:r>
              <w:r w:rsidRPr="00AE4694" w:rsidDel="003F4519">
                <w:rPr>
                  <w:rFonts w:cs="Arial"/>
                </w:rPr>
                <w:delText>A_</w:delText>
              </w:r>
              <w:r w:rsidRPr="00AE4694" w:rsidDel="003F4519">
                <w:rPr>
                  <w:rFonts w:cs="Arial" w:hint="eastAsia"/>
                </w:rPr>
                <w:delText>1A-19A-21A-42C</w:delText>
              </w:r>
            </w:del>
          </w:p>
        </w:tc>
        <w:tc>
          <w:tcPr>
            <w:tcW w:w="0" w:type="auto"/>
            <w:shd w:val="clear" w:color="auto" w:fill="auto"/>
            <w:vAlign w:val="center"/>
          </w:tcPr>
          <w:p w:rsidR="00F705E1" w:rsidRPr="00AE4694" w:rsidDel="00BE1BF8" w:rsidRDefault="00F705E1" w:rsidP="00F705E1">
            <w:pPr>
              <w:pStyle w:val="TAC"/>
            </w:pPr>
            <w:del w:id="2238" w:author="CATT" w:date="2019-03-28T16:02:00Z">
              <w:r w:rsidRPr="00AE4694" w:rsidDel="003F4519">
                <w:rPr>
                  <w:rFonts w:cs="Arial"/>
                </w:rPr>
                <w:delText>CA_n7</w:delText>
              </w:r>
              <w:r w:rsidRPr="00AE4694" w:rsidDel="003F4519">
                <w:rPr>
                  <w:rFonts w:cs="Arial" w:hint="eastAsia"/>
                  <w:lang w:eastAsia="zh-CN"/>
                </w:rPr>
                <w:delText>9C</w:delText>
              </w:r>
            </w:del>
          </w:p>
        </w:tc>
      </w:tr>
      <w:tr w:rsidR="00F705E1" w:rsidRPr="00AE4694" w:rsidTr="00F705E1">
        <w:trPr>
          <w:trHeight w:val="288"/>
          <w:jc w:val="center"/>
        </w:trPr>
        <w:tc>
          <w:tcPr>
            <w:tcW w:w="0" w:type="auto"/>
            <w:noWrap/>
            <w:vAlign w:val="center"/>
          </w:tcPr>
          <w:p w:rsidR="00F705E1" w:rsidRDefault="00F705E1" w:rsidP="00F705E1">
            <w:pPr>
              <w:pStyle w:val="TAC"/>
              <w:rPr>
                <w:ins w:id="2239" w:author="CATT" w:date="2019-03-28T16:03:00Z"/>
                <w:rFonts w:cs="Arial"/>
                <w:szCs w:val="18"/>
                <w:lang w:eastAsia="zh-CN"/>
              </w:rPr>
            </w:pPr>
            <w:r w:rsidRPr="00AE4694">
              <w:rPr>
                <w:rFonts w:cs="Arial"/>
                <w:szCs w:val="18"/>
                <w:lang w:eastAsia="ja-JP"/>
              </w:rPr>
              <w:t>DC_1A-21A-28A-42A_n77A</w:t>
            </w:r>
          </w:p>
          <w:p w:rsidR="003F4519" w:rsidRPr="00AE4694" w:rsidRDefault="003F4519" w:rsidP="00F705E1">
            <w:pPr>
              <w:pStyle w:val="TAC"/>
              <w:rPr>
                <w:rFonts w:cs="Arial"/>
                <w:lang w:eastAsia="zh-CN"/>
              </w:rPr>
            </w:pPr>
            <w:ins w:id="2240" w:author="CATT" w:date="2019-03-28T16:03:00Z">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ins>
          </w:p>
        </w:tc>
        <w:tc>
          <w:tcPr>
            <w:tcW w:w="0" w:type="auto"/>
            <w:shd w:val="clear" w:color="auto" w:fill="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7</w:t>
            </w:r>
            <w:r w:rsidRPr="00AE4694">
              <w:rPr>
                <w:rFonts w:hint="eastAsia"/>
              </w:rPr>
              <w:t>A</w:t>
            </w:r>
          </w:p>
          <w:p w:rsidR="00F705E1" w:rsidRPr="00AE4694" w:rsidRDefault="00F705E1" w:rsidP="00F705E1">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7</w:t>
            </w:r>
            <w:r w:rsidRPr="00AE4694">
              <w:t>A</w:t>
            </w:r>
          </w:p>
          <w:p w:rsidR="00F705E1" w:rsidRPr="00AE4694" w:rsidRDefault="00F705E1" w:rsidP="00F705E1">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7</w:t>
            </w:r>
            <w:r w:rsidRPr="00AE4694">
              <w:t>A</w:t>
            </w:r>
          </w:p>
        </w:tc>
        <w:tc>
          <w:tcPr>
            <w:tcW w:w="0" w:type="auto"/>
            <w:noWrap/>
            <w:vAlign w:val="center"/>
          </w:tcPr>
          <w:p w:rsidR="00F705E1" w:rsidRPr="00AE4694" w:rsidRDefault="00F705E1" w:rsidP="00F705E1">
            <w:pPr>
              <w:pStyle w:val="TAC"/>
              <w:rPr>
                <w:lang w:eastAsia="zh-CN"/>
              </w:rPr>
            </w:pPr>
            <w:del w:id="2241" w:author="CATT" w:date="2019-03-28T16:03:00Z">
              <w:r w:rsidRPr="00AE4694" w:rsidDel="003F4519">
                <w:rPr>
                  <w:rFonts w:cs="Arial"/>
                  <w:szCs w:val="18"/>
                  <w:lang w:eastAsia="ja-JP"/>
                </w:rPr>
                <w:delText>CA_1A-21A-28A-42A</w:delText>
              </w:r>
            </w:del>
          </w:p>
        </w:tc>
        <w:tc>
          <w:tcPr>
            <w:tcW w:w="0" w:type="auto"/>
            <w:shd w:val="clear" w:color="auto" w:fill="auto"/>
            <w:vAlign w:val="center"/>
          </w:tcPr>
          <w:p w:rsidR="00F705E1" w:rsidRPr="00AE4694" w:rsidRDefault="00F705E1" w:rsidP="00F705E1">
            <w:pPr>
              <w:pStyle w:val="TAC"/>
              <w:rPr>
                <w:rFonts w:cs="Arial"/>
              </w:rPr>
            </w:pPr>
            <w:del w:id="2242" w:author="CATT" w:date="2019-03-28T16:03:00Z">
              <w:r w:rsidRPr="00AE4694" w:rsidDel="003F4519">
                <w:rPr>
                  <w:rFonts w:cs="Arial"/>
                </w:rPr>
                <w:delText>n7</w:delText>
              </w:r>
              <w:r w:rsidRPr="00AE4694" w:rsidDel="003F4519">
                <w:rPr>
                  <w:rFonts w:cs="Arial" w:hint="eastAsia"/>
                </w:rPr>
                <w:delText>7</w:delText>
              </w:r>
              <w:r w:rsidRPr="00AE4694" w:rsidDel="003F4519">
                <w:rPr>
                  <w:rFonts w:cs="Arial"/>
                </w:rPr>
                <w:delText>A</w:delText>
              </w:r>
            </w:del>
          </w:p>
        </w:tc>
      </w:tr>
      <w:tr w:rsidR="00F705E1" w:rsidRPr="00AE4694" w:rsidTr="00F705E1">
        <w:trPr>
          <w:trHeight w:val="288"/>
          <w:jc w:val="center"/>
        </w:trPr>
        <w:tc>
          <w:tcPr>
            <w:tcW w:w="0" w:type="auto"/>
            <w:noWrap/>
            <w:vAlign w:val="center"/>
          </w:tcPr>
          <w:p w:rsidR="00F705E1" w:rsidRDefault="00F705E1" w:rsidP="00F705E1">
            <w:pPr>
              <w:pStyle w:val="TAC"/>
              <w:rPr>
                <w:ins w:id="2243" w:author="CATT" w:date="2019-03-28T16:04:00Z"/>
                <w:rFonts w:cs="Arial"/>
                <w:szCs w:val="18"/>
                <w:lang w:eastAsia="zh-CN"/>
              </w:rPr>
            </w:pPr>
            <w:r w:rsidRPr="00AE4694">
              <w:rPr>
                <w:rFonts w:cs="Arial"/>
                <w:szCs w:val="18"/>
                <w:lang w:eastAsia="ja-JP"/>
              </w:rPr>
              <w:t>DC_1A-21A-28A-42A_n78A</w:t>
            </w:r>
          </w:p>
          <w:p w:rsidR="003F4519" w:rsidRPr="00AE4694" w:rsidRDefault="003F4519" w:rsidP="00F705E1">
            <w:pPr>
              <w:pStyle w:val="TAC"/>
              <w:rPr>
                <w:rFonts w:cs="Arial"/>
                <w:lang w:eastAsia="zh-CN"/>
              </w:rPr>
            </w:pPr>
            <w:ins w:id="2244" w:author="CATT" w:date="2019-03-28T16:04:00Z">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ins>
          </w:p>
        </w:tc>
        <w:tc>
          <w:tcPr>
            <w:tcW w:w="0" w:type="auto"/>
            <w:shd w:val="clear" w:color="auto" w:fill="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rsidR="00F705E1" w:rsidRPr="00AE4694" w:rsidRDefault="00F705E1" w:rsidP="00F705E1">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8</w:t>
            </w:r>
            <w:r w:rsidRPr="00AE4694">
              <w:t>A</w:t>
            </w:r>
          </w:p>
          <w:p w:rsidR="00F705E1" w:rsidRPr="00AE4694" w:rsidRDefault="00F705E1" w:rsidP="00F705E1">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8</w:t>
            </w:r>
            <w:r w:rsidRPr="00AE4694">
              <w:t>A</w:t>
            </w:r>
          </w:p>
        </w:tc>
        <w:tc>
          <w:tcPr>
            <w:tcW w:w="0" w:type="auto"/>
            <w:noWrap/>
            <w:vAlign w:val="center"/>
          </w:tcPr>
          <w:p w:rsidR="00F705E1" w:rsidRPr="00AE4694" w:rsidRDefault="00F705E1" w:rsidP="00F705E1">
            <w:pPr>
              <w:pStyle w:val="TAC"/>
              <w:rPr>
                <w:lang w:eastAsia="zh-CN"/>
              </w:rPr>
            </w:pPr>
            <w:del w:id="2245" w:author="CATT" w:date="2019-03-28T16:03:00Z">
              <w:r w:rsidRPr="00AE4694" w:rsidDel="003F4519">
                <w:rPr>
                  <w:rFonts w:cs="Arial"/>
                  <w:szCs w:val="18"/>
                  <w:lang w:eastAsia="ja-JP"/>
                </w:rPr>
                <w:delText>CA_1A-21A-28A-42A</w:delText>
              </w:r>
            </w:del>
          </w:p>
        </w:tc>
        <w:tc>
          <w:tcPr>
            <w:tcW w:w="0" w:type="auto"/>
            <w:shd w:val="clear" w:color="auto" w:fill="auto"/>
            <w:vAlign w:val="center"/>
          </w:tcPr>
          <w:p w:rsidR="00F705E1" w:rsidRPr="00AE4694" w:rsidRDefault="00F705E1" w:rsidP="00F705E1">
            <w:pPr>
              <w:pStyle w:val="TAC"/>
              <w:rPr>
                <w:rFonts w:cs="Arial"/>
              </w:rPr>
            </w:pPr>
            <w:del w:id="2246" w:author="CATT" w:date="2019-03-28T16:03:00Z">
              <w:r w:rsidRPr="00AE4694" w:rsidDel="003F4519">
                <w:rPr>
                  <w:rFonts w:cs="Arial"/>
                </w:rPr>
                <w:delText>n7</w:delText>
              </w:r>
              <w:r w:rsidRPr="00AE4694" w:rsidDel="003F4519">
                <w:rPr>
                  <w:rFonts w:cs="Arial" w:hint="eastAsia"/>
                  <w:lang w:eastAsia="zh-CN"/>
                </w:rPr>
                <w:delText>8</w:delText>
              </w:r>
              <w:r w:rsidRPr="00AE4694" w:rsidDel="003F4519">
                <w:rPr>
                  <w:rFonts w:cs="Arial"/>
                  <w:lang w:eastAsia="zh-CN"/>
                </w:rPr>
                <w:delText>A</w:delText>
              </w:r>
            </w:del>
          </w:p>
        </w:tc>
      </w:tr>
      <w:tr w:rsidR="00F705E1" w:rsidRPr="00AE4694" w:rsidTr="00F705E1">
        <w:trPr>
          <w:trHeight w:val="288"/>
          <w:jc w:val="center"/>
        </w:trPr>
        <w:tc>
          <w:tcPr>
            <w:tcW w:w="0" w:type="auto"/>
            <w:noWrap/>
            <w:vAlign w:val="center"/>
          </w:tcPr>
          <w:p w:rsidR="00F705E1" w:rsidRDefault="00F705E1" w:rsidP="00F705E1">
            <w:pPr>
              <w:pStyle w:val="TAC"/>
              <w:rPr>
                <w:ins w:id="2247" w:author="CATT" w:date="2019-03-28T16:05:00Z"/>
                <w:rFonts w:cs="Arial"/>
                <w:szCs w:val="18"/>
                <w:lang w:eastAsia="zh-CN"/>
              </w:rPr>
            </w:pPr>
            <w:r w:rsidRPr="00AE4694">
              <w:rPr>
                <w:rFonts w:cs="Arial"/>
                <w:szCs w:val="18"/>
                <w:lang w:eastAsia="ja-JP"/>
              </w:rPr>
              <w:t>DC_1A-21A-28A-42A_n79A</w:t>
            </w:r>
          </w:p>
          <w:p w:rsidR="003F4519" w:rsidRPr="00AE4694" w:rsidRDefault="003F4519" w:rsidP="00F705E1">
            <w:pPr>
              <w:pStyle w:val="TAC"/>
              <w:rPr>
                <w:rFonts w:cs="Arial"/>
                <w:lang w:eastAsia="zh-CN"/>
              </w:rPr>
            </w:pPr>
            <w:ins w:id="2248" w:author="CATT" w:date="2019-03-28T16:05:00Z">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ins>
          </w:p>
        </w:tc>
        <w:tc>
          <w:tcPr>
            <w:tcW w:w="0" w:type="auto"/>
            <w:shd w:val="clear" w:color="auto" w:fill="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F705E1" w:rsidRPr="00AE4694" w:rsidRDefault="00F705E1" w:rsidP="00F705E1">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9</w:t>
            </w:r>
            <w:r w:rsidRPr="00AE4694">
              <w:t>A</w:t>
            </w:r>
          </w:p>
          <w:p w:rsidR="00F705E1" w:rsidRPr="00AE4694" w:rsidRDefault="00F705E1" w:rsidP="00F705E1">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9</w:t>
            </w:r>
            <w:r w:rsidRPr="00AE4694">
              <w:t>A</w:t>
            </w:r>
          </w:p>
        </w:tc>
        <w:tc>
          <w:tcPr>
            <w:tcW w:w="0" w:type="auto"/>
            <w:noWrap/>
            <w:vAlign w:val="center"/>
          </w:tcPr>
          <w:p w:rsidR="00F705E1" w:rsidRPr="00AE4694" w:rsidRDefault="00F705E1" w:rsidP="00F705E1">
            <w:pPr>
              <w:pStyle w:val="TAC"/>
              <w:rPr>
                <w:lang w:eastAsia="zh-CN"/>
              </w:rPr>
            </w:pPr>
            <w:del w:id="2249" w:author="CATT" w:date="2019-03-28T16:03:00Z">
              <w:r w:rsidRPr="00AE4694" w:rsidDel="003F4519">
                <w:rPr>
                  <w:rFonts w:cs="Arial"/>
                  <w:szCs w:val="18"/>
                  <w:lang w:eastAsia="ja-JP"/>
                </w:rPr>
                <w:delText>CA_1A-21A-28A-42A</w:delText>
              </w:r>
            </w:del>
          </w:p>
        </w:tc>
        <w:tc>
          <w:tcPr>
            <w:tcW w:w="0" w:type="auto"/>
            <w:shd w:val="clear" w:color="auto" w:fill="auto"/>
            <w:vAlign w:val="center"/>
          </w:tcPr>
          <w:p w:rsidR="00F705E1" w:rsidRPr="00AE4694" w:rsidRDefault="00F705E1" w:rsidP="00F705E1">
            <w:pPr>
              <w:pStyle w:val="TAC"/>
              <w:rPr>
                <w:rFonts w:cs="Arial"/>
              </w:rPr>
            </w:pPr>
            <w:del w:id="2250" w:author="CATT" w:date="2019-03-28T16:03:00Z">
              <w:r w:rsidRPr="00AE4694" w:rsidDel="003F4519">
                <w:rPr>
                  <w:rFonts w:cs="Arial"/>
                </w:rPr>
                <w:delText>n7</w:delText>
              </w:r>
              <w:r w:rsidRPr="00AE4694" w:rsidDel="003F4519">
                <w:rPr>
                  <w:rFonts w:cs="Arial" w:hint="eastAsia"/>
                  <w:lang w:eastAsia="zh-CN"/>
                </w:rPr>
                <w:delText>9</w:delText>
              </w:r>
              <w:r w:rsidRPr="00AE4694" w:rsidDel="003F4519">
                <w:rPr>
                  <w:rFonts w:cs="Arial"/>
                  <w:lang w:eastAsia="zh-CN"/>
                </w:rPr>
                <w:delText>A</w:delText>
              </w:r>
            </w:del>
          </w:p>
        </w:tc>
      </w:tr>
      <w:tr w:rsidR="00F705E1" w:rsidRPr="00AE4694" w:rsidTr="00F705E1">
        <w:trPr>
          <w:trHeight w:val="288"/>
          <w:jc w:val="center"/>
        </w:trPr>
        <w:tc>
          <w:tcPr>
            <w:tcW w:w="0" w:type="auto"/>
            <w:noWrap/>
            <w:vAlign w:val="center"/>
          </w:tcPr>
          <w:p w:rsidR="00F705E1" w:rsidRPr="00AE4694" w:rsidDel="00BE1BF8" w:rsidRDefault="00F705E1" w:rsidP="00F705E1">
            <w:pPr>
              <w:pStyle w:val="TAC"/>
              <w:rPr>
                <w:rFonts w:cs="Arial"/>
                <w:lang w:eastAsia="ja-JP"/>
              </w:rPr>
            </w:pPr>
            <w:del w:id="2251" w:author="CATT" w:date="2019-03-28T16:03:00Z">
              <w:r w:rsidRPr="00AE4694" w:rsidDel="003F4519">
                <w:rPr>
                  <w:rFonts w:cs="Arial" w:hint="eastAsia"/>
                </w:rPr>
                <w:delText>DC</w:delText>
              </w:r>
              <w:r w:rsidRPr="00AE4694" w:rsidDel="003F4519">
                <w:rPr>
                  <w:rFonts w:cs="Arial"/>
                </w:rPr>
                <w:delText>_</w:delText>
              </w:r>
              <w:r w:rsidRPr="00AE4694" w:rsidDel="003F4519">
                <w:rPr>
                  <w:rFonts w:cs="Arial" w:hint="eastAsia"/>
                </w:rPr>
                <w:delText>1A-</w:delText>
              </w:r>
              <w:r w:rsidRPr="00AE4694" w:rsidDel="003F4519">
                <w:rPr>
                  <w:rFonts w:cs="Arial" w:hint="eastAsia"/>
                  <w:lang w:eastAsia="zh-CN"/>
                </w:rPr>
                <w:delText>21</w:delText>
              </w:r>
              <w:r w:rsidRPr="00AE4694" w:rsidDel="003F4519">
                <w:rPr>
                  <w:rFonts w:cs="Arial" w:hint="eastAsia"/>
                </w:rPr>
                <w:delText>A-2</w:delText>
              </w:r>
              <w:r w:rsidRPr="00AE4694" w:rsidDel="003F4519">
                <w:rPr>
                  <w:rFonts w:cs="Arial" w:hint="eastAsia"/>
                  <w:lang w:eastAsia="zh-CN"/>
                </w:rPr>
                <w:delText>8</w:delText>
              </w:r>
              <w:r w:rsidRPr="00AE4694" w:rsidDel="003F4519">
                <w:rPr>
                  <w:rFonts w:cs="Arial" w:hint="eastAsia"/>
                </w:rPr>
                <w:delText>A-42C</w:delText>
              </w:r>
              <w:r w:rsidRPr="00AE4694" w:rsidDel="003F4519">
                <w:rPr>
                  <w:rFonts w:cs="Arial"/>
                </w:rPr>
                <w:delText>_n7</w:delText>
              </w:r>
              <w:r w:rsidRPr="00AE4694" w:rsidDel="003F4519">
                <w:rPr>
                  <w:rFonts w:cs="Arial" w:hint="eastAsia"/>
                </w:rPr>
                <w:delText>7</w:delText>
              </w:r>
              <w:r w:rsidRPr="00AE4694" w:rsidDel="003F4519">
                <w:rPr>
                  <w:rFonts w:cs="Arial"/>
                </w:rPr>
                <w:delText>A</w:delText>
              </w:r>
            </w:del>
          </w:p>
        </w:tc>
        <w:tc>
          <w:tcPr>
            <w:tcW w:w="0" w:type="auto"/>
            <w:shd w:val="clear" w:color="auto" w:fill="auto"/>
          </w:tcPr>
          <w:p w:rsidR="00F705E1" w:rsidRPr="00AE4694" w:rsidDel="003F4519" w:rsidRDefault="00F705E1" w:rsidP="00F705E1">
            <w:pPr>
              <w:pStyle w:val="TAC"/>
              <w:rPr>
                <w:del w:id="2252" w:author="CATT" w:date="2019-03-28T16:03:00Z"/>
              </w:rPr>
            </w:pPr>
            <w:del w:id="2253" w:author="CATT" w:date="2019-03-28T16:03: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p w:rsidR="00F705E1" w:rsidRPr="00AE4694" w:rsidDel="003F4519" w:rsidRDefault="00F705E1" w:rsidP="00F705E1">
            <w:pPr>
              <w:pStyle w:val="TAC"/>
              <w:rPr>
                <w:del w:id="2254" w:author="CATT" w:date="2019-03-28T16:03:00Z"/>
              </w:rPr>
            </w:pPr>
            <w:del w:id="2255" w:author="CATT" w:date="2019-03-28T16:03: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p w:rsidR="00F705E1" w:rsidRPr="00AE4694" w:rsidDel="00BE1BF8" w:rsidRDefault="00F705E1" w:rsidP="00F705E1">
            <w:pPr>
              <w:pStyle w:val="TAC"/>
              <w:rPr>
                <w:rFonts w:cs="Arial"/>
                <w:lang w:eastAsia="ja-JP"/>
              </w:rPr>
            </w:pPr>
            <w:del w:id="2256" w:author="CATT" w:date="2019-03-28T16:03:00Z">
              <w:r w:rsidRPr="00AE4694" w:rsidDel="003F4519">
                <w:rPr>
                  <w:rFonts w:hint="eastAsia"/>
                </w:rPr>
                <w:delText>DC</w:delText>
              </w:r>
              <w:r w:rsidRPr="00AE4694" w:rsidDel="003F4519">
                <w:delText>_</w:delText>
              </w:r>
              <w:r w:rsidRPr="00AE4694" w:rsidDel="003F4519">
                <w:rPr>
                  <w:rFonts w:eastAsia="Malgun Gothic"/>
                </w:rPr>
                <w:delText>2</w:delText>
              </w:r>
              <w:r w:rsidRPr="00AE4694" w:rsidDel="003F4519">
                <w:rPr>
                  <w:rFonts w:hint="eastAsia"/>
                  <w:lang w:eastAsia="zh-CN"/>
                </w:rPr>
                <w:delText>8</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tc>
        <w:tc>
          <w:tcPr>
            <w:tcW w:w="0" w:type="auto"/>
            <w:noWrap/>
            <w:vAlign w:val="center"/>
          </w:tcPr>
          <w:p w:rsidR="00F705E1" w:rsidRPr="00AE4694" w:rsidDel="00BE1BF8" w:rsidRDefault="00F705E1" w:rsidP="00F705E1">
            <w:pPr>
              <w:pStyle w:val="TAC"/>
              <w:rPr>
                <w:rFonts w:cs="Arial"/>
                <w:lang w:eastAsia="ja-JP"/>
              </w:rPr>
            </w:pPr>
            <w:del w:id="2257" w:author="CATT" w:date="2019-03-28T16:03:00Z">
              <w:r w:rsidRPr="00AE4694" w:rsidDel="003F4519">
                <w:rPr>
                  <w:rFonts w:hint="eastAsia"/>
                  <w:lang w:eastAsia="zh-CN"/>
                </w:rPr>
                <w:delText>CA_</w:delText>
              </w:r>
              <w:r w:rsidRPr="00AE4694" w:rsidDel="003F4519">
                <w:rPr>
                  <w:rFonts w:cs="Arial" w:hint="eastAsia"/>
                </w:rPr>
                <w:delText>1A-</w:delText>
              </w:r>
              <w:r w:rsidRPr="00AE4694" w:rsidDel="003F4519">
                <w:rPr>
                  <w:rFonts w:cs="Arial" w:hint="eastAsia"/>
                  <w:lang w:eastAsia="zh-CN"/>
                </w:rPr>
                <w:delText>21</w:delText>
              </w:r>
              <w:r w:rsidRPr="00AE4694" w:rsidDel="003F4519">
                <w:rPr>
                  <w:rFonts w:cs="Arial" w:hint="eastAsia"/>
                </w:rPr>
                <w:delText>A-2</w:delText>
              </w:r>
              <w:r w:rsidRPr="00AE4694" w:rsidDel="003F4519">
                <w:rPr>
                  <w:rFonts w:cs="Arial" w:hint="eastAsia"/>
                  <w:lang w:eastAsia="zh-CN"/>
                </w:rPr>
                <w:delText>8</w:delText>
              </w:r>
              <w:r w:rsidRPr="00AE4694" w:rsidDel="003F4519">
                <w:rPr>
                  <w:rFonts w:cs="Arial" w:hint="eastAsia"/>
                </w:rPr>
                <w:delText>A-42C</w:delText>
              </w:r>
            </w:del>
          </w:p>
        </w:tc>
        <w:tc>
          <w:tcPr>
            <w:tcW w:w="0" w:type="auto"/>
            <w:shd w:val="clear" w:color="auto" w:fill="auto"/>
            <w:vAlign w:val="center"/>
          </w:tcPr>
          <w:p w:rsidR="00F705E1" w:rsidRPr="00AE4694" w:rsidDel="00BE1BF8" w:rsidRDefault="00F705E1" w:rsidP="00F705E1">
            <w:pPr>
              <w:pStyle w:val="TAC"/>
            </w:pPr>
            <w:del w:id="2258" w:author="CATT" w:date="2019-03-28T16:03:00Z">
              <w:r w:rsidRPr="00AE4694" w:rsidDel="003F4519">
                <w:rPr>
                  <w:rFonts w:cs="Arial"/>
                </w:rPr>
                <w:delText>n7</w:delText>
              </w:r>
              <w:r w:rsidRPr="00AE4694" w:rsidDel="003F4519">
                <w:rPr>
                  <w:rFonts w:cs="Arial" w:hint="eastAsia"/>
                </w:rPr>
                <w:delText>7</w:delText>
              </w:r>
              <w:r w:rsidRPr="00AE4694" w:rsidDel="003F4519">
                <w:rPr>
                  <w:rFonts w:cs="Arial"/>
                </w:rPr>
                <w:delText>A</w:delText>
              </w:r>
            </w:del>
          </w:p>
        </w:tc>
      </w:tr>
      <w:tr w:rsidR="00F705E1" w:rsidRPr="00AE4694" w:rsidTr="00F705E1">
        <w:trPr>
          <w:trHeight w:val="288"/>
          <w:jc w:val="center"/>
        </w:trPr>
        <w:tc>
          <w:tcPr>
            <w:tcW w:w="0" w:type="auto"/>
            <w:noWrap/>
            <w:vAlign w:val="center"/>
          </w:tcPr>
          <w:p w:rsidR="00F705E1" w:rsidRPr="00AE4694" w:rsidDel="00BE1BF8" w:rsidRDefault="00F705E1" w:rsidP="00F705E1">
            <w:pPr>
              <w:pStyle w:val="TAC"/>
              <w:rPr>
                <w:rFonts w:cs="Arial"/>
                <w:lang w:eastAsia="ja-JP"/>
              </w:rPr>
            </w:pPr>
            <w:del w:id="2259" w:author="CATT" w:date="2019-03-28T16:04:00Z">
              <w:r w:rsidRPr="00AE4694" w:rsidDel="003F4519">
                <w:rPr>
                  <w:rFonts w:cs="Arial" w:hint="eastAsia"/>
                </w:rPr>
                <w:delText>DC</w:delText>
              </w:r>
              <w:r w:rsidRPr="00AE4694" w:rsidDel="003F4519">
                <w:rPr>
                  <w:rFonts w:cs="Arial"/>
                </w:rPr>
                <w:delText>_</w:delText>
              </w:r>
              <w:r w:rsidRPr="00AE4694" w:rsidDel="003F4519">
                <w:rPr>
                  <w:rFonts w:cs="Arial" w:hint="eastAsia"/>
                </w:rPr>
                <w:delText>1A-</w:delText>
              </w:r>
              <w:r w:rsidRPr="00AE4694" w:rsidDel="003F4519">
                <w:rPr>
                  <w:rFonts w:cs="Arial" w:hint="eastAsia"/>
                  <w:lang w:eastAsia="zh-CN"/>
                </w:rPr>
                <w:delText>21</w:delText>
              </w:r>
              <w:r w:rsidRPr="00AE4694" w:rsidDel="003F4519">
                <w:rPr>
                  <w:rFonts w:cs="Arial" w:hint="eastAsia"/>
                </w:rPr>
                <w:delText>A-2</w:delText>
              </w:r>
              <w:r w:rsidRPr="00AE4694" w:rsidDel="003F4519">
                <w:rPr>
                  <w:rFonts w:cs="Arial" w:hint="eastAsia"/>
                  <w:lang w:eastAsia="zh-CN"/>
                </w:rPr>
                <w:delText>8</w:delText>
              </w:r>
              <w:r w:rsidRPr="00AE4694" w:rsidDel="003F4519">
                <w:rPr>
                  <w:rFonts w:cs="Arial" w:hint="eastAsia"/>
                </w:rPr>
                <w:delText>A-42C</w:delText>
              </w:r>
              <w:r w:rsidRPr="00AE4694" w:rsidDel="003F4519">
                <w:rPr>
                  <w:rFonts w:cs="Arial"/>
                </w:rPr>
                <w:delText>_n7</w:delText>
              </w:r>
              <w:r w:rsidRPr="00AE4694" w:rsidDel="003F4519">
                <w:rPr>
                  <w:rFonts w:cs="Arial" w:hint="eastAsia"/>
                  <w:lang w:eastAsia="zh-CN"/>
                </w:rPr>
                <w:delText>8</w:delText>
              </w:r>
              <w:r w:rsidRPr="00AE4694" w:rsidDel="003F4519">
                <w:rPr>
                  <w:rFonts w:cs="Arial"/>
                </w:rPr>
                <w:delText>A</w:delText>
              </w:r>
            </w:del>
          </w:p>
        </w:tc>
        <w:tc>
          <w:tcPr>
            <w:tcW w:w="0" w:type="auto"/>
            <w:shd w:val="clear" w:color="auto" w:fill="auto"/>
          </w:tcPr>
          <w:p w:rsidR="00F705E1" w:rsidRPr="00AE4694" w:rsidDel="003F4519" w:rsidRDefault="00F705E1" w:rsidP="00F705E1">
            <w:pPr>
              <w:pStyle w:val="TAC"/>
              <w:rPr>
                <w:del w:id="2260" w:author="CATT" w:date="2019-03-28T16:04:00Z"/>
              </w:rPr>
            </w:pPr>
            <w:del w:id="2261" w:author="CATT" w:date="2019-03-28T16:04: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p w:rsidR="00F705E1" w:rsidRPr="00AE4694" w:rsidDel="003F4519" w:rsidRDefault="00F705E1" w:rsidP="00F705E1">
            <w:pPr>
              <w:pStyle w:val="TAC"/>
              <w:rPr>
                <w:del w:id="2262" w:author="CATT" w:date="2019-03-28T16:04:00Z"/>
              </w:rPr>
            </w:pPr>
            <w:del w:id="2263" w:author="CATT" w:date="2019-03-28T16:04: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p w:rsidR="00F705E1" w:rsidRPr="00AE4694" w:rsidDel="00BE1BF8" w:rsidRDefault="00F705E1" w:rsidP="00F705E1">
            <w:pPr>
              <w:pStyle w:val="TAC"/>
              <w:rPr>
                <w:rFonts w:cs="Arial"/>
                <w:lang w:eastAsia="ja-JP"/>
              </w:rPr>
            </w:pPr>
            <w:del w:id="2264" w:author="CATT" w:date="2019-03-28T16:04:00Z">
              <w:r w:rsidRPr="00AE4694" w:rsidDel="003F4519">
                <w:rPr>
                  <w:rFonts w:hint="eastAsia"/>
                </w:rPr>
                <w:delText>DC</w:delText>
              </w:r>
              <w:r w:rsidRPr="00AE4694" w:rsidDel="003F4519">
                <w:delText>_</w:delText>
              </w:r>
              <w:r w:rsidRPr="00AE4694" w:rsidDel="003F4519">
                <w:rPr>
                  <w:rFonts w:eastAsia="Malgun Gothic"/>
                </w:rPr>
                <w:delText>2</w:delText>
              </w:r>
              <w:r w:rsidRPr="00AE4694" w:rsidDel="003F4519">
                <w:rPr>
                  <w:rFonts w:hint="eastAsia"/>
                  <w:lang w:eastAsia="zh-CN"/>
                </w:rPr>
                <w:delText>8</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tc>
        <w:tc>
          <w:tcPr>
            <w:tcW w:w="0" w:type="auto"/>
            <w:noWrap/>
            <w:vAlign w:val="center"/>
          </w:tcPr>
          <w:p w:rsidR="00F705E1" w:rsidRPr="00AE4694" w:rsidDel="00BE1BF8" w:rsidRDefault="00F705E1" w:rsidP="00F705E1">
            <w:pPr>
              <w:pStyle w:val="TAC"/>
              <w:rPr>
                <w:rFonts w:cs="Arial"/>
                <w:lang w:eastAsia="ja-JP"/>
              </w:rPr>
            </w:pPr>
            <w:del w:id="2265" w:author="CATT" w:date="2019-03-28T16:03:00Z">
              <w:r w:rsidRPr="00AE4694" w:rsidDel="003F4519">
                <w:rPr>
                  <w:rFonts w:hint="eastAsia"/>
                  <w:lang w:eastAsia="zh-CN"/>
                </w:rPr>
                <w:delText>CA_</w:delText>
              </w:r>
              <w:r w:rsidRPr="00AE4694" w:rsidDel="003F4519">
                <w:rPr>
                  <w:rFonts w:cs="Arial" w:hint="eastAsia"/>
                </w:rPr>
                <w:delText>1A-</w:delText>
              </w:r>
              <w:r w:rsidRPr="00AE4694" w:rsidDel="003F4519">
                <w:rPr>
                  <w:rFonts w:cs="Arial" w:hint="eastAsia"/>
                  <w:lang w:eastAsia="zh-CN"/>
                </w:rPr>
                <w:delText>21</w:delText>
              </w:r>
              <w:r w:rsidRPr="00AE4694" w:rsidDel="003F4519">
                <w:rPr>
                  <w:rFonts w:cs="Arial" w:hint="eastAsia"/>
                </w:rPr>
                <w:delText>A-2</w:delText>
              </w:r>
              <w:r w:rsidRPr="00AE4694" w:rsidDel="003F4519">
                <w:rPr>
                  <w:rFonts w:cs="Arial" w:hint="eastAsia"/>
                  <w:lang w:eastAsia="zh-CN"/>
                </w:rPr>
                <w:delText>8</w:delText>
              </w:r>
              <w:r w:rsidRPr="00AE4694" w:rsidDel="003F4519">
                <w:rPr>
                  <w:rFonts w:cs="Arial" w:hint="eastAsia"/>
                </w:rPr>
                <w:delText>A-42C</w:delText>
              </w:r>
            </w:del>
          </w:p>
        </w:tc>
        <w:tc>
          <w:tcPr>
            <w:tcW w:w="0" w:type="auto"/>
            <w:shd w:val="clear" w:color="auto" w:fill="auto"/>
            <w:vAlign w:val="center"/>
          </w:tcPr>
          <w:p w:rsidR="00F705E1" w:rsidRPr="00AE4694" w:rsidDel="00BE1BF8" w:rsidRDefault="00F705E1" w:rsidP="00F705E1">
            <w:pPr>
              <w:pStyle w:val="TAC"/>
            </w:pPr>
            <w:del w:id="2266" w:author="CATT" w:date="2019-03-28T16:03:00Z">
              <w:r w:rsidRPr="00AE4694" w:rsidDel="003F4519">
                <w:rPr>
                  <w:rFonts w:cs="Arial"/>
                </w:rPr>
                <w:delText>n7</w:delText>
              </w:r>
              <w:r w:rsidRPr="00AE4694" w:rsidDel="003F4519">
                <w:rPr>
                  <w:rFonts w:cs="Arial" w:hint="eastAsia"/>
                  <w:lang w:eastAsia="zh-CN"/>
                </w:rPr>
                <w:delText>8</w:delText>
              </w:r>
              <w:r w:rsidRPr="00AE4694" w:rsidDel="003F4519">
                <w:rPr>
                  <w:rFonts w:cs="Arial"/>
                  <w:lang w:eastAsia="zh-CN"/>
                </w:rPr>
                <w:delText>A</w:delText>
              </w:r>
            </w:del>
          </w:p>
        </w:tc>
      </w:tr>
      <w:tr w:rsidR="00F705E1" w:rsidRPr="00AE4694" w:rsidTr="00F705E1">
        <w:trPr>
          <w:trHeight w:val="288"/>
          <w:jc w:val="center"/>
        </w:trPr>
        <w:tc>
          <w:tcPr>
            <w:tcW w:w="0" w:type="auto"/>
            <w:noWrap/>
            <w:vAlign w:val="center"/>
          </w:tcPr>
          <w:p w:rsidR="00F705E1" w:rsidRPr="00AE4694" w:rsidDel="00BE1BF8" w:rsidRDefault="00F705E1" w:rsidP="00F705E1">
            <w:pPr>
              <w:pStyle w:val="TAC"/>
              <w:rPr>
                <w:rFonts w:cs="Arial"/>
                <w:lang w:eastAsia="ja-JP"/>
              </w:rPr>
            </w:pPr>
            <w:del w:id="2267" w:author="CATT" w:date="2019-03-28T16:05:00Z">
              <w:r w:rsidRPr="00AE4694" w:rsidDel="003F4519">
                <w:rPr>
                  <w:rFonts w:cs="Arial" w:hint="eastAsia"/>
                </w:rPr>
                <w:delText>DC</w:delText>
              </w:r>
              <w:r w:rsidRPr="00AE4694" w:rsidDel="003F4519">
                <w:rPr>
                  <w:rFonts w:cs="Arial"/>
                </w:rPr>
                <w:delText>_</w:delText>
              </w:r>
              <w:r w:rsidRPr="00AE4694" w:rsidDel="003F4519">
                <w:rPr>
                  <w:rFonts w:cs="Arial" w:hint="eastAsia"/>
                </w:rPr>
                <w:delText>1A-</w:delText>
              </w:r>
              <w:r w:rsidRPr="00AE4694" w:rsidDel="003F4519">
                <w:rPr>
                  <w:rFonts w:cs="Arial" w:hint="eastAsia"/>
                  <w:lang w:eastAsia="zh-CN"/>
                </w:rPr>
                <w:delText>21</w:delText>
              </w:r>
              <w:r w:rsidRPr="00AE4694" w:rsidDel="003F4519">
                <w:rPr>
                  <w:rFonts w:cs="Arial" w:hint="eastAsia"/>
                </w:rPr>
                <w:delText>A-2</w:delText>
              </w:r>
              <w:r w:rsidRPr="00AE4694" w:rsidDel="003F4519">
                <w:rPr>
                  <w:rFonts w:cs="Arial" w:hint="eastAsia"/>
                  <w:lang w:eastAsia="zh-CN"/>
                </w:rPr>
                <w:delText>8</w:delText>
              </w:r>
              <w:r w:rsidRPr="00AE4694" w:rsidDel="003F4519">
                <w:rPr>
                  <w:rFonts w:cs="Arial" w:hint="eastAsia"/>
                </w:rPr>
                <w:delText>A-42C</w:delText>
              </w:r>
              <w:r w:rsidRPr="00AE4694" w:rsidDel="003F4519">
                <w:rPr>
                  <w:rFonts w:cs="Arial"/>
                </w:rPr>
                <w:delText>_n7</w:delText>
              </w:r>
              <w:r w:rsidRPr="00AE4694" w:rsidDel="003F4519">
                <w:rPr>
                  <w:rFonts w:cs="Arial" w:hint="eastAsia"/>
                  <w:lang w:eastAsia="zh-CN"/>
                </w:rPr>
                <w:delText>9</w:delText>
              </w:r>
              <w:r w:rsidRPr="00AE4694" w:rsidDel="003F4519">
                <w:rPr>
                  <w:rFonts w:cs="Arial"/>
                </w:rPr>
                <w:delText>A</w:delText>
              </w:r>
            </w:del>
          </w:p>
        </w:tc>
        <w:tc>
          <w:tcPr>
            <w:tcW w:w="0" w:type="auto"/>
            <w:shd w:val="clear" w:color="auto" w:fill="auto"/>
          </w:tcPr>
          <w:p w:rsidR="00F705E1" w:rsidRPr="00AE4694" w:rsidDel="003F4519" w:rsidRDefault="00F705E1" w:rsidP="00F705E1">
            <w:pPr>
              <w:pStyle w:val="TAC"/>
              <w:rPr>
                <w:del w:id="2268" w:author="CATT" w:date="2019-03-28T16:04:00Z"/>
              </w:rPr>
            </w:pPr>
            <w:del w:id="2269" w:author="CATT" w:date="2019-03-28T16:04: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F705E1" w:rsidRPr="00AE4694" w:rsidDel="003F4519" w:rsidRDefault="00F705E1" w:rsidP="00F705E1">
            <w:pPr>
              <w:pStyle w:val="TAC"/>
              <w:rPr>
                <w:del w:id="2270" w:author="CATT" w:date="2019-03-28T16:04:00Z"/>
              </w:rPr>
            </w:pPr>
            <w:del w:id="2271" w:author="CATT" w:date="2019-03-28T16:04: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F705E1" w:rsidRPr="00AE4694" w:rsidDel="00BE1BF8" w:rsidRDefault="00F705E1" w:rsidP="00F705E1">
            <w:pPr>
              <w:pStyle w:val="TAC"/>
              <w:rPr>
                <w:rFonts w:cs="Arial"/>
                <w:lang w:eastAsia="ja-JP"/>
              </w:rPr>
            </w:pPr>
            <w:del w:id="2272" w:author="CATT" w:date="2019-03-28T16:04:00Z">
              <w:r w:rsidRPr="00AE4694" w:rsidDel="003F4519">
                <w:rPr>
                  <w:rFonts w:hint="eastAsia"/>
                </w:rPr>
                <w:delText>DC</w:delText>
              </w:r>
              <w:r w:rsidRPr="00AE4694" w:rsidDel="003F4519">
                <w:delText>_</w:delText>
              </w:r>
              <w:r w:rsidRPr="00AE4694" w:rsidDel="003F4519">
                <w:rPr>
                  <w:rFonts w:hint="eastAsia"/>
                  <w:lang w:eastAsia="zh-CN"/>
                </w:rPr>
                <w:delText>28</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tc>
        <w:tc>
          <w:tcPr>
            <w:tcW w:w="0" w:type="auto"/>
            <w:noWrap/>
            <w:vAlign w:val="center"/>
          </w:tcPr>
          <w:p w:rsidR="00F705E1" w:rsidRPr="00AE4694" w:rsidDel="00BE1BF8" w:rsidRDefault="00F705E1" w:rsidP="00F705E1">
            <w:pPr>
              <w:pStyle w:val="TAC"/>
              <w:rPr>
                <w:rFonts w:cs="Arial"/>
                <w:lang w:eastAsia="ja-JP"/>
              </w:rPr>
            </w:pPr>
            <w:del w:id="2273" w:author="CATT" w:date="2019-03-28T16:04:00Z">
              <w:r w:rsidRPr="00AE4694" w:rsidDel="003F4519">
                <w:rPr>
                  <w:rFonts w:hint="eastAsia"/>
                  <w:lang w:eastAsia="zh-CN"/>
                </w:rPr>
                <w:delText>CA_</w:delText>
              </w:r>
              <w:r w:rsidRPr="00AE4694" w:rsidDel="003F4519">
                <w:rPr>
                  <w:rFonts w:cs="Arial" w:hint="eastAsia"/>
                </w:rPr>
                <w:delText>1A-</w:delText>
              </w:r>
              <w:r w:rsidRPr="00AE4694" w:rsidDel="003F4519">
                <w:rPr>
                  <w:rFonts w:cs="Arial" w:hint="eastAsia"/>
                  <w:lang w:eastAsia="zh-CN"/>
                </w:rPr>
                <w:delText>21</w:delText>
              </w:r>
              <w:r w:rsidRPr="00AE4694" w:rsidDel="003F4519">
                <w:rPr>
                  <w:rFonts w:cs="Arial" w:hint="eastAsia"/>
                </w:rPr>
                <w:delText>A-2</w:delText>
              </w:r>
              <w:r w:rsidRPr="00AE4694" w:rsidDel="003F4519">
                <w:rPr>
                  <w:rFonts w:cs="Arial" w:hint="eastAsia"/>
                  <w:lang w:eastAsia="zh-CN"/>
                </w:rPr>
                <w:delText>8</w:delText>
              </w:r>
              <w:r w:rsidRPr="00AE4694" w:rsidDel="003F4519">
                <w:rPr>
                  <w:rFonts w:cs="Arial" w:hint="eastAsia"/>
                </w:rPr>
                <w:delText>A-42C</w:delText>
              </w:r>
            </w:del>
          </w:p>
        </w:tc>
        <w:tc>
          <w:tcPr>
            <w:tcW w:w="0" w:type="auto"/>
            <w:shd w:val="clear" w:color="auto" w:fill="auto"/>
            <w:vAlign w:val="center"/>
          </w:tcPr>
          <w:p w:rsidR="00F705E1" w:rsidRPr="00AE4694" w:rsidDel="00BE1BF8" w:rsidRDefault="00F705E1" w:rsidP="00F705E1">
            <w:pPr>
              <w:pStyle w:val="TAC"/>
            </w:pPr>
            <w:del w:id="2274" w:author="CATT" w:date="2019-03-28T16:04:00Z">
              <w:r w:rsidRPr="00AE4694" w:rsidDel="003F4519">
                <w:rPr>
                  <w:rFonts w:cs="Arial"/>
                </w:rPr>
                <w:delText>n7</w:delText>
              </w:r>
              <w:r w:rsidRPr="00AE4694" w:rsidDel="003F4519">
                <w:rPr>
                  <w:rFonts w:cs="Arial" w:hint="eastAsia"/>
                  <w:lang w:eastAsia="zh-CN"/>
                </w:rPr>
                <w:delText>9</w:delText>
              </w:r>
              <w:r w:rsidRPr="00AE4694" w:rsidDel="003F4519">
                <w:rPr>
                  <w:rFonts w:cs="Arial"/>
                  <w:lang w:eastAsia="zh-CN"/>
                </w:rPr>
                <w:delText>A</w:delText>
              </w:r>
            </w:del>
          </w:p>
        </w:tc>
      </w:tr>
      <w:tr w:rsidR="00F705E1" w:rsidRPr="00AE4694" w:rsidDel="00F321FF" w:rsidTr="00F705E1">
        <w:trPr>
          <w:trHeight w:val="288"/>
          <w:jc w:val="center"/>
        </w:trPr>
        <w:tc>
          <w:tcPr>
            <w:tcW w:w="0" w:type="auto"/>
            <w:noWrap/>
            <w:vAlign w:val="center"/>
          </w:tcPr>
          <w:p w:rsidR="00F705E1" w:rsidRPr="00AE4694" w:rsidDel="00F321FF" w:rsidRDefault="00F705E1" w:rsidP="00F705E1">
            <w:pPr>
              <w:pStyle w:val="TAC"/>
            </w:pPr>
            <w:r w:rsidRPr="00AE4694">
              <w:rPr>
                <w:rFonts w:eastAsia="Malgun Gothic" w:cs="Arial" w:hint="eastAsia"/>
                <w:szCs w:val="18"/>
                <w:lang w:eastAsia="ko-KR"/>
              </w:rPr>
              <w:t>DC_3A-7A-20A_n28A-n78A</w:t>
            </w:r>
          </w:p>
        </w:tc>
        <w:tc>
          <w:tcPr>
            <w:tcW w:w="0" w:type="auto"/>
            <w:shd w:val="clear" w:color="auto" w:fill="auto"/>
          </w:tcPr>
          <w:p w:rsidR="00F705E1" w:rsidRPr="00AE4694" w:rsidRDefault="00F705E1" w:rsidP="00F705E1">
            <w:pPr>
              <w:pStyle w:val="TAC"/>
              <w:rPr>
                <w:rFonts w:eastAsia="Malgun Gothic"/>
                <w:lang w:eastAsia="ko-KR"/>
              </w:rPr>
            </w:pPr>
            <w:r w:rsidRPr="00AE4694">
              <w:rPr>
                <w:rFonts w:eastAsia="Malgun Gothic" w:hint="eastAsia"/>
                <w:lang w:eastAsia="ko-KR"/>
              </w:rPr>
              <w:t>DC_3A_n28A</w:t>
            </w:r>
          </w:p>
          <w:p w:rsidR="00F705E1" w:rsidRPr="00AE4694" w:rsidRDefault="00F705E1" w:rsidP="00F705E1">
            <w:pPr>
              <w:pStyle w:val="TAC"/>
              <w:rPr>
                <w:rFonts w:eastAsia="Malgun Gothic"/>
                <w:lang w:eastAsia="ko-KR"/>
              </w:rPr>
            </w:pPr>
            <w:r w:rsidRPr="00AE4694">
              <w:rPr>
                <w:rFonts w:eastAsia="Malgun Gothic"/>
                <w:lang w:eastAsia="ko-KR"/>
              </w:rPr>
              <w:t>DC_3A_n78A</w:t>
            </w:r>
          </w:p>
          <w:p w:rsidR="00F705E1" w:rsidRPr="00AE4694" w:rsidRDefault="00F705E1" w:rsidP="00F705E1">
            <w:pPr>
              <w:pStyle w:val="TAC"/>
              <w:rPr>
                <w:rFonts w:eastAsia="Malgun Gothic"/>
                <w:lang w:eastAsia="ko-KR"/>
              </w:rPr>
            </w:pPr>
            <w:r w:rsidRPr="00AE4694">
              <w:rPr>
                <w:rFonts w:eastAsia="Malgun Gothic"/>
                <w:lang w:eastAsia="ko-KR"/>
              </w:rPr>
              <w:lastRenderedPageBreak/>
              <w:t>DC_7A_n28A</w:t>
            </w:r>
          </w:p>
          <w:p w:rsidR="00F705E1" w:rsidRPr="00AE4694" w:rsidRDefault="00F705E1" w:rsidP="00F705E1">
            <w:pPr>
              <w:pStyle w:val="TAC"/>
              <w:rPr>
                <w:rFonts w:eastAsia="Malgun Gothic"/>
                <w:lang w:eastAsia="ko-KR"/>
              </w:rPr>
            </w:pPr>
            <w:r w:rsidRPr="00AE4694">
              <w:rPr>
                <w:rFonts w:eastAsia="Malgun Gothic"/>
                <w:lang w:eastAsia="ko-KR"/>
              </w:rPr>
              <w:t>DC_7A_n78A</w:t>
            </w:r>
          </w:p>
          <w:p w:rsidR="00F705E1" w:rsidRPr="00AE4694" w:rsidRDefault="00F705E1" w:rsidP="00F705E1">
            <w:pPr>
              <w:pStyle w:val="TAC"/>
              <w:rPr>
                <w:rFonts w:eastAsia="Malgun Gothic"/>
                <w:lang w:eastAsia="ko-KR"/>
              </w:rPr>
            </w:pPr>
            <w:r w:rsidRPr="00AE4694">
              <w:rPr>
                <w:rFonts w:eastAsia="Malgun Gothic"/>
                <w:lang w:eastAsia="ko-KR"/>
              </w:rPr>
              <w:t>DC_20A_n28A</w:t>
            </w:r>
          </w:p>
          <w:p w:rsidR="00F705E1" w:rsidRPr="00AE4694" w:rsidDel="00F321FF" w:rsidRDefault="00F705E1" w:rsidP="00F705E1">
            <w:pPr>
              <w:pStyle w:val="TAC"/>
            </w:pPr>
            <w:r w:rsidRPr="00AE4694">
              <w:rPr>
                <w:rFonts w:eastAsia="Malgun Gothic"/>
                <w:lang w:eastAsia="ko-KR"/>
              </w:rPr>
              <w:t>DC_20A_n78A</w:t>
            </w:r>
          </w:p>
        </w:tc>
        <w:tc>
          <w:tcPr>
            <w:tcW w:w="0" w:type="auto"/>
            <w:noWrap/>
            <w:vAlign w:val="center"/>
          </w:tcPr>
          <w:p w:rsidR="00F705E1" w:rsidRPr="00AE4694" w:rsidDel="00F321FF" w:rsidRDefault="00F705E1" w:rsidP="00F705E1">
            <w:pPr>
              <w:pStyle w:val="TAC"/>
            </w:pPr>
            <w:del w:id="2275" w:author="CATT" w:date="2019-03-28T16:05:00Z">
              <w:r w:rsidRPr="00AE4694" w:rsidDel="003F4519">
                <w:rPr>
                  <w:rFonts w:eastAsia="Malgun Gothic" w:cs="Arial" w:hint="eastAsia"/>
                  <w:szCs w:val="18"/>
                  <w:lang w:eastAsia="ko-KR"/>
                </w:rPr>
                <w:lastRenderedPageBreak/>
                <w:delText>CA_3A-7A-20A</w:delText>
              </w:r>
            </w:del>
          </w:p>
        </w:tc>
        <w:tc>
          <w:tcPr>
            <w:tcW w:w="0" w:type="auto"/>
            <w:shd w:val="clear" w:color="auto" w:fill="auto"/>
            <w:vAlign w:val="center"/>
          </w:tcPr>
          <w:p w:rsidR="00F705E1" w:rsidRPr="00AE4694" w:rsidDel="00F321FF" w:rsidRDefault="00F705E1" w:rsidP="00F705E1">
            <w:pPr>
              <w:pStyle w:val="TAC"/>
            </w:pPr>
            <w:del w:id="2276" w:author="CATT" w:date="2019-03-28T16:05:00Z">
              <w:r w:rsidRPr="00AE4694" w:rsidDel="003F4519">
                <w:rPr>
                  <w:rFonts w:eastAsia="Malgun Gothic" w:hint="eastAsia"/>
                  <w:lang w:eastAsia="ko-KR"/>
                </w:rPr>
                <w:delText>CA_n28A</w:delText>
              </w:r>
              <w:r w:rsidRPr="00AE4694" w:rsidDel="003F4519">
                <w:rPr>
                  <w:rFonts w:eastAsia="Malgun Gothic"/>
                  <w:lang w:eastAsia="ko-KR"/>
                </w:rPr>
                <w:delText>-n78A</w:delText>
              </w:r>
            </w:del>
          </w:p>
        </w:tc>
      </w:tr>
      <w:tr w:rsidR="00F705E1" w:rsidRPr="00AE4694" w:rsidTr="00F705E1">
        <w:trPr>
          <w:trHeight w:val="288"/>
          <w:jc w:val="center"/>
        </w:trPr>
        <w:tc>
          <w:tcPr>
            <w:tcW w:w="0" w:type="auto"/>
            <w:gridSpan w:val="4"/>
            <w:shd w:val="clear" w:color="auto" w:fill="auto"/>
            <w:noWrap/>
            <w:vAlign w:val="center"/>
          </w:tcPr>
          <w:p w:rsidR="00F705E1" w:rsidRPr="00AE4694" w:rsidRDefault="00F705E1" w:rsidP="00F705E1">
            <w:pPr>
              <w:pStyle w:val="TAN"/>
              <w:rPr>
                <w:rFonts w:eastAsia="MS PGothic"/>
                <w:lang w:val="en-US"/>
              </w:rPr>
            </w:pPr>
            <w:r w:rsidRPr="00AE4694">
              <w:lastRenderedPageBreak/>
              <w:t>NOTE 1:</w:t>
            </w:r>
            <w:r w:rsidRPr="00AE4694">
              <w:tab/>
              <w:t>Uplink CA configurations are the configurations supported by the present release of specifications.</w:t>
            </w:r>
          </w:p>
        </w:tc>
      </w:tr>
    </w:tbl>
    <w:p w:rsidR="00F705E1" w:rsidRPr="00AE4694" w:rsidRDefault="00F705E1" w:rsidP="00F705E1"/>
    <w:p w:rsidR="00F705E1" w:rsidRPr="00AE4694" w:rsidRDefault="00F705E1" w:rsidP="003F4519">
      <w:pPr>
        <w:pStyle w:val="4"/>
        <w:numPr>
          <w:ilvl w:val="0"/>
          <w:numId w:val="0"/>
        </w:numPr>
      </w:pPr>
      <w:bookmarkStart w:id="2277" w:name="_Toc535319280"/>
      <w:r w:rsidRPr="00AE4694">
        <w:t>5.5B.4.5</w:t>
      </w:r>
      <w:r w:rsidRPr="00AE4694">
        <w:tab/>
        <w:t>Inter-band EN-DC configurations within FR1 (six bands)</w:t>
      </w:r>
      <w:bookmarkEnd w:id="2277"/>
    </w:p>
    <w:p w:rsidR="00F705E1" w:rsidRPr="00AE4694" w:rsidRDefault="00F705E1" w:rsidP="00F705E1">
      <w:pPr>
        <w:pStyle w:val="TH"/>
      </w:pPr>
      <w:r w:rsidRPr="00AE4694">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278" w:author="CATT" w:date="2019-03-28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219"/>
        <w:gridCol w:w="1621"/>
        <w:gridCol w:w="2219"/>
        <w:gridCol w:w="1747"/>
        <w:tblGridChange w:id="2279">
          <w:tblGrid>
            <w:gridCol w:w="3219"/>
            <w:gridCol w:w="1621"/>
            <w:gridCol w:w="2219"/>
            <w:gridCol w:w="1747"/>
          </w:tblGrid>
        </w:tblGridChange>
      </w:tblGrid>
      <w:tr w:rsidR="00F705E1" w:rsidRPr="00AE4694" w:rsidTr="003F4519">
        <w:trPr>
          <w:trHeight w:val="47"/>
          <w:jc w:val="center"/>
          <w:trPrChange w:id="2280" w:author="CATT" w:date="2019-03-28T16:05:00Z">
            <w:trPr>
              <w:trHeight w:val="47"/>
              <w:jc w:val="center"/>
            </w:trPr>
          </w:trPrChange>
        </w:trPr>
        <w:tc>
          <w:tcPr>
            <w:tcW w:w="0" w:type="auto"/>
            <w:shd w:val="clear" w:color="auto" w:fill="auto"/>
            <w:vAlign w:val="center"/>
            <w:hideMark/>
            <w:tcPrChange w:id="2281" w:author="CATT" w:date="2019-03-28T16:05:00Z">
              <w:tcPr>
                <w:tcW w:w="0" w:type="auto"/>
                <w:shd w:val="clear" w:color="auto" w:fill="auto"/>
                <w:vAlign w:val="center"/>
                <w:hideMark/>
              </w:tcPr>
            </w:tcPrChange>
          </w:tcPr>
          <w:p w:rsidR="00F705E1" w:rsidRPr="00AE4694" w:rsidRDefault="00F705E1" w:rsidP="00F705E1">
            <w:pPr>
              <w:pStyle w:val="TAH"/>
              <w:rPr>
                <w:lang w:val="en-US" w:eastAsia="fi-FI"/>
              </w:rPr>
            </w:pPr>
            <w:r w:rsidRPr="00AE4694">
              <w:rPr>
                <w:lang w:val="en-US" w:eastAsia="fi-FI"/>
              </w:rPr>
              <w:t>EN-DC</w:t>
            </w:r>
          </w:p>
          <w:p w:rsidR="00F705E1" w:rsidRPr="00AE4694" w:rsidRDefault="00F705E1" w:rsidP="00F705E1">
            <w:pPr>
              <w:pStyle w:val="TAH"/>
              <w:rPr>
                <w:lang w:val="en-US" w:eastAsia="fi-FI"/>
              </w:rPr>
            </w:pPr>
            <w:r w:rsidRPr="00AE4694">
              <w:rPr>
                <w:lang w:val="en-US" w:eastAsia="fi-FI"/>
              </w:rPr>
              <w:t>configuration</w:t>
            </w:r>
          </w:p>
        </w:tc>
        <w:tc>
          <w:tcPr>
            <w:tcW w:w="0" w:type="auto"/>
            <w:vAlign w:val="center"/>
            <w:tcPrChange w:id="2282" w:author="CATT" w:date="2019-03-28T16:05:00Z">
              <w:tcPr>
                <w:tcW w:w="0" w:type="auto"/>
                <w:vAlign w:val="center"/>
              </w:tcPr>
            </w:tcPrChange>
          </w:tcPr>
          <w:p w:rsidR="00F705E1" w:rsidRPr="00AE4694" w:rsidRDefault="00F705E1" w:rsidP="00F705E1">
            <w:pPr>
              <w:pStyle w:val="TAH"/>
              <w:rPr>
                <w:lang w:val="en-US" w:eastAsia="fi-FI"/>
              </w:rPr>
            </w:pPr>
            <w:r w:rsidRPr="00AE4694">
              <w:rPr>
                <w:lang w:val="en-US" w:eastAsia="fi-FI"/>
              </w:rPr>
              <w:t>Uplink EN-DC</w:t>
            </w:r>
          </w:p>
          <w:p w:rsidR="00F705E1" w:rsidRPr="00AE4694" w:rsidRDefault="00F705E1" w:rsidP="00F705E1">
            <w:pPr>
              <w:pStyle w:val="TAH"/>
              <w:rPr>
                <w:lang w:val="en-US" w:eastAsia="fi-FI"/>
              </w:rPr>
            </w:pPr>
            <w:r w:rsidRPr="00AE4694">
              <w:rPr>
                <w:lang w:val="en-US" w:eastAsia="fi-FI"/>
              </w:rPr>
              <w:t>configuration</w:t>
            </w:r>
          </w:p>
          <w:p w:rsidR="00F705E1" w:rsidRPr="00AE4694" w:rsidDel="00C35823" w:rsidRDefault="00F705E1" w:rsidP="00F705E1">
            <w:pPr>
              <w:pStyle w:val="TAH"/>
              <w:rPr>
                <w:lang w:eastAsia="fi-FI"/>
              </w:rPr>
            </w:pPr>
            <w:r w:rsidRPr="00AE4694">
              <w:rPr>
                <w:lang w:val="en-US" w:eastAsia="fi-FI"/>
              </w:rPr>
              <w:t>(NOTE 1)</w:t>
            </w:r>
          </w:p>
        </w:tc>
        <w:tc>
          <w:tcPr>
            <w:tcW w:w="0" w:type="auto"/>
            <w:shd w:val="clear" w:color="auto" w:fill="auto"/>
            <w:vAlign w:val="center"/>
            <w:tcPrChange w:id="2283" w:author="CATT" w:date="2019-03-28T16:05:00Z">
              <w:tcPr>
                <w:tcW w:w="0" w:type="auto"/>
                <w:shd w:val="clear" w:color="auto" w:fill="auto"/>
                <w:vAlign w:val="center"/>
              </w:tcPr>
            </w:tcPrChange>
          </w:tcPr>
          <w:p w:rsidR="00F705E1" w:rsidRPr="00AE4694" w:rsidRDefault="00F705E1" w:rsidP="00F705E1">
            <w:pPr>
              <w:pStyle w:val="TAH"/>
              <w:rPr>
                <w:lang w:val="en-US" w:eastAsia="fi-FI"/>
              </w:rPr>
            </w:pPr>
            <w:del w:id="2284" w:author="CATT" w:date="2019-03-28T16:05:00Z">
              <w:r w:rsidRPr="00AE4694" w:rsidDel="003F4519">
                <w:rPr>
                  <w:lang w:eastAsia="fi-FI"/>
                </w:rPr>
                <w:delText>E-UTRA configuration</w:delText>
              </w:r>
            </w:del>
          </w:p>
        </w:tc>
        <w:tc>
          <w:tcPr>
            <w:tcW w:w="0" w:type="auto"/>
            <w:vAlign w:val="center"/>
            <w:tcPrChange w:id="2285" w:author="CATT" w:date="2019-03-28T16:05:00Z">
              <w:tcPr>
                <w:tcW w:w="0" w:type="auto"/>
                <w:vAlign w:val="center"/>
              </w:tcPr>
            </w:tcPrChange>
          </w:tcPr>
          <w:p w:rsidR="00F705E1" w:rsidRPr="00AE4694" w:rsidRDefault="00F705E1" w:rsidP="00F705E1">
            <w:pPr>
              <w:pStyle w:val="TAH"/>
              <w:rPr>
                <w:rFonts w:cs="Arial"/>
                <w:bCs/>
                <w:szCs w:val="18"/>
                <w:lang w:eastAsia="fi-FI"/>
              </w:rPr>
            </w:pPr>
            <w:del w:id="2286" w:author="CATT" w:date="2019-03-28T16:05:00Z">
              <w:r w:rsidRPr="00AE4694" w:rsidDel="003F4519">
                <w:rPr>
                  <w:lang w:eastAsia="fi-FI"/>
                </w:rPr>
                <w:delText>NR configuration</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lang w:val="en-US" w:eastAsia="fi-FI"/>
              </w:rPr>
            </w:pPr>
            <w:r w:rsidRPr="00AE4694">
              <w:rPr>
                <w:rFonts w:eastAsia="Malgun Gothic" w:cs="Arial" w:hint="eastAsia"/>
                <w:szCs w:val="18"/>
                <w:lang w:eastAsia="ko-KR"/>
              </w:rPr>
              <w:t>DC_</w:t>
            </w:r>
            <w:r w:rsidRPr="00AE4694">
              <w:rPr>
                <w:rFonts w:eastAsia="Malgun Gothic" w:cs="Arial"/>
                <w:szCs w:val="18"/>
                <w:lang w:eastAsia="ko-KR"/>
              </w:rPr>
              <w:t>1A-</w:t>
            </w:r>
            <w:r w:rsidRPr="00AE4694">
              <w:rPr>
                <w:rFonts w:eastAsia="Malgun Gothic" w:cs="Arial" w:hint="eastAsia"/>
                <w:szCs w:val="18"/>
                <w:lang w:eastAsia="ko-KR"/>
              </w:rPr>
              <w:t>3A-7A-20A_n28A-n78A</w:t>
            </w:r>
          </w:p>
        </w:tc>
        <w:tc>
          <w:tcPr>
            <w:tcW w:w="0" w:type="auto"/>
          </w:tcPr>
          <w:p w:rsidR="00F705E1" w:rsidRPr="00AE4694" w:rsidRDefault="00F705E1" w:rsidP="00F705E1">
            <w:pPr>
              <w:pStyle w:val="TAC"/>
              <w:rPr>
                <w:rFonts w:eastAsia="Malgun Gothic"/>
                <w:lang w:eastAsia="ko-KR"/>
              </w:rPr>
            </w:pPr>
            <w:r w:rsidRPr="00AE4694">
              <w:rPr>
                <w:rFonts w:eastAsia="Malgun Gothic" w:hint="eastAsia"/>
                <w:lang w:eastAsia="ko-KR"/>
              </w:rPr>
              <w:t>DC_1A_n28A</w:t>
            </w:r>
          </w:p>
          <w:p w:rsidR="00F705E1" w:rsidRPr="00AE4694" w:rsidRDefault="00F705E1" w:rsidP="00F705E1">
            <w:pPr>
              <w:pStyle w:val="TAC"/>
              <w:rPr>
                <w:rFonts w:eastAsia="Malgun Gothic"/>
                <w:lang w:eastAsia="ko-KR"/>
              </w:rPr>
            </w:pPr>
            <w:r w:rsidRPr="00AE4694">
              <w:rPr>
                <w:rFonts w:eastAsia="Malgun Gothic"/>
                <w:lang w:eastAsia="ko-KR"/>
              </w:rPr>
              <w:t>DC_1A_n78A</w:t>
            </w:r>
          </w:p>
          <w:p w:rsidR="00F705E1" w:rsidRPr="00AE4694" w:rsidRDefault="00F705E1" w:rsidP="00F705E1">
            <w:pPr>
              <w:pStyle w:val="TAC"/>
              <w:rPr>
                <w:rFonts w:eastAsia="Malgun Gothic"/>
                <w:lang w:eastAsia="ko-KR"/>
              </w:rPr>
            </w:pPr>
            <w:r w:rsidRPr="00AE4694">
              <w:rPr>
                <w:rFonts w:eastAsia="Malgun Gothic" w:hint="eastAsia"/>
                <w:lang w:eastAsia="ko-KR"/>
              </w:rPr>
              <w:t>DC_3A_n28A</w:t>
            </w:r>
          </w:p>
          <w:p w:rsidR="00F705E1" w:rsidRPr="00AE4694" w:rsidRDefault="00F705E1" w:rsidP="00F705E1">
            <w:pPr>
              <w:pStyle w:val="TAC"/>
              <w:rPr>
                <w:rFonts w:eastAsia="Malgun Gothic"/>
                <w:lang w:eastAsia="ko-KR"/>
              </w:rPr>
            </w:pPr>
            <w:r w:rsidRPr="00AE4694">
              <w:rPr>
                <w:rFonts w:eastAsia="Malgun Gothic"/>
                <w:lang w:eastAsia="ko-KR"/>
              </w:rPr>
              <w:t>DC_3A_n78A</w:t>
            </w:r>
          </w:p>
          <w:p w:rsidR="00F705E1" w:rsidRPr="00AE4694" w:rsidRDefault="00F705E1" w:rsidP="00F705E1">
            <w:pPr>
              <w:pStyle w:val="TAC"/>
              <w:rPr>
                <w:rFonts w:eastAsia="Malgun Gothic"/>
                <w:lang w:eastAsia="ko-KR"/>
              </w:rPr>
            </w:pPr>
            <w:r w:rsidRPr="00AE4694">
              <w:rPr>
                <w:rFonts w:eastAsia="Malgun Gothic"/>
                <w:lang w:eastAsia="ko-KR"/>
              </w:rPr>
              <w:t>DC_7A_n28A</w:t>
            </w:r>
          </w:p>
          <w:p w:rsidR="00F705E1" w:rsidRPr="00AE4694" w:rsidRDefault="00F705E1" w:rsidP="00F705E1">
            <w:pPr>
              <w:pStyle w:val="TAC"/>
              <w:rPr>
                <w:rFonts w:eastAsia="Malgun Gothic"/>
                <w:lang w:eastAsia="ko-KR"/>
              </w:rPr>
            </w:pPr>
            <w:r w:rsidRPr="00AE4694">
              <w:rPr>
                <w:rFonts w:eastAsia="Malgun Gothic"/>
                <w:lang w:eastAsia="ko-KR"/>
              </w:rPr>
              <w:t>DC_7A_n78A</w:t>
            </w:r>
          </w:p>
          <w:p w:rsidR="00F705E1" w:rsidRPr="00AE4694" w:rsidRDefault="00F705E1" w:rsidP="00F705E1">
            <w:pPr>
              <w:pStyle w:val="TAC"/>
              <w:rPr>
                <w:rFonts w:eastAsia="Malgun Gothic"/>
                <w:lang w:eastAsia="ko-KR"/>
              </w:rPr>
            </w:pPr>
            <w:r w:rsidRPr="00AE4694">
              <w:rPr>
                <w:rFonts w:eastAsia="Malgun Gothic"/>
                <w:lang w:eastAsia="ko-KR"/>
              </w:rPr>
              <w:t>DC_20A_n28A</w:t>
            </w:r>
          </w:p>
          <w:p w:rsidR="00F705E1" w:rsidRPr="00AE4694" w:rsidRDefault="00F705E1" w:rsidP="00F705E1">
            <w:pPr>
              <w:pStyle w:val="TAC"/>
              <w:rPr>
                <w:rFonts w:eastAsia="MS PGothic"/>
                <w:lang w:val="en-US"/>
              </w:rPr>
            </w:pPr>
            <w:r w:rsidRPr="00AE4694">
              <w:rPr>
                <w:rFonts w:eastAsia="Malgun Gothic"/>
                <w:lang w:eastAsia="ko-KR"/>
              </w:rPr>
              <w:t>DC_20A_n78A</w:t>
            </w:r>
          </w:p>
        </w:tc>
        <w:tc>
          <w:tcPr>
            <w:tcW w:w="0" w:type="auto"/>
            <w:shd w:val="clear" w:color="auto" w:fill="auto"/>
            <w:noWrap/>
            <w:vAlign w:val="center"/>
          </w:tcPr>
          <w:p w:rsidR="00F705E1" w:rsidRPr="00AE4694" w:rsidRDefault="00F705E1" w:rsidP="00F705E1">
            <w:pPr>
              <w:pStyle w:val="TAC"/>
              <w:rPr>
                <w:lang w:val="en-US" w:eastAsia="fi-FI"/>
              </w:rPr>
            </w:pPr>
            <w:del w:id="2287" w:author="CATT" w:date="2019-03-28T16:05:00Z">
              <w:r w:rsidRPr="00AE4694" w:rsidDel="003F4519">
                <w:rPr>
                  <w:rFonts w:eastAsia="Malgun Gothic" w:cs="Arial" w:hint="eastAsia"/>
                  <w:szCs w:val="18"/>
                  <w:lang w:eastAsia="ko-KR"/>
                </w:rPr>
                <w:delText>CA_</w:delText>
              </w:r>
              <w:r w:rsidRPr="00AE4694" w:rsidDel="003F4519">
                <w:rPr>
                  <w:rFonts w:eastAsia="Malgun Gothic" w:cs="Arial"/>
                  <w:szCs w:val="18"/>
                  <w:lang w:eastAsia="ko-KR"/>
                </w:rPr>
                <w:delText>1A-</w:delText>
              </w:r>
              <w:r w:rsidRPr="00AE4694" w:rsidDel="003F4519">
                <w:rPr>
                  <w:rFonts w:eastAsia="Malgun Gothic" w:cs="Arial" w:hint="eastAsia"/>
                  <w:szCs w:val="18"/>
                  <w:lang w:eastAsia="ko-KR"/>
                </w:rPr>
                <w:delText>3A-7A-20A</w:delText>
              </w:r>
            </w:del>
          </w:p>
        </w:tc>
        <w:tc>
          <w:tcPr>
            <w:tcW w:w="0" w:type="auto"/>
            <w:vAlign w:val="center"/>
          </w:tcPr>
          <w:p w:rsidR="00F705E1" w:rsidRPr="00AE4694" w:rsidRDefault="00F705E1" w:rsidP="00F705E1">
            <w:pPr>
              <w:pStyle w:val="TAC"/>
              <w:rPr>
                <w:rFonts w:ascii="Calibri" w:hAnsi="Calibri"/>
                <w:sz w:val="22"/>
                <w:szCs w:val="22"/>
              </w:rPr>
            </w:pPr>
            <w:del w:id="2288" w:author="CATT" w:date="2019-03-28T16:05:00Z">
              <w:r w:rsidRPr="00AE4694" w:rsidDel="003F4519">
                <w:rPr>
                  <w:rFonts w:eastAsia="Malgun Gothic" w:hint="eastAsia"/>
                  <w:lang w:eastAsia="ko-KR"/>
                </w:rPr>
                <w:delText>CA_n28A</w:delText>
              </w:r>
              <w:r w:rsidRPr="00AE4694" w:rsidDel="003F4519">
                <w:rPr>
                  <w:rFonts w:eastAsia="Malgun Gothic"/>
                  <w:lang w:eastAsia="ko-KR"/>
                </w:rPr>
                <w:delText>-n78A</w:delText>
              </w:r>
            </w:del>
          </w:p>
        </w:tc>
      </w:tr>
      <w:tr w:rsidR="00F705E1" w:rsidRPr="00AE4694" w:rsidTr="00F705E1">
        <w:trPr>
          <w:trHeight w:val="288"/>
          <w:jc w:val="center"/>
        </w:trPr>
        <w:tc>
          <w:tcPr>
            <w:tcW w:w="0" w:type="auto"/>
            <w:gridSpan w:val="4"/>
            <w:shd w:val="clear" w:color="auto" w:fill="auto"/>
            <w:noWrap/>
            <w:vAlign w:val="center"/>
          </w:tcPr>
          <w:p w:rsidR="00F705E1" w:rsidRPr="00AE4694" w:rsidRDefault="00F705E1" w:rsidP="00F705E1">
            <w:pPr>
              <w:pStyle w:val="TAN"/>
              <w:rPr>
                <w:rFonts w:eastAsia="MS PGothic"/>
                <w:lang w:val="en-US"/>
              </w:rPr>
            </w:pPr>
            <w:r w:rsidRPr="00AE4694">
              <w:t>NOTE 1:</w:t>
            </w:r>
            <w:r w:rsidRPr="00AE4694">
              <w:tab/>
              <w:t>Uplink CA configurations are the configurations supported by the present release of specifications.</w:t>
            </w:r>
          </w:p>
        </w:tc>
      </w:tr>
    </w:tbl>
    <w:p w:rsidR="00F705E1" w:rsidRPr="00AE4694" w:rsidRDefault="00F705E1" w:rsidP="00F705E1"/>
    <w:p w:rsidR="00F705E1" w:rsidRPr="00AE4694" w:rsidRDefault="00F705E1" w:rsidP="00272359">
      <w:pPr>
        <w:pStyle w:val="3"/>
        <w:numPr>
          <w:ilvl w:val="0"/>
          <w:numId w:val="0"/>
        </w:numPr>
      </w:pPr>
      <w:bookmarkStart w:id="2289" w:name="_Toc535319281"/>
      <w:r w:rsidRPr="00AE4694">
        <w:t>5.5B.5</w:t>
      </w:r>
      <w:r w:rsidRPr="00AE4694">
        <w:tab/>
        <w:t>Inter-band EN-DC including FR2</w:t>
      </w:r>
      <w:bookmarkEnd w:id="2289"/>
    </w:p>
    <w:p w:rsidR="00F705E1" w:rsidRPr="00AE4694" w:rsidRDefault="00F705E1" w:rsidP="00F705E1">
      <w:r w:rsidRPr="00AE4694">
        <w:t>Supported channel bandwidths for E-UTRA operating bands and CA configurations are defined in TS 36.101 [4] and for NR operating bands and CA configurations in TS 38.101-1 [2], TS 38.101-2 [3] and TS 38.101-3.</w:t>
      </w:r>
    </w:p>
    <w:p w:rsidR="00F705E1" w:rsidRPr="00AE4694" w:rsidRDefault="00F705E1" w:rsidP="00272359">
      <w:pPr>
        <w:pStyle w:val="4"/>
        <w:numPr>
          <w:ilvl w:val="0"/>
          <w:numId w:val="0"/>
        </w:numPr>
      </w:pPr>
      <w:bookmarkStart w:id="2290" w:name="_Toc535319282"/>
      <w:r w:rsidRPr="00AE4694">
        <w:lastRenderedPageBreak/>
        <w:t>5.5B.5.1</w:t>
      </w:r>
      <w:r w:rsidRPr="00AE4694">
        <w:tab/>
        <w:t>Inter-band EN-DC configurations including FR2 (two bands)</w:t>
      </w:r>
      <w:bookmarkEnd w:id="2290"/>
    </w:p>
    <w:p w:rsidR="00F705E1" w:rsidRPr="00AE4694" w:rsidRDefault="00F705E1" w:rsidP="00F705E1">
      <w:pPr>
        <w:pStyle w:val="TH"/>
      </w:pPr>
      <w:r w:rsidRPr="00AE4694">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291" w:author="CATT" w:date="2019-03-28T16: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547"/>
        <w:gridCol w:w="1996"/>
        <w:gridCol w:w="2276"/>
        <w:gridCol w:w="1987"/>
        <w:tblGridChange w:id="2292">
          <w:tblGrid>
            <w:gridCol w:w="2547"/>
            <w:gridCol w:w="1996"/>
            <w:gridCol w:w="2276"/>
            <w:gridCol w:w="1987"/>
          </w:tblGrid>
        </w:tblGridChange>
      </w:tblGrid>
      <w:tr w:rsidR="00F705E1" w:rsidRPr="00AE4694" w:rsidTr="003F4519">
        <w:trPr>
          <w:trHeight w:val="47"/>
          <w:tblHeader/>
          <w:jc w:val="center"/>
          <w:trPrChange w:id="2293" w:author="CATT" w:date="2019-03-28T16:06:00Z">
            <w:trPr>
              <w:trHeight w:val="47"/>
              <w:tblHeader/>
              <w:jc w:val="center"/>
            </w:trPr>
          </w:trPrChange>
        </w:trPr>
        <w:tc>
          <w:tcPr>
            <w:tcW w:w="0" w:type="auto"/>
            <w:shd w:val="clear" w:color="auto" w:fill="auto"/>
            <w:vAlign w:val="center"/>
            <w:hideMark/>
            <w:tcPrChange w:id="2294" w:author="CATT" w:date="2019-03-28T16:06:00Z">
              <w:tcPr>
                <w:tcW w:w="0" w:type="auto"/>
                <w:shd w:val="clear" w:color="auto" w:fill="auto"/>
                <w:vAlign w:val="center"/>
                <w:hideMark/>
              </w:tcPr>
            </w:tcPrChange>
          </w:tcPr>
          <w:p w:rsidR="00F705E1" w:rsidRPr="00AE4694" w:rsidRDefault="00F705E1" w:rsidP="00F705E1">
            <w:pPr>
              <w:keepNext/>
              <w:keepLines/>
              <w:spacing w:after="0"/>
              <w:jc w:val="center"/>
              <w:rPr>
                <w:rFonts w:ascii="Arial" w:hAnsi="Arial"/>
                <w:b/>
                <w:sz w:val="18"/>
                <w:lang w:val="en-US" w:eastAsia="fi-FI"/>
              </w:rPr>
            </w:pPr>
            <w:r w:rsidRPr="00AE4694">
              <w:rPr>
                <w:rFonts w:ascii="Arial" w:hAnsi="Arial"/>
                <w:b/>
                <w:sz w:val="18"/>
                <w:lang w:val="en-US" w:eastAsia="fi-FI"/>
              </w:rPr>
              <w:t>EN-DC</w:t>
            </w:r>
          </w:p>
          <w:p w:rsidR="00F705E1" w:rsidRPr="00AE4694" w:rsidRDefault="00F705E1" w:rsidP="00F705E1">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Change w:id="2295" w:author="CATT" w:date="2019-03-28T16:06:00Z">
              <w:tcPr>
                <w:tcW w:w="0" w:type="auto"/>
                <w:vAlign w:val="center"/>
              </w:tcPr>
            </w:tcPrChange>
          </w:tcPr>
          <w:p w:rsidR="00F705E1" w:rsidRPr="00AE4694" w:rsidRDefault="00F705E1" w:rsidP="00F705E1">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rsidR="00F705E1" w:rsidRPr="00AE4694" w:rsidRDefault="00F705E1" w:rsidP="00F705E1">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rsidR="00F705E1" w:rsidRPr="00AE4694" w:rsidDel="00C35823" w:rsidRDefault="00F705E1" w:rsidP="00F705E1">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tcPrChange w:id="2296" w:author="CATT" w:date="2019-03-28T16:06:00Z">
              <w:tcPr>
                <w:tcW w:w="0" w:type="auto"/>
                <w:shd w:val="clear" w:color="auto" w:fill="auto"/>
                <w:vAlign w:val="center"/>
              </w:tcPr>
            </w:tcPrChange>
          </w:tcPr>
          <w:p w:rsidR="00F705E1" w:rsidRPr="00AE4694" w:rsidRDefault="00F705E1" w:rsidP="00F705E1">
            <w:pPr>
              <w:keepNext/>
              <w:keepLines/>
              <w:spacing w:after="0"/>
              <w:jc w:val="center"/>
              <w:rPr>
                <w:rFonts w:ascii="Arial" w:hAnsi="Arial"/>
                <w:b/>
                <w:sz w:val="18"/>
                <w:lang w:val="en-US" w:eastAsia="fi-FI"/>
              </w:rPr>
            </w:pPr>
            <w:del w:id="2297" w:author="CATT" w:date="2019-03-28T16:06:00Z">
              <w:r w:rsidRPr="00AE4694" w:rsidDel="003F4519">
                <w:rPr>
                  <w:rFonts w:ascii="Arial" w:hAnsi="Arial"/>
                  <w:b/>
                  <w:sz w:val="18"/>
                  <w:lang w:eastAsia="fi-FI"/>
                </w:rPr>
                <w:delText>E-UTRA configuration</w:delText>
              </w:r>
            </w:del>
          </w:p>
        </w:tc>
        <w:tc>
          <w:tcPr>
            <w:tcW w:w="0" w:type="auto"/>
            <w:vAlign w:val="center"/>
            <w:tcPrChange w:id="2298" w:author="CATT" w:date="2019-03-28T16:06:00Z">
              <w:tcPr>
                <w:tcW w:w="0" w:type="auto"/>
                <w:vAlign w:val="center"/>
              </w:tcPr>
            </w:tcPrChange>
          </w:tcPr>
          <w:p w:rsidR="00F705E1" w:rsidRPr="00AE4694" w:rsidRDefault="00F705E1" w:rsidP="00F705E1">
            <w:pPr>
              <w:keepNext/>
              <w:keepLines/>
              <w:spacing w:after="0"/>
              <w:jc w:val="center"/>
              <w:rPr>
                <w:rFonts w:ascii="Arial" w:hAnsi="Arial" w:cs="Arial"/>
                <w:b/>
                <w:bCs/>
                <w:sz w:val="18"/>
                <w:szCs w:val="18"/>
                <w:lang w:eastAsia="fi-FI"/>
              </w:rPr>
            </w:pPr>
            <w:del w:id="2299" w:author="CATT" w:date="2019-03-28T16:06:00Z">
              <w:r w:rsidRPr="00AE4694" w:rsidDel="003F4519">
                <w:rPr>
                  <w:rFonts w:ascii="Arial" w:hAnsi="Arial"/>
                  <w:b/>
                  <w:sz w:val="18"/>
                  <w:lang w:eastAsia="fi-FI"/>
                </w:rPr>
                <w:delText>NR configuration</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DC_1A_n257A</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rsidR="00F705E1" w:rsidRPr="00AE4694" w:rsidRDefault="00F705E1" w:rsidP="00F705E1">
            <w:pPr>
              <w:keepNext/>
              <w:keepLines/>
              <w:spacing w:after="0"/>
              <w:jc w:val="center"/>
              <w:rPr>
                <w:rFonts w:ascii="Arial" w:hAnsi="Arial"/>
                <w:sz w:val="18"/>
                <w:lang w:val="fi-FI" w:eastAsia="fi-FI"/>
              </w:rPr>
            </w:pPr>
            <w:del w:id="2300" w:author="CATT" w:date="2019-03-28T16:06:00Z">
              <w:r w:rsidRPr="00AE4694" w:rsidDel="003F4519">
                <w:rPr>
                  <w:rFonts w:ascii="Arial" w:hAnsi="Arial"/>
                  <w:sz w:val="18"/>
                  <w:lang w:val="fi-FI" w:eastAsia="fi-FI"/>
                </w:rPr>
                <w:delText>1A</w:delText>
              </w:r>
            </w:del>
          </w:p>
        </w:tc>
        <w:tc>
          <w:tcPr>
            <w:tcW w:w="0" w:type="auto"/>
            <w:vAlign w:val="center"/>
          </w:tcPr>
          <w:p w:rsidR="00F705E1" w:rsidRPr="00AE4694" w:rsidDel="003F4519" w:rsidRDefault="00F705E1" w:rsidP="00F705E1">
            <w:pPr>
              <w:keepNext/>
              <w:keepLines/>
              <w:spacing w:after="0"/>
              <w:jc w:val="center"/>
              <w:rPr>
                <w:del w:id="2301" w:author="CATT" w:date="2019-03-28T16:06:00Z"/>
                <w:rFonts w:ascii="Arial" w:hAnsi="Arial"/>
                <w:sz w:val="18"/>
                <w:lang w:val="fi-FI" w:eastAsia="fi-FI"/>
              </w:rPr>
            </w:pPr>
            <w:del w:id="2302" w:author="CATT" w:date="2019-03-28T16:06:00Z">
              <w:r w:rsidRPr="00AE4694" w:rsidDel="003F4519">
                <w:rPr>
                  <w:rFonts w:ascii="Arial" w:hAnsi="Arial"/>
                  <w:sz w:val="18"/>
                  <w:lang w:val="fi-FI" w:eastAsia="fi-FI"/>
                </w:rPr>
                <w:delText>n257A</w:delText>
              </w:r>
            </w:del>
          </w:p>
          <w:p w:rsidR="00F705E1" w:rsidRPr="00AE4694" w:rsidDel="003F4519" w:rsidRDefault="00F705E1" w:rsidP="00F705E1">
            <w:pPr>
              <w:keepNext/>
              <w:keepLines/>
              <w:spacing w:after="0"/>
              <w:jc w:val="center"/>
              <w:rPr>
                <w:del w:id="2303" w:author="CATT" w:date="2019-03-28T16:06:00Z"/>
                <w:rFonts w:ascii="Arial" w:hAnsi="Arial"/>
                <w:sz w:val="18"/>
                <w:lang w:val="fi-FI" w:eastAsia="fi-FI"/>
              </w:rPr>
            </w:pPr>
            <w:del w:id="2304" w:author="CATT" w:date="2019-03-28T16:06:00Z">
              <w:r w:rsidRPr="00AE4694" w:rsidDel="003F4519">
                <w:rPr>
                  <w:rFonts w:ascii="Arial" w:hAnsi="Arial"/>
                  <w:sz w:val="18"/>
                  <w:lang w:val="fi-FI" w:eastAsia="fi-FI"/>
                </w:rPr>
                <w:delText>CA_n257D</w:delText>
              </w:r>
            </w:del>
          </w:p>
          <w:p w:rsidR="00F705E1" w:rsidRPr="00AE4694" w:rsidDel="003F4519" w:rsidRDefault="00F705E1" w:rsidP="00F705E1">
            <w:pPr>
              <w:keepNext/>
              <w:keepLines/>
              <w:spacing w:after="0"/>
              <w:jc w:val="center"/>
              <w:rPr>
                <w:del w:id="2305" w:author="CATT" w:date="2019-03-28T16:06:00Z"/>
                <w:rFonts w:ascii="Arial" w:hAnsi="Arial"/>
                <w:sz w:val="18"/>
                <w:lang w:val="fi-FI" w:eastAsia="fi-FI"/>
              </w:rPr>
            </w:pPr>
            <w:del w:id="2306" w:author="CATT" w:date="2019-03-28T16:06:00Z">
              <w:r w:rsidRPr="00AE4694" w:rsidDel="003F4519">
                <w:rPr>
                  <w:rFonts w:ascii="Arial" w:hAnsi="Arial"/>
                  <w:sz w:val="18"/>
                  <w:lang w:val="fi-FI" w:eastAsia="fi-FI"/>
                </w:rPr>
                <w:delText>CA_n257E</w:delText>
              </w:r>
            </w:del>
          </w:p>
          <w:p w:rsidR="00F705E1" w:rsidRPr="00AE4694" w:rsidRDefault="00F705E1" w:rsidP="00F705E1">
            <w:pPr>
              <w:keepNext/>
              <w:keepLines/>
              <w:spacing w:after="0"/>
              <w:jc w:val="center"/>
              <w:rPr>
                <w:rFonts w:ascii="Calibri" w:hAnsi="Calibri"/>
                <w:sz w:val="22"/>
              </w:rPr>
            </w:pPr>
            <w:del w:id="2307" w:author="CATT" w:date="2019-03-28T16:06:00Z">
              <w:r w:rsidRPr="00AE4694" w:rsidDel="003F4519">
                <w:rPr>
                  <w:rFonts w:ascii="Arial" w:hAnsi="Arial"/>
                  <w:sz w:val="18"/>
                  <w:lang w:val="fi-FI" w:eastAsia="fi-FI"/>
                </w:rPr>
                <w:delText>CA_n257F</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DC_2A_n257A</w:t>
            </w:r>
          </w:p>
          <w:p w:rsidR="00F705E1" w:rsidRDefault="00F705E1" w:rsidP="00F705E1">
            <w:pPr>
              <w:keepNext/>
              <w:keepLines/>
              <w:spacing w:after="0"/>
              <w:jc w:val="center"/>
              <w:rPr>
                <w:ins w:id="2308" w:author="CATT" w:date="2019-03-28T16:07:00Z"/>
                <w:rFonts w:ascii="Arial" w:hAnsi="Arial"/>
                <w:sz w:val="18"/>
                <w:lang w:val="fi-FI"/>
              </w:rPr>
            </w:pPr>
            <w:r w:rsidRPr="00AE4694">
              <w:rPr>
                <w:rFonts w:ascii="Arial" w:hAnsi="Arial"/>
                <w:sz w:val="18"/>
                <w:lang w:val="fi-FI" w:eastAsia="fi-FI"/>
              </w:rPr>
              <w:t>DC_2A_n257(2A)</w:t>
            </w:r>
          </w:p>
          <w:p w:rsidR="0034428A" w:rsidRDefault="0034428A" w:rsidP="00F705E1">
            <w:pPr>
              <w:keepNext/>
              <w:keepLines/>
              <w:spacing w:after="0"/>
              <w:jc w:val="center"/>
              <w:rPr>
                <w:ins w:id="2309" w:author="CATT" w:date="2019-03-28T16:06:00Z"/>
                <w:rFonts w:ascii="Arial" w:hAnsi="Arial"/>
                <w:sz w:val="18"/>
                <w:lang w:val="fi-FI"/>
              </w:rPr>
            </w:pPr>
            <w:ins w:id="2310" w:author="CATT" w:date="2019-03-28T16:07:00Z">
              <w:r w:rsidRPr="00AE4694">
                <w:rPr>
                  <w:rFonts w:ascii="Arial" w:hAnsi="Arial"/>
                  <w:noProof/>
                  <w:sz w:val="18"/>
                </w:rPr>
                <w:t>DC_2C_n257A</w:t>
              </w:r>
            </w:ins>
          </w:p>
          <w:p w:rsidR="0034428A" w:rsidRPr="00AE4694" w:rsidRDefault="0034428A" w:rsidP="00F705E1">
            <w:pPr>
              <w:keepNext/>
              <w:keepLines/>
              <w:spacing w:after="0"/>
              <w:jc w:val="center"/>
              <w:rPr>
                <w:rFonts w:ascii="Arial" w:hAnsi="Arial"/>
                <w:sz w:val="18"/>
                <w:lang w:val="fi-FI"/>
              </w:rPr>
            </w:pPr>
            <w:ins w:id="2311" w:author="CATT" w:date="2019-03-28T16:07:00Z">
              <w:r w:rsidRPr="00AE4694">
                <w:rPr>
                  <w:rFonts w:ascii="Arial" w:hAnsi="Arial"/>
                  <w:noProof/>
                  <w:sz w:val="18"/>
                </w:rPr>
                <w:t>DC_2A-2A_n257A</w:t>
              </w:r>
            </w:ins>
          </w:p>
        </w:tc>
        <w:tc>
          <w:tcPr>
            <w:tcW w:w="0" w:type="auto"/>
            <w:vAlign w:val="center"/>
          </w:tcPr>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rsidR="00F705E1" w:rsidRPr="00AE4694" w:rsidRDefault="00F705E1" w:rsidP="00F705E1">
            <w:pPr>
              <w:keepNext/>
              <w:keepLines/>
              <w:spacing w:after="0"/>
              <w:jc w:val="center"/>
              <w:rPr>
                <w:rFonts w:ascii="Arial" w:hAnsi="Arial"/>
                <w:sz w:val="18"/>
                <w:lang w:val="fi-FI" w:eastAsia="fi-FI"/>
              </w:rPr>
            </w:pPr>
            <w:del w:id="2312" w:author="CATT" w:date="2019-03-28T16:06:00Z">
              <w:r w:rsidRPr="00AE4694" w:rsidDel="0034428A">
                <w:rPr>
                  <w:rFonts w:ascii="Arial" w:hAnsi="Arial"/>
                  <w:sz w:val="18"/>
                  <w:lang w:val="fi-FI" w:eastAsia="ja-JP"/>
                </w:rPr>
                <w:delText>2A</w:delText>
              </w:r>
            </w:del>
          </w:p>
        </w:tc>
        <w:tc>
          <w:tcPr>
            <w:tcW w:w="0" w:type="auto"/>
            <w:vAlign w:val="center"/>
          </w:tcPr>
          <w:p w:rsidR="00F705E1" w:rsidRPr="00AE4694" w:rsidDel="0034428A" w:rsidRDefault="00F705E1" w:rsidP="00F705E1">
            <w:pPr>
              <w:keepNext/>
              <w:keepLines/>
              <w:spacing w:after="0"/>
              <w:jc w:val="center"/>
              <w:rPr>
                <w:del w:id="2313" w:author="CATT" w:date="2019-03-28T16:06:00Z"/>
                <w:rFonts w:ascii="Arial" w:hAnsi="Arial"/>
                <w:sz w:val="18"/>
                <w:lang w:val="fi-FI" w:eastAsia="ja-JP"/>
              </w:rPr>
            </w:pPr>
            <w:del w:id="2314" w:author="CATT" w:date="2019-03-28T16:06:00Z">
              <w:r w:rsidRPr="00AE4694" w:rsidDel="0034428A">
                <w:rPr>
                  <w:rFonts w:ascii="Arial" w:hAnsi="Arial"/>
                  <w:sz w:val="18"/>
                  <w:lang w:val="fi-FI" w:eastAsia="ja-JP"/>
                </w:rPr>
                <w:delText>n257A</w:delText>
              </w:r>
            </w:del>
          </w:p>
          <w:p w:rsidR="00F705E1" w:rsidRPr="00AE4694" w:rsidRDefault="00F705E1" w:rsidP="00F705E1">
            <w:pPr>
              <w:keepNext/>
              <w:keepLines/>
              <w:spacing w:after="0"/>
              <w:jc w:val="center"/>
              <w:rPr>
                <w:rFonts w:ascii="Arial" w:hAnsi="Arial"/>
                <w:sz w:val="18"/>
                <w:lang w:val="fi-FI" w:eastAsia="fi-FI"/>
              </w:rPr>
            </w:pPr>
            <w:del w:id="2315" w:author="CATT" w:date="2019-03-28T16:06:00Z">
              <w:r w:rsidRPr="00AE4694" w:rsidDel="0034428A">
                <w:rPr>
                  <w:rFonts w:ascii="Arial" w:hAnsi="Arial"/>
                  <w:sz w:val="18"/>
                  <w:lang w:val="fi-FI" w:eastAsia="fi-FI"/>
                </w:rPr>
                <w:delText>CA_n257(2A)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sz w:val="18"/>
                <w:lang w:val="fi-FI" w:eastAsia="fi-FI"/>
              </w:rPr>
            </w:pPr>
            <w:del w:id="2316" w:author="CATT" w:date="2019-03-28T16:06:00Z">
              <w:r w:rsidRPr="00AE4694" w:rsidDel="0034428A">
                <w:rPr>
                  <w:rFonts w:ascii="Arial" w:hAnsi="Arial"/>
                  <w:noProof/>
                  <w:sz w:val="18"/>
                </w:rPr>
                <w:delText>DC_2A-2A_n257A</w:delText>
              </w:r>
            </w:del>
          </w:p>
        </w:tc>
        <w:tc>
          <w:tcPr>
            <w:tcW w:w="0" w:type="auto"/>
            <w:vAlign w:val="center"/>
          </w:tcPr>
          <w:p w:rsidR="00F705E1" w:rsidRPr="00AE4694" w:rsidRDefault="00F705E1" w:rsidP="00F705E1">
            <w:pPr>
              <w:keepNext/>
              <w:keepLines/>
              <w:spacing w:after="0"/>
              <w:jc w:val="center"/>
              <w:rPr>
                <w:rFonts w:ascii="Arial" w:hAnsi="Arial"/>
                <w:sz w:val="18"/>
                <w:lang w:val="fi-FI" w:eastAsia="fi-FI"/>
              </w:rPr>
            </w:pPr>
            <w:del w:id="2317" w:author="CATT" w:date="2019-03-28T16:06:00Z">
              <w:r w:rsidRPr="00AE4694" w:rsidDel="0034428A">
                <w:rPr>
                  <w:rFonts w:ascii="Arial" w:hAnsi="Arial"/>
                  <w:noProof/>
                  <w:sz w:val="18"/>
                </w:rPr>
                <w:delText>DC_2A_n257A</w:delText>
              </w:r>
            </w:del>
          </w:p>
        </w:tc>
        <w:tc>
          <w:tcPr>
            <w:tcW w:w="0" w:type="auto"/>
            <w:shd w:val="clear" w:color="auto" w:fill="auto"/>
            <w:noWrap/>
            <w:vAlign w:val="center"/>
          </w:tcPr>
          <w:p w:rsidR="00F705E1" w:rsidRPr="00AE4694" w:rsidRDefault="00F705E1" w:rsidP="00F705E1">
            <w:pPr>
              <w:keepNext/>
              <w:keepLines/>
              <w:spacing w:after="0"/>
              <w:jc w:val="center"/>
              <w:rPr>
                <w:rFonts w:ascii="Arial" w:hAnsi="Arial"/>
                <w:sz w:val="18"/>
                <w:lang w:val="fi-FI" w:eastAsia="ja-JP"/>
              </w:rPr>
            </w:pPr>
            <w:del w:id="2318" w:author="CATT" w:date="2019-03-28T16:06:00Z">
              <w:r w:rsidRPr="00AE4694" w:rsidDel="0034428A">
                <w:rPr>
                  <w:rFonts w:ascii="Arial" w:hAnsi="Arial"/>
                  <w:noProof/>
                  <w:sz w:val="18"/>
                </w:rPr>
                <w:delText>CA_2A-2A</w:delText>
              </w:r>
            </w:del>
          </w:p>
        </w:tc>
        <w:tc>
          <w:tcPr>
            <w:tcW w:w="0" w:type="auto"/>
            <w:vAlign w:val="center"/>
          </w:tcPr>
          <w:p w:rsidR="00F705E1" w:rsidRPr="00AE4694" w:rsidRDefault="00F705E1" w:rsidP="00F705E1">
            <w:pPr>
              <w:keepNext/>
              <w:keepLines/>
              <w:spacing w:after="0"/>
              <w:jc w:val="center"/>
              <w:rPr>
                <w:rFonts w:ascii="Arial" w:hAnsi="Arial"/>
                <w:sz w:val="18"/>
                <w:lang w:val="fi-FI" w:eastAsia="ja-JP"/>
              </w:rPr>
            </w:pPr>
            <w:del w:id="2319" w:author="CATT" w:date="2019-03-28T16:06:00Z">
              <w:r w:rsidRPr="00AE4694" w:rsidDel="0034428A">
                <w:rPr>
                  <w:rFonts w:ascii="Arial" w:hAnsi="Arial"/>
                  <w:noProof/>
                  <w:sz w:val="18"/>
                </w:rPr>
                <w:delText>n257A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sz w:val="18"/>
                <w:lang w:val="fi-FI" w:eastAsia="fi-FI"/>
              </w:rPr>
            </w:pPr>
            <w:del w:id="2320" w:author="CATT" w:date="2019-03-28T16:07:00Z">
              <w:r w:rsidRPr="00AE4694" w:rsidDel="0034428A">
                <w:rPr>
                  <w:rFonts w:ascii="Arial" w:hAnsi="Arial"/>
                  <w:sz w:val="18"/>
                  <w:lang w:val="fi-FI" w:eastAsia="fi-FI"/>
                </w:rPr>
                <w:delText>DC_2A_n257A</w:delText>
              </w:r>
            </w:del>
          </w:p>
        </w:tc>
        <w:tc>
          <w:tcPr>
            <w:tcW w:w="0" w:type="auto"/>
            <w:vAlign w:val="center"/>
          </w:tcPr>
          <w:p w:rsidR="00F705E1" w:rsidRPr="00AE4694" w:rsidRDefault="00F705E1" w:rsidP="00F705E1">
            <w:pPr>
              <w:keepNext/>
              <w:keepLines/>
              <w:spacing w:after="0"/>
              <w:jc w:val="center"/>
              <w:rPr>
                <w:rFonts w:ascii="Arial" w:hAnsi="Arial"/>
                <w:sz w:val="18"/>
                <w:lang w:val="fi-FI" w:eastAsia="fi-FI"/>
              </w:rPr>
            </w:pPr>
            <w:del w:id="2321" w:author="CATT" w:date="2019-03-28T16:07:00Z">
              <w:r w:rsidRPr="00AE4694" w:rsidDel="0034428A">
                <w:rPr>
                  <w:rFonts w:ascii="Arial" w:hAnsi="Arial"/>
                  <w:sz w:val="18"/>
                  <w:lang w:val="fi-FI" w:eastAsia="fi-FI"/>
                </w:rPr>
                <w:delText>DC_2A_n257A</w:delText>
              </w:r>
            </w:del>
          </w:p>
        </w:tc>
        <w:tc>
          <w:tcPr>
            <w:tcW w:w="0" w:type="auto"/>
            <w:shd w:val="clear" w:color="auto" w:fill="auto"/>
            <w:noWrap/>
            <w:vAlign w:val="center"/>
          </w:tcPr>
          <w:p w:rsidR="00F705E1" w:rsidRPr="00AE4694" w:rsidRDefault="00F705E1" w:rsidP="00F705E1">
            <w:pPr>
              <w:keepNext/>
              <w:keepLines/>
              <w:spacing w:after="0"/>
              <w:jc w:val="center"/>
              <w:rPr>
                <w:rFonts w:ascii="Arial" w:hAnsi="Arial"/>
                <w:sz w:val="18"/>
                <w:lang w:val="fi-FI" w:eastAsia="fi-FI"/>
              </w:rPr>
            </w:pPr>
            <w:del w:id="2322" w:author="CATT" w:date="2019-03-28T16:07:00Z">
              <w:r w:rsidRPr="00AE4694" w:rsidDel="0034428A">
                <w:rPr>
                  <w:rFonts w:ascii="Arial" w:hAnsi="Arial"/>
                  <w:sz w:val="18"/>
                  <w:lang w:val="fi-FI" w:eastAsia="ja-JP"/>
                </w:rPr>
                <w:delText>2A</w:delText>
              </w:r>
            </w:del>
          </w:p>
        </w:tc>
        <w:tc>
          <w:tcPr>
            <w:tcW w:w="0" w:type="auto"/>
            <w:vAlign w:val="center"/>
          </w:tcPr>
          <w:p w:rsidR="00F705E1" w:rsidRPr="00AE4694" w:rsidRDefault="00F705E1" w:rsidP="00F705E1">
            <w:pPr>
              <w:keepNext/>
              <w:keepLines/>
              <w:spacing w:after="0"/>
              <w:jc w:val="center"/>
              <w:rPr>
                <w:rFonts w:ascii="Arial" w:hAnsi="Arial"/>
                <w:sz w:val="18"/>
                <w:lang w:val="fi-FI" w:eastAsia="fi-FI"/>
              </w:rPr>
            </w:pPr>
            <w:del w:id="2323" w:author="CATT" w:date="2019-03-28T16:07:00Z">
              <w:r w:rsidRPr="00AE4694" w:rsidDel="0034428A">
                <w:rPr>
                  <w:rFonts w:ascii="Arial" w:hAnsi="Arial"/>
                  <w:sz w:val="18"/>
                  <w:lang w:val="fi-FI" w:eastAsia="ja-JP"/>
                </w:rPr>
                <w:delText>n257A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sz w:val="18"/>
                <w:lang w:val="fi-FI" w:eastAsia="fi-FI"/>
              </w:rPr>
            </w:pPr>
            <w:del w:id="2324" w:author="CATT" w:date="2019-03-28T16:07:00Z">
              <w:r w:rsidRPr="00AE4694" w:rsidDel="0034428A">
                <w:rPr>
                  <w:rFonts w:ascii="Arial" w:hAnsi="Arial"/>
                  <w:noProof/>
                  <w:sz w:val="18"/>
                </w:rPr>
                <w:delText>DC_2C_n257A</w:delText>
              </w:r>
            </w:del>
          </w:p>
        </w:tc>
        <w:tc>
          <w:tcPr>
            <w:tcW w:w="0" w:type="auto"/>
            <w:vAlign w:val="center"/>
          </w:tcPr>
          <w:p w:rsidR="00F705E1" w:rsidRPr="00AE4694" w:rsidRDefault="00F705E1" w:rsidP="00F705E1">
            <w:pPr>
              <w:keepNext/>
              <w:keepLines/>
              <w:spacing w:after="0"/>
              <w:jc w:val="center"/>
              <w:rPr>
                <w:rFonts w:ascii="Arial" w:hAnsi="Arial"/>
                <w:sz w:val="18"/>
                <w:lang w:val="fi-FI" w:eastAsia="fi-FI"/>
              </w:rPr>
            </w:pPr>
            <w:del w:id="2325" w:author="CATT" w:date="2019-03-28T16:07:00Z">
              <w:r w:rsidRPr="00AE4694" w:rsidDel="0034428A">
                <w:rPr>
                  <w:rFonts w:ascii="Arial" w:hAnsi="Arial"/>
                  <w:noProof/>
                  <w:sz w:val="18"/>
                </w:rPr>
                <w:delText>DC_2A_n257A</w:delText>
              </w:r>
            </w:del>
          </w:p>
        </w:tc>
        <w:tc>
          <w:tcPr>
            <w:tcW w:w="0" w:type="auto"/>
            <w:shd w:val="clear" w:color="auto" w:fill="auto"/>
            <w:noWrap/>
            <w:vAlign w:val="center"/>
          </w:tcPr>
          <w:p w:rsidR="00F705E1" w:rsidRPr="00AE4694" w:rsidRDefault="00F705E1" w:rsidP="00F705E1">
            <w:pPr>
              <w:keepNext/>
              <w:keepLines/>
              <w:spacing w:after="0"/>
              <w:jc w:val="center"/>
              <w:rPr>
                <w:rFonts w:ascii="Arial" w:hAnsi="Arial"/>
                <w:sz w:val="18"/>
                <w:lang w:val="fi-FI" w:eastAsia="fi-FI"/>
              </w:rPr>
            </w:pPr>
            <w:del w:id="2326" w:author="CATT" w:date="2019-03-28T16:07:00Z">
              <w:r w:rsidRPr="00AE4694" w:rsidDel="0034428A">
                <w:rPr>
                  <w:rFonts w:ascii="Arial" w:hAnsi="Arial"/>
                  <w:noProof/>
                  <w:sz w:val="18"/>
                </w:rPr>
                <w:delText>CA_2C</w:delText>
              </w:r>
            </w:del>
          </w:p>
        </w:tc>
        <w:tc>
          <w:tcPr>
            <w:tcW w:w="0" w:type="auto"/>
            <w:vAlign w:val="center"/>
          </w:tcPr>
          <w:p w:rsidR="00F705E1" w:rsidRPr="00AE4694" w:rsidRDefault="00F705E1" w:rsidP="00F705E1">
            <w:pPr>
              <w:keepNext/>
              <w:keepLines/>
              <w:spacing w:after="0"/>
              <w:jc w:val="center"/>
              <w:rPr>
                <w:rFonts w:ascii="Arial" w:hAnsi="Arial"/>
                <w:sz w:val="18"/>
                <w:lang w:val="fi-FI" w:eastAsia="fi-FI"/>
              </w:rPr>
            </w:pPr>
            <w:del w:id="2327" w:author="CATT" w:date="2019-03-28T16:07:00Z">
              <w:r w:rsidRPr="00AE4694" w:rsidDel="0034428A">
                <w:rPr>
                  <w:rFonts w:ascii="Arial" w:hAnsi="Arial"/>
                  <w:noProof/>
                  <w:sz w:val="18"/>
                </w:rPr>
                <w:delText>n257A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DC_2A_n260</w:t>
            </w:r>
            <w:r>
              <w:rPr>
                <w:rFonts w:ascii="Arial" w:hAnsi="Arial"/>
                <w:sz w:val="18"/>
                <w:lang w:val="fi-FI" w:eastAsia="fi-FI"/>
              </w:rPr>
              <w:t>A</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DC_2A_n260G</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DC_2A_n260H</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DC_2A_n260I</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DC_2A_n260J</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DC_2A_n260K</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DC_2A_n260L</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DC_2A_n260M</w:t>
            </w:r>
          </w:p>
          <w:p w:rsidR="00F705E1" w:rsidRDefault="00F705E1" w:rsidP="00F705E1">
            <w:pPr>
              <w:keepNext/>
              <w:keepLines/>
              <w:spacing w:after="0"/>
              <w:jc w:val="center"/>
              <w:rPr>
                <w:ins w:id="2328" w:author="CATT" w:date="2019-03-28T16:09:00Z"/>
                <w:rFonts w:ascii="Arial" w:hAnsi="Arial"/>
                <w:sz w:val="18"/>
                <w:lang w:val="fi-FI"/>
              </w:rPr>
            </w:pPr>
            <w:r w:rsidRPr="00AE4694">
              <w:rPr>
                <w:rFonts w:ascii="Arial" w:hAnsi="Arial"/>
                <w:sz w:val="18"/>
                <w:lang w:val="fi-FI" w:eastAsia="fi-FI"/>
              </w:rPr>
              <w:t>DC_2A_n260(2A)</w:t>
            </w:r>
          </w:p>
          <w:p w:rsidR="0034428A" w:rsidRDefault="0034428A" w:rsidP="00F705E1">
            <w:pPr>
              <w:keepNext/>
              <w:keepLines/>
              <w:spacing w:after="0"/>
              <w:jc w:val="center"/>
              <w:rPr>
                <w:ins w:id="2329" w:author="CATT" w:date="2019-03-28T16:08:00Z"/>
                <w:rFonts w:ascii="Arial" w:hAnsi="Arial"/>
                <w:sz w:val="18"/>
                <w:lang w:val="fi-FI"/>
              </w:rPr>
            </w:pPr>
            <w:ins w:id="2330" w:author="CATT" w:date="2019-03-28T16:09:00Z">
              <w:r w:rsidRPr="00AE4694">
                <w:rPr>
                  <w:rFonts w:ascii="Arial" w:hAnsi="Arial"/>
                  <w:noProof/>
                  <w:sz w:val="18"/>
                </w:rPr>
                <w:t>DC_2C_n260A</w:t>
              </w:r>
            </w:ins>
          </w:p>
          <w:p w:rsidR="0034428A" w:rsidRPr="00AE4694" w:rsidRDefault="0034428A" w:rsidP="0034428A">
            <w:pPr>
              <w:keepNext/>
              <w:keepLines/>
              <w:spacing w:after="0"/>
              <w:jc w:val="center"/>
              <w:rPr>
                <w:ins w:id="2331" w:author="CATT" w:date="2019-03-28T16:08:00Z"/>
                <w:rFonts w:ascii="Arial" w:hAnsi="Arial"/>
                <w:noProof/>
                <w:sz w:val="18"/>
              </w:rPr>
            </w:pPr>
            <w:ins w:id="2332" w:author="CATT" w:date="2019-03-28T16:08:00Z">
              <w:r w:rsidRPr="00AE4694">
                <w:rPr>
                  <w:rFonts w:ascii="Arial" w:hAnsi="Arial"/>
                  <w:noProof/>
                  <w:sz w:val="18"/>
                </w:rPr>
                <w:t>DC_2A-2A_n260A</w:t>
              </w:r>
            </w:ins>
          </w:p>
          <w:p w:rsidR="0034428A" w:rsidRPr="00AE4694" w:rsidRDefault="0034428A" w:rsidP="0034428A">
            <w:pPr>
              <w:keepNext/>
              <w:keepLines/>
              <w:spacing w:after="0"/>
              <w:jc w:val="center"/>
              <w:rPr>
                <w:ins w:id="2333" w:author="CATT" w:date="2019-03-28T16:08:00Z"/>
                <w:rFonts w:ascii="Arial" w:hAnsi="Arial"/>
                <w:sz w:val="18"/>
                <w:lang w:val="fi-FI" w:eastAsia="fi-FI"/>
              </w:rPr>
            </w:pPr>
            <w:ins w:id="2334" w:author="CATT" w:date="2019-03-28T16:08: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2A_n260G</w:t>
              </w:r>
            </w:ins>
          </w:p>
          <w:p w:rsidR="0034428A" w:rsidRPr="00AE4694" w:rsidRDefault="0034428A" w:rsidP="0034428A">
            <w:pPr>
              <w:keepNext/>
              <w:keepLines/>
              <w:spacing w:after="0"/>
              <w:jc w:val="center"/>
              <w:rPr>
                <w:ins w:id="2335" w:author="CATT" w:date="2019-03-28T16:08:00Z"/>
                <w:rFonts w:ascii="Arial" w:hAnsi="Arial"/>
                <w:sz w:val="18"/>
                <w:lang w:val="fi-FI" w:eastAsia="fi-FI"/>
              </w:rPr>
            </w:pPr>
            <w:ins w:id="2336" w:author="CATT" w:date="2019-03-28T16:08: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2A_n260H</w:t>
              </w:r>
            </w:ins>
          </w:p>
          <w:p w:rsidR="0034428A" w:rsidRPr="00AE4694" w:rsidRDefault="0034428A" w:rsidP="0034428A">
            <w:pPr>
              <w:keepNext/>
              <w:keepLines/>
              <w:spacing w:after="0"/>
              <w:jc w:val="center"/>
              <w:rPr>
                <w:ins w:id="2337" w:author="CATT" w:date="2019-03-28T16:08:00Z"/>
                <w:rFonts w:ascii="Arial" w:hAnsi="Arial"/>
                <w:sz w:val="18"/>
                <w:lang w:val="fi-FI" w:eastAsia="fi-FI"/>
              </w:rPr>
            </w:pPr>
            <w:ins w:id="2338" w:author="CATT" w:date="2019-03-28T16:08: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2A_n260I</w:t>
              </w:r>
            </w:ins>
          </w:p>
          <w:p w:rsidR="0034428A" w:rsidRPr="00AE4694" w:rsidRDefault="0034428A" w:rsidP="0034428A">
            <w:pPr>
              <w:keepNext/>
              <w:keepLines/>
              <w:spacing w:after="0"/>
              <w:jc w:val="center"/>
              <w:rPr>
                <w:ins w:id="2339" w:author="CATT" w:date="2019-03-28T16:08:00Z"/>
                <w:rFonts w:ascii="Arial" w:hAnsi="Arial"/>
                <w:sz w:val="18"/>
                <w:lang w:val="fi-FI" w:eastAsia="fi-FI"/>
              </w:rPr>
            </w:pPr>
            <w:ins w:id="2340" w:author="CATT" w:date="2019-03-28T16:08: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2A_n260J</w:t>
              </w:r>
            </w:ins>
          </w:p>
          <w:p w:rsidR="0034428A" w:rsidRPr="00AE4694" w:rsidRDefault="0034428A" w:rsidP="0034428A">
            <w:pPr>
              <w:keepNext/>
              <w:keepLines/>
              <w:spacing w:after="0"/>
              <w:jc w:val="center"/>
              <w:rPr>
                <w:ins w:id="2341" w:author="CATT" w:date="2019-03-28T16:08:00Z"/>
                <w:rFonts w:ascii="Arial" w:hAnsi="Arial"/>
                <w:sz w:val="18"/>
                <w:lang w:val="fi-FI" w:eastAsia="fi-FI"/>
              </w:rPr>
            </w:pPr>
            <w:ins w:id="2342" w:author="CATT" w:date="2019-03-28T16:08: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2A_n260K</w:t>
              </w:r>
            </w:ins>
          </w:p>
          <w:p w:rsidR="0034428A" w:rsidRPr="00AE4694" w:rsidRDefault="0034428A" w:rsidP="0034428A">
            <w:pPr>
              <w:keepNext/>
              <w:keepLines/>
              <w:spacing w:after="0"/>
              <w:jc w:val="center"/>
              <w:rPr>
                <w:ins w:id="2343" w:author="CATT" w:date="2019-03-28T16:08:00Z"/>
                <w:rFonts w:ascii="Arial" w:hAnsi="Arial"/>
                <w:sz w:val="18"/>
                <w:lang w:val="fi-FI" w:eastAsia="fi-FI"/>
              </w:rPr>
            </w:pPr>
            <w:ins w:id="2344" w:author="CATT" w:date="2019-03-28T16:08: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2A_n260L</w:t>
              </w:r>
            </w:ins>
          </w:p>
          <w:p w:rsidR="0034428A" w:rsidRPr="00AE4694" w:rsidRDefault="0034428A" w:rsidP="0034428A">
            <w:pPr>
              <w:keepNext/>
              <w:keepLines/>
              <w:spacing w:after="0"/>
              <w:jc w:val="center"/>
              <w:rPr>
                <w:rFonts w:ascii="Arial" w:hAnsi="Arial"/>
                <w:noProof/>
                <w:sz w:val="18"/>
              </w:rPr>
            </w:pPr>
            <w:ins w:id="2345" w:author="CATT" w:date="2019-03-28T16:08: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2A_n260M</w:t>
              </w:r>
            </w:ins>
          </w:p>
        </w:tc>
        <w:tc>
          <w:tcPr>
            <w:tcW w:w="0" w:type="auto"/>
            <w:vAlign w:val="center"/>
          </w:tcPr>
          <w:p w:rsidR="00F705E1" w:rsidRPr="00AE4694" w:rsidRDefault="00F705E1" w:rsidP="00F705E1">
            <w:pPr>
              <w:keepNext/>
              <w:keepLines/>
              <w:spacing w:after="0"/>
              <w:jc w:val="center"/>
              <w:rPr>
                <w:rFonts w:ascii="Arial" w:hAnsi="Arial"/>
                <w:noProof/>
                <w:sz w:val="18"/>
              </w:rPr>
            </w:pPr>
            <w:r w:rsidRPr="00AE4694">
              <w:rPr>
                <w:rFonts w:ascii="Arial" w:hAnsi="Arial"/>
                <w:sz w:val="18"/>
                <w:lang w:val="fi-FI" w:eastAsia="fi-FI"/>
              </w:rPr>
              <w:t>DC_2A_n260A</w:t>
            </w:r>
          </w:p>
        </w:tc>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2346" w:author="CATT" w:date="2019-03-28T16:08:00Z">
              <w:r w:rsidRPr="00AE4694" w:rsidDel="0034428A">
                <w:rPr>
                  <w:rFonts w:ascii="Arial" w:eastAsia="Yu Mincho" w:hAnsi="Arial"/>
                  <w:sz w:val="18"/>
                  <w:lang w:val="fi-FI" w:eastAsia="ja-JP"/>
                </w:rPr>
                <w:delText>2A</w:delText>
              </w:r>
            </w:del>
          </w:p>
        </w:tc>
        <w:tc>
          <w:tcPr>
            <w:tcW w:w="0" w:type="auto"/>
            <w:vAlign w:val="center"/>
          </w:tcPr>
          <w:p w:rsidR="00F705E1" w:rsidRPr="00AE4694" w:rsidDel="0034428A" w:rsidRDefault="00F705E1" w:rsidP="00F705E1">
            <w:pPr>
              <w:keepNext/>
              <w:keepLines/>
              <w:spacing w:after="0"/>
              <w:jc w:val="center"/>
              <w:rPr>
                <w:del w:id="2347" w:author="CATT" w:date="2019-03-28T16:08:00Z"/>
                <w:rFonts w:ascii="Arial" w:hAnsi="Arial"/>
                <w:sz w:val="18"/>
                <w:lang w:val="fi-FI" w:eastAsia="fi-FI"/>
              </w:rPr>
            </w:pPr>
            <w:del w:id="2348" w:author="CATT" w:date="2019-03-28T16:08:00Z">
              <w:r w:rsidRPr="00AE4694" w:rsidDel="0034428A">
                <w:rPr>
                  <w:rFonts w:ascii="Arial" w:hAnsi="Arial"/>
                  <w:sz w:val="18"/>
                  <w:lang w:val="fi-FI" w:eastAsia="fi-FI"/>
                </w:rPr>
                <w:delText>n260A</w:delText>
              </w:r>
            </w:del>
          </w:p>
          <w:p w:rsidR="00F705E1" w:rsidRPr="00AE4694" w:rsidDel="0034428A" w:rsidRDefault="00F705E1" w:rsidP="00F705E1">
            <w:pPr>
              <w:keepNext/>
              <w:keepLines/>
              <w:spacing w:after="0"/>
              <w:jc w:val="center"/>
              <w:rPr>
                <w:del w:id="2349" w:author="CATT" w:date="2019-03-28T16:08:00Z"/>
                <w:rFonts w:ascii="Arial" w:hAnsi="Arial"/>
                <w:sz w:val="18"/>
                <w:lang w:val="fi-FI" w:eastAsia="fi-FI"/>
              </w:rPr>
            </w:pPr>
            <w:del w:id="2350" w:author="CATT" w:date="2019-03-28T16:08:00Z">
              <w:r w:rsidRPr="00AE4694" w:rsidDel="0034428A">
                <w:rPr>
                  <w:rFonts w:ascii="Arial" w:hAnsi="Arial"/>
                  <w:sz w:val="18"/>
                  <w:lang w:val="fi-FI" w:eastAsia="fi-FI"/>
                </w:rPr>
                <w:delText>CA_n260G</w:delText>
              </w:r>
            </w:del>
          </w:p>
          <w:p w:rsidR="00F705E1" w:rsidRPr="00AE4694" w:rsidDel="0034428A" w:rsidRDefault="00F705E1" w:rsidP="00F705E1">
            <w:pPr>
              <w:keepNext/>
              <w:keepLines/>
              <w:spacing w:after="0"/>
              <w:jc w:val="center"/>
              <w:rPr>
                <w:del w:id="2351" w:author="CATT" w:date="2019-03-28T16:08:00Z"/>
                <w:rFonts w:ascii="Arial" w:hAnsi="Arial"/>
                <w:sz w:val="18"/>
                <w:lang w:val="fi-FI" w:eastAsia="fi-FI"/>
              </w:rPr>
            </w:pPr>
            <w:del w:id="2352" w:author="CATT" w:date="2019-03-28T16:08:00Z">
              <w:r w:rsidRPr="00AE4694" w:rsidDel="0034428A">
                <w:rPr>
                  <w:rFonts w:ascii="Arial" w:hAnsi="Arial"/>
                  <w:sz w:val="18"/>
                  <w:lang w:val="fi-FI" w:eastAsia="fi-FI"/>
                </w:rPr>
                <w:delText>CA_n260H</w:delText>
              </w:r>
            </w:del>
          </w:p>
          <w:p w:rsidR="00F705E1" w:rsidRPr="00AE4694" w:rsidDel="0034428A" w:rsidRDefault="00F705E1" w:rsidP="00F705E1">
            <w:pPr>
              <w:keepNext/>
              <w:keepLines/>
              <w:spacing w:after="0"/>
              <w:jc w:val="center"/>
              <w:rPr>
                <w:del w:id="2353" w:author="CATT" w:date="2019-03-28T16:08:00Z"/>
                <w:rFonts w:ascii="Arial" w:hAnsi="Arial"/>
                <w:sz w:val="18"/>
                <w:lang w:val="fi-FI" w:eastAsia="fi-FI"/>
              </w:rPr>
            </w:pPr>
            <w:del w:id="2354" w:author="CATT" w:date="2019-03-28T16:08:00Z">
              <w:r w:rsidRPr="00AE4694" w:rsidDel="0034428A">
                <w:rPr>
                  <w:rFonts w:ascii="Arial" w:hAnsi="Arial"/>
                  <w:sz w:val="18"/>
                  <w:lang w:val="fi-FI" w:eastAsia="fi-FI"/>
                </w:rPr>
                <w:delText>CA_n260I</w:delText>
              </w:r>
            </w:del>
          </w:p>
          <w:p w:rsidR="00F705E1" w:rsidRPr="00AE4694" w:rsidDel="0034428A" w:rsidRDefault="00F705E1" w:rsidP="00F705E1">
            <w:pPr>
              <w:keepNext/>
              <w:keepLines/>
              <w:spacing w:after="0"/>
              <w:jc w:val="center"/>
              <w:rPr>
                <w:del w:id="2355" w:author="CATT" w:date="2019-03-28T16:08:00Z"/>
                <w:rFonts w:ascii="Arial" w:hAnsi="Arial"/>
                <w:sz w:val="18"/>
                <w:lang w:val="fi-FI" w:eastAsia="fi-FI"/>
              </w:rPr>
            </w:pPr>
            <w:del w:id="2356" w:author="CATT" w:date="2019-03-28T16:08:00Z">
              <w:r w:rsidRPr="00AE4694" w:rsidDel="0034428A">
                <w:rPr>
                  <w:rFonts w:ascii="Arial" w:hAnsi="Arial"/>
                  <w:sz w:val="18"/>
                  <w:lang w:val="fi-FI" w:eastAsia="fi-FI"/>
                </w:rPr>
                <w:delText>CA_n260J</w:delText>
              </w:r>
            </w:del>
          </w:p>
          <w:p w:rsidR="00F705E1" w:rsidRPr="00AE4694" w:rsidDel="0034428A" w:rsidRDefault="00F705E1" w:rsidP="00F705E1">
            <w:pPr>
              <w:keepNext/>
              <w:keepLines/>
              <w:spacing w:after="0"/>
              <w:jc w:val="center"/>
              <w:rPr>
                <w:del w:id="2357" w:author="CATT" w:date="2019-03-28T16:08:00Z"/>
                <w:rFonts w:ascii="Arial" w:hAnsi="Arial"/>
                <w:sz w:val="18"/>
                <w:lang w:val="fi-FI" w:eastAsia="fi-FI"/>
              </w:rPr>
            </w:pPr>
            <w:del w:id="2358" w:author="CATT" w:date="2019-03-28T16:08:00Z">
              <w:r w:rsidRPr="00AE4694" w:rsidDel="0034428A">
                <w:rPr>
                  <w:rFonts w:ascii="Arial" w:hAnsi="Arial"/>
                  <w:sz w:val="18"/>
                  <w:lang w:val="fi-FI" w:eastAsia="fi-FI"/>
                </w:rPr>
                <w:delText>CA_n260K</w:delText>
              </w:r>
            </w:del>
          </w:p>
          <w:p w:rsidR="00F705E1" w:rsidRPr="00AE4694" w:rsidDel="0034428A" w:rsidRDefault="00F705E1" w:rsidP="00F705E1">
            <w:pPr>
              <w:keepNext/>
              <w:keepLines/>
              <w:spacing w:after="0"/>
              <w:jc w:val="center"/>
              <w:rPr>
                <w:del w:id="2359" w:author="CATT" w:date="2019-03-28T16:08:00Z"/>
                <w:rFonts w:ascii="Arial" w:hAnsi="Arial"/>
                <w:sz w:val="18"/>
                <w:lang w:val="fi-FI" w:eastAsia="fi-FI"/>
              </w:rPr>
            </w:pPr>
            <w:del w:id="2360" w:author="CATT" w:date="2019-03-28T16:08:00Z">
              <w:r w:rsidRPr="00AE4694" w:rsidDel="0034428A">
                <w:rPr>
                  <w:rFonts w:ascii="Arial" w:hAnsi="Arial"/>
                  <w:sz w:val="18"/>
                  <w:lang w:val="fi-FI" w:eastAsia="fi-FI"/>
                </w:rPr>
                <w:delText>CA_n260L</w:delText>
              </w:r>
            </w:del>
          </w:p>
          <w:p w:rsidR="00F705E1" w:rsidRPr="00AE4694" w:rsidDel="0034428A" w:rsidRDefault="00F705E1" w:rsidP="00F705E1">
            <w:pPr>
              <w:keepNext/>
              <w:keepLines/>
              <w:spacing w:after="0"/>
              <w:jc w:val="center"/>
              <w:rPr>
                <w:del w:id="2361" w:author="CATT" w:date="2019-03-28T16:08:00Z"/>
                <w:rFonts w:ascii="Arial" w:hAnsi="Arial"/>
                <w:sz w:val="18"/>
                <w:lang w:val="fi-FI" w:eastAsia="fi-FI"/>
              </w:rPr>
            </w:pPr>
            <w:del w:id="2362" w:author="CATT" w:date="2019-03-28T16:08:00Z">
              <w:r w:rsidRPr="00AE4694" w:rsidDel="0034428A">
                <w:rPr>
                  <w:rFonts w:ascii="Arial" w:hAnsi="Arial"/>
                  <w:sz w:val="18"/>
                  <w:lang w:val="fi-FI" w:eastAsia="fi-FI"/>
                </w:rPr>
                <w:delText>CA_n260M</w:delText>
              </w:r>
            </w:del>
          </w:p>
          <w:p w:rsidR="00F705E1" w:rsidRPr="00AE4694" w:rsidDel="0034428A" w:rsidRDefault="00F705E1" w:rsidP="00F705E1">
            <w:pPr>
              <w:keepNext/>
              <w:keepLines/>
              <w:spacing w:after="0"/>
              <w:jc w:val="center"/>
              <w:rPr>
                <w:del w:id="2363" w:author="CATT" w:date="2019-03-28T16:08:00Z"/>
                <w:rFonts w:ascii="Arial" w:hAnsi="Arial"/>
                <w:sz w:val="18"/>
                <w:lang w:val="fi-FI" w:eastAsia="fi-FI"/>
              </w:rPr>
            </w:pPr>
            <w:del w:id="2364" w:author="CATT" w:date="2019-03-28T16:08:00Z">
              <w:r w:rsidRPr="00AE4694" w:rsidDel="0034428A">
                <w:rPr>
                  <w:rFonts w:ascii="Arial" w:hAnsi="Arial"/>
                  <w:sz w:val="18"/>
                  <w:lang w:val="fi-FI" w:eastAsia="fi-FI"/>
                </w:rPr>
                <w:delText>CA_n260(2A)</w:delText>
              </w:r>
            </w:del>
          </w:p>
          <w:p w:rsidR="00F705E1" w:rsidRPr="00AE4694" w:rsidRDefault="00F705E1" w:rsidP="00F705E1">
            <w:pPr>
              <w:keepNext/>
              <w:keepLines/>
              <w:spacing w:after="0"/>
              <w:jc w:val="center"/>
              <w:rPr>
                <w:rFonts w:ascii="Arial" w:hAnsi="Arial"/>
                <w:noProof/>
                <w:sz w:val="18"/>
              </w:rPr>
            </w:pPr>
          </w:p>
        </w:tc>
      </w:tr>
      <w:tr w:rsidR="00F705E1" w:rsidRPr="00AE4694" w:rsidTr="00F705E1">
        <w:trPr>
          <w:trHeight w:val="288"/>
          <w:jc w:val="center"/>
        </w:trPr>
        <w:tc>
          <w:tcPr>
            <w:tcW w:w="0" w:type="auto"/>
            <w:shd w:val="clear" w:color="auto" w:fill="auto"/>
            <w:noWrap/>
            <w:vAlign w:val="center"/>
          </w:tcPr>
          <w:p w:rsidR="00F705E1" w:rsidRPr="00AE4694" w:rsidDel="0034428A" w:rsidRDefault="00F705E1" w:rsidP="00F705E1">
            <w:pPr>
              <w:keepNext/>
              <w:keepLines/>
              <w:spacing w:after="0"/>
              <w:jc w:val="center"/>
              <w:rPr>
                <w:del w:id="2365" w:author="CATT" w:date="2019-03-28T16:08:00Z"/>
                <w:rFonts w:ascii="Arial" w:hAnsi="Arial"/>
                <w:noProof/>
                <w:sz w:val="18"/>
              </w:rPr>
            </w:pPr>
            <w:del w:id="2366" w:author="CATT" w:date="2019-03-28T16:08:00Z">
              <w:r w:rsidRPr="00AE4694" w:rsidDel="0034428A">
                <w:rPr>
                  <w:rFonts w:ascii="Arial" w:hAnsi="Arial"/>
                  <w:noProof/>
                  <w:sz w:val="18"/>
                </w:rPr>
                <w:delText>DC_2A-2A_n260A</w:delText>
              </w:r>
            </w:del>
          </w:p>
          <w:p w:rsidR="00F705E1" w:rsidRPr="00AE4694" w:rsidDel="0034428A" w:rsidRDefault="00F705E1" w:rsidP="00F705E1">
            <w:pPr>
              <w:keepNext/>
              <w:keepLines/>
              <w:spacing w:after="0"/>
              <w:jc w:val="center"/>
              <w:rPr>
                <w:del w:id="2367" w:author="CATT" w:date="2019-03-28T16:08:00Z"/>
                <w:rFonts w:ascii="Arial" w:hAnsi="Arial"/>
                <w:sz w:val="18"/>
                <w:lang w:val="fi-FI" w:eastAsia="fi-FI"/>
              </w:rPr>
            </w:pPr>
            <w:del w:id="2368" w:author="CATT" w:date="2019-03-28T16:08:00Z">
              <w:r w:rsidRPr="00AE4694" w:rsidDel="0034428A">
                <w:rPr>
                  <w:rFonts w:ascii="Arial" w:hAnsi="Arial"/>
                  <w:sz w:val="18"/>
                  <w:lang w:val="fi-FI" w:eastAsia="fi-FI"/>
                </w:rPr>
                <w:delText>DC_</w:delText>
              </w:r>
              <w:r w:rsidRPr="00AE4694" w:rsidDel="0034428A">
                <w:rPr>
                  <w:rFonts w:ascii="Arial" w:hAnsi="Arial"/>
                  <w:noProof/>
                  <w:sz w:val="18"/>
                </w:rPr>
                <w:delText>2A-</w:delText>
              </w:r>
              <w:r w:rsidRPr="00AE4694" w:rsidDel="0034428A">
                <w:rPr>
                  <w:rFonts w:ascii="Arial" w:hAnsi="Arial"/>
                  <w:sz w:val="18"/>
                  <w:lang w:val="fi-FI" w:eastAsia="fi-FI"/>
                </w:rPr>
                <w:delText>2A_n260G</w:delText>
              </w:r>
            </w:del>
          </w:p>
          <w:p w:rsidR="00F705E1" w:rsidRPr="00AE4694" w:rsidDel="0034428A" w:rsidRDefault="00F705E1" w:rsidP="00F705E1">
            <w:pPr>
              <w:keepNext/>
              <w:keepLines/>
              <w:spacing w:after="0"/>
              <w:jc w:val="center"/>
              <w:rPr>
                <w:del w:id="2369" w:author="CATT" w:date="2019-03-28T16:08:00Z"/>
                <w:rFonts w:ascii="Arial" w:hAnsi="Arial"/>
                <w:sz w:val="18"/>
                <w:lang w:val="fi-FI" w:eastAsia="fi-FI"/>
              </w:rPr>
            </w:pPr>
            <w:del w:id="2370" w:author="CATT" w:date="2019-03-28T16:08:00Z">
              <w:r w:rsidRPr="00AE4694" w:rsidDel="0034428A">
                <w:rPr>
                  <w:rFonts w:ascii="Arial" w:hAnsi="Arial"/>
                  <w:sz w:val="18"/>
                  <w:lang w:val="fi-FI" w:eastAsia="fi-FI"/>
                </w:rPr>
                <w:delText>DC_</w:delText>
              </w:r>
              <w:r w:rsidRPr="00AE4694" w:rsidDel="0034428A">
                <w:rPr>
                  <w:rFonts w:ascii="Arial" w:hAnsi="Arial"/>
                  <w:noProof/>
                  <w:sz w:val="18"/>
                </w:rPr>
                <w:delText>2A-</w:delText>
              </w:r>
              <w:r w:rsidRPr="00AE4694" w:rsidDel="0034428A">
                <w:rPr>
                  <w:rFonts w:ascii="Arial" w:hAnsi="Arial"/>
                  <w:sz w:val="18"/>
                  <w:lang w:val="fi-FI" w:eastAsia="fi-FI"/>
                </w:rPr>
                <w:delText>2A_n260H</w:delText>
              </w:r>
            </w:del>
          </w:p>
          <w:p w:rsidR="00F705E1" w:rsidRPr="00AE4694" w:rsidDel="0034428A" w:rsidRDefault="00F705E1" w:rsidP="00F705E1">
            <w:pPr>
              <w:keepNext/>
              <w:keepLines/>
              <w:spacing w:after="0"/>
              <w:jc w:val="center"/>
              <w:rPr>
                <w:del w:id="2371" w:author="CATT" w:date="2019-03-28T16:08:00Z"/>
                <w:rFonts w:ascii="Arial" w:hAnsi="Arial"/>
                <w:sz w:val="18"/>
                <w:lang w:val="fi-FI" w:eastAsia="fi-FI"/>
              </w:rPr>
            </w:pPr>
            <w:del w:id="2372" w:author="CATT" w:date="2019-03-28T16:08:00Z">
              <w:r w:rsidRPr="00AE4694" w:rsidDel="0034428A">
                <w:rPr>
                  <w:rFonts w:ascii="Arial" w:hAnsi="Arial"/>
                  <w:sz w:val="18"/>
                  <w:lang w:val="fi-FI" w:eastAsia="fi-FI"/>
                </w:rPr>
                <w:delText>DC_</w:delText>
              </w:r>
              <w:r w:rsidRPr="00AE4694" w:rsidDel="0034428A">
                <w:rPr>
                  <w:rFonts w:ascii="Arial" w:hAnsi="Arial"/>
                  <w:noProof/>
                  <w:sz w:val="18"/>
                </w:rPr>
                <w:delText>2A-</w:delText>
              </w:r>
              <w:r w:rsidRPr="00AE4694" w:rsidDel="0034428A">
                <w:rPr>
                  <w:rFonts w:ascii="Arial" w:hAnsi="Arial"/>
                  <w:sz w:val="18"/>
                  <w:lang w:val="fi-FI" w:eastAsia="fi-FI"/>
                </w:rPr>
                <w:delText>2A_n260I</w:delText>
              </w:r>
            </w:del>
          </w:p>
          <w:p w:rsidR="00F705E1" w:rsidRPr="00AE4694" w:rsidDel="0034428A" w:rsidRDefault="00F705E1" w:rsidP="00F705E1">
            <w:pPr>
              <w:keepNext/>
              <w:keepLines/>
              <w:spacing w:after="0"/>
              <w:jc w:val="center"/>
              <w:rPr>
                <w:del w:id="2373" w:author="CATT" w:date="2019-03-28T16:08:00Z"/>
                <w:rFonts w:ascii="Arial" w:hAnsi="Arial"/>
                <w:sz w:val="18"/>
                <w:lang w:val="fi-FI" w:eastAsia="fi-FI"/>
              </w:rPr>
            </w:pPr>
            <w:del w:id="2374" w:author="CATT" w:date="2019-03-28T16:08:00Z">
              <w:r w:rsidRPr="00AE4694" w:rsidDel="0034428A">
                <w:rPr>
                  <w:rFonts w:ascii="Arial" w:hAnsi="Arial"/>
                  <w:sz w:val="18"/>
                  <w:lang w:val="fi-FI" w:eastAsia="fi-FI"/>
                </w:rPr>
                <w:delText>DC_</w:delText>
              </w:r>
              <w:r w:rsidRPr="00AE4694" w:rsidDel="0034428A">
                <w:rPr>
                  <w:rFonts w:ascii="Arial" w:hAnsi="Arial"/>
                  <w:noProof/>
                  <w:sz w:val="18"/>
                </w:rPr>
                <w:delText>2A-</w:delText>
              </w:r>
              <w:r w:rsidRPr="00AE4694" w:rsidDel="0034428A">
                <w:rPr>
                  <w:rFonts w:ascii="Arial" w:hAnsi="Arial"/>
                  <w:sz w:val="18"/>
                  <w:lang w:val="fi-FI" w:eastAsia="fi-FI"/>
                </w:rPr>
                <w:delText>2A_n260J</w:delText>
              </w:r>
            </w:del>
          </w:p>
          <w:p w:rsidR="00F705E1" w:rsidRPr="00AE4694" w:rsidDel="0034428A" w:rsidRDefault="00F705E1" w:rsidP="00F705E1">
            <w:pPr>
              <w:keepNext/>
              <w:keepLines/>
              <w:spacing w:after="0"/>
              <w:jc w:val="center"/>
              <w:rPr>
                <w:del w:id="2375" w:author="CATT" w:date="2019-03-28T16:08:00Z"/>
                <w:rFonts w:ascii="Arial" w:hAnsi="Arial"/>
                <w:sz w:val="18"/>
                <w:lang w:val="fi-FI" w:eastAsia="fi-FI"/>
              </w:rPr>
            </w:pPr>
            <w:del w:id="2376" w:author="CATT" w:date="2019-03-28T16:08:00Z">
              <w:r w:rsidRPr="00AE4694" w:rsidDel="0034428A">
                <w:rPr>
                  <w:rFonts w:ascii="Arial" w:hAnsi="Arial"/>
                  <w:sz w:val="18"/>
                  <w:lang w:val="fi-FI" w:eastAsia="fi-FI"/>
                </w:rPr>
                <w:delText>DC_</w:delText>
              </w:r>
              <w:r w:rsidRPr="00AE4694" w:rsidDel="0034428A">
                <w:rPr>
                  <w:rFonts w:ascii="Arial" w:hAnsi="Arial"/>
                  <w:noProof/>
                  <w:sz w:val="18"/>
                </w:rPr>
                <w:delText>2A-</w:delText>
              </w:r>
              <w:r w:rsidRPr="00AE4694" w:rsidDel="0034428A">
                <w:rPr>
                  <w:rFonts w:ascii="Arial" w:hAnsi="Arial"/>
                  <w:sz w:val="18"/>
                  <w:lang w:val="fi-FI" w:eastAsia="fi-FI"/>
                </w:rPr>
                <w:delText>2A_n260K</w:delText>
              </w:r>
            </w:del>
          </w:p>
          <w:p w:rsidR="00F705E1" w:rsidRPr="00AE4694" w:rsidDel="0034428A" w:rsidRDefault="00F705E1" w:rsidP="00F705E1">
            <w:pPr>
              <w:keepNext/>
              <w:keepLines/>
              <w:spacing w:after="0"/>
              <w:jc w:val="center"/>
              <w:rPr>
                <w:del w:id="2377" w:author="CATT" w:date="2019-03-28T16:08:00Z"/>
                <w:rFonts w:ascii="Arial" w:hAnsi="Arial"/>
                <w:sz w:val="18"/>
                <w:lang w:val="fi-FI" w:eastAsia="fi-FI"/>
              </w:rPr>
            </w:pPr>
            <w:del w:id="2378" w:author="CATT" w:date="2019-03-28T16:08:00Z">
              <w:r w:rsidRPr="00AE4694" w:rsidDel="0034428A">
                <w:rPr>
                  <w:rFonts w:ascii="Arial" w:hAnsi="Arial"/>
                  <w:sz w:val="18"/>
                  <w:lang w:val="fi-FI" w:eastAsia="fi-FI"/>
                </w:rPr>
                <w:delText>DC_</w:delText>
              </w:r>
              <w:r w:rsidRPr="00AE4694" w:rsidDel="0034428A">
                <w:rPr>
                  <w:rFonts w:ascii="Arial" w:hAnsi="Arial"/>
                  <w:noProof/>
                  <w:sz w:val="18"/>
                </w:rPr>
                <w:delText>2A-</w:delText>
              </w:r>
              <w:r w:rsidRPr="00AE4694" w:rsidDel="0034428A">
                <w:rPr>
                  <w:rFonts w:ascii="Arial" w:hAnsi="Arial"/>
                  <w:sz w:val="18"/>
                  <w:lang w:val="fi-FI" w:eastAsia="fi-FI"/>
                </w:rPr>
                <w:delText>2A_n260L</w:delText>
              </w:r>
            </w:del>
          </w:p>
          <w:p w:rsidR="00F705E1" w:rsidRPr="00AE4694" w:rsidRDefault="00F705E1" w:rsidP="00F705E1">
            <w:pPr>
              <w:keepNext/>
              <w:keepLines/>
              <w:spacing w:after="0"/>
              <w:jc w:val="center"/>
              <w:rPr>
                <w:rFonts w:ascii="Arial" w:hAnsi="Arial"/>
                <w:sz w:val="18"/>
                <w:lang w:val="fi-FI" w:eastAsia="fi-FI"/>
              </w:rPr>
            </w:pPr>
            <w:del w:id="2379" w:author="CATT" w:date="2019-03-28T16:08:00Z">
              <w:r w:rsidRPr="00AE4694" w:rsidDel="0034428A">
                <w:rPr>
                  <w:rFonts w:ascii="Arial" w:hAnsi="Arial"/>
                  <w:sz w:val="18"/>
                  <w:lang w:val="fi-FI" w:eastAsia="fi-FI"/>
                </w:rPr>
                <w:delText>DC_</w:delText>
              </w:r>
              <w:r w:rsidRPr="00AE4694" w:rsidDel="0034428A">
                <w:rPr>
                  <w:rFonts w:ascii="Arial" w:hAnsi="Arial"/>
                  <w:noProof/>
                  <w:sz w:val="18"/>
                </w:rPr>
                <w:delText>2A-</w:delText>
              </w:r>
              <w:r w:rsidRPr="00AE4694" w:rsidDel="0034428A">
                <w:rPr>
                  <w:rFonts w:ascii="Arial" w:hAnsi="Arial"/>
                  <w:sz w:val="18"/>
                  <w:lang w:val="fi-FI" w:eastAsia="fi-FI"/>
                </w:rPr>
                <w:delText>2A_n260M</w:delText>
              </w:r>
            </w:del>
          </w:p>
        </w:tc>
        <w:tc>
          <w:tcPr>
            <w:tcW w:w="0" w:type="auto"/>
            <w:vAlign w:val="center"/>
          </w:tcPr>
          <w:p w:rsidR="00F705E1" w:rsidRPr="00AE4694" w:rsidRDefault="00F705E1" w:rsidP="00F705E1">
            <w:pPr>
              <w:keepNext/>
              <w:keepLines/>
              <w:spacing w:after="0"/>
              <w:jc w:val="center"/>
              <w:rPr>
                <w:rFonts w:ascii="Arial" w:hAnsi="Arial"/>
                <w:sz w:val="18"/>
                <w:lang w:val="fi-FI" w:eastAsia="fi-FI"/>
              </w:rPr>
            </w:pPr>
            <w:del w:id="2380" w:author="CATT" w:date="2019-03-28T16:08:00Z">
              <w:r w:rsidRPr="00AE4694" w:rsidDel="0034428A">
                <w:rPr>
                  <w:rFonts w:ascii="Arial" w:hAnsi="Arial"/>
                  <w:noProof/>
                  <w:sz w:val="18"/>
                </w:rPr>
                <w:delText>DC_2A_n260A</w:delText>
              </w:r>
            </w:del>
          </w:p>
        </w:tc>
        <w:tc>
          <w:tcPr>
            <w:tcW w:w="0" w:type="auto"/>
            <w:shd w:val="clear" w:color="auto" w:fill="auto"/>
            <w:noWrap/>
            <w:vAlign w:val="center"/>
          </w:tcPr>
          <w:p w:rsidR="00F705E1" w:rsidRPr="00AE4694" w:rsidRDefault="00F705E1" w:rsidP="00F705E1">
            <w:pPr>
              <w:keepNext/>
              <w:keepLines/>
              <w:spacing w:after="0"/>
              <w:jc w:val="center"/>
              <w:rPr>
                <w:rFonts w:ascii="Arial" w:eastAsia="Yu Mincho" w:hAnsi="Arial"/>
                <w:sz w:val="18"/>
                <w:lang w:val="fi-FI" w:eastAsia="ja-JP"/>
              </w:rPr>
            </w:pPr>
            <w:del w:id="2381" w:author="CATT" w:date="2019-03-28T16:08:00Z">
              <w:r w:rsidRPr="00AE4694" w:rsidDel="0034428A">
                <w:rPr>
                  <w:rFonts w:ascii="Arial" w:hAnsi="Arial" w:hint="eastAsia"/>
                  <w:noProof/>
                  <w:sz w:val="18"/>
                </w:rPr>
                <w:delText>CA</w:delText>
              </w:r>
              <w:r w:rsidRPr="00AE4694" w:rsidDel="0034428A">
                <w:rPr>
                  <w:rFonts w:ascii="Arial" w:hAnsi="Arial"/>
                  <w:noProof/>
                  <w:sz w:val="18"/>
                </w:rPr>
                <w:delText>_2A-2A</w:delText>
              </w:r>
            </w:del>
          </w:p>
        </w:tc>
        <w:tc>
          <w:tcPr>
            <w:tcW w:w="0" w:type="auto"/>
            <w:vAlign w:val="center"/>
          </w:tcPr>
          <w:p w:rsidR="00F705E1" w:rsidRPr="00AE4694" w:rsidDel="0034428A" w:rsidRDefault="00F705E1" w:rsidP="00F705E1">
            <w:pPr>
              <w:keepNext/>
              <w:keepLines/>
              <w:spacing w:after="0"/>
              <w:jc w:val="center"/>
              <w:rPr>
                <w:del w:id="2382" w:author="CATT" w:date="2019-03-28T16:08:00Z"/>
                <w:rFonts w:ascii="Arial" w:hAnsi="Arial"/>
                <w:noProof/>
                <w:sz w:val="18"/>
              </w:rPr>
            </w:pPr>
            <w:del w:id="2383" w:author="CATT" w:date="2019-03-28T16:08:00Z">
              <w:r w:rsidRPr="00AE4694" w:rsidDel="0034428A">
                <w:rPr>
                  <w:rFonts w:ascii="Arial" w:hAnsi="Arial"/>
                  <w:noProof/>
                  <w:sz w:val="18"/>
                </w:rPr>
                <w:delText>n260A</w:delText>
              </w:r>
            </w:del>
          </w:p>
          <w:p w:rsidR="00F705E1" w:rsidRPr="00AE4694" w:rsidDel="0034428A" w:rsidRDefault="00F705E1" w:rsidP="00F705E1">
            <w:pPr>
              <w:keepNext/>
              <w:keepLines/>
              <w:spacing w:after="0"/>
              <w:jc w:val="center"/>
              <w:rPr>
                <w:del w:id="2384" w:author="CATT" w:date="2019-03-28T16:08:00Z"/>
                <w:rFonts w:ascii="Arial" w:hAnsi="Arial"/>
                <w:sz w:val="18"/>
                <w:lang w:val="fi-FI" w:eastAsia="fi-FI"/>
              </w:rPr>
            </w:pPr>
            <w:del w:id="2385" w:author="CATT" w:date="2019-03-28T16:08:00Z">
              <w:r w:rsidRPr="00AE4694" w:rsidDel="0034428A">
                <w:rPr>
                  <w:rFonts w:ascii="Arial" w:hAnsi="Arial"/>
                  <w:sz w:val="18"/>
                  <w:lang w:val="fi-FI" w:eastAsia="fi-FI"/>
                </w:rPr>
                <w:delText>CA_n260G</w:delText>
              </w:r>
            </w:del>
          </w:p>
          <w:p w:rsidR="00F705E1" w:rsidRPr="00AE4694" w:rsidDel="0034428A" w:rsidRDefault="00F705E1" w:rsidP="00F705E1">
            <w:pPr>
              <w:keepNext/>
              <w:keepLines/>
              <w:spacing w:after="0"/>
              <w:jc w:val="center"/>
              <w:rPr>
                <w:del w:id="2386" w:author="CATT" w:date="2019-03-28T16:08:00Z"/>
                <w:rFonts w:ascii="Arial" w:hAnsi="Arial"/>
                <w:sz w:val="18"/>
                <w:lang w:val="fi-FI" w:eastAsia="fi-FI"/>
              </w:rPr>
            </w:pPr>
            <w:del w:id="2387" w:author="CATT" w:date="2019-03-28T16:08:00Z">
              <w:r w:rsidRPr="00AE4694" w:rsidDel="0034428A">
                <w:rPr>
                  <w:rFonts w:ascii="Arial" w:hAnsi="Arial"/>
                  <w:sz w:val="18"/>
                  <w:lang w:val="fi-FI" w:eastAsia="fi-FI"/>
                </w:rPr>
                <w:delText>CA_n260H</w:delText>
              </w:r>
            </w:del>
          </w:p>
          <w:p w:rsidR="00F705E1" w:rsidRPr="00AE4694" w:rsidDel="0034428A" w:rsidRDefault="00F705E1" w:rsidP="00F705E1">
            <w:pPr>
              <w:keepNext/>
              <w:keepLines/>
              <w:spacing w:after="0"/>
              <w:jc w:val="center"/>
              <w:rPr>
                <w:del w:id="2388" w:author="CATT" w:date="2019-03-28T16:08:00Z"/>
                <w:rFonts w:ascii="Arial" w:hAnsi="Arial"/>
                <w:sz w:val="18"/>
                <w:lang w:val="fi-FI" w:eastAsia="fi-FI"/>
              </w:rPr>
            </w:pPr>
            <w:del w:id="2389" w:author="CATT" w:date="2019-03-28T16:08:00Z">
              <w:r w:rsidRPr="00AE4694" w:rsidDel="0034428A">
                <w:rPr>
                  <w:rFonts w:ascii="Arial" w:hAnsi="Arial"/>
                  <w:sz w:val="18"/>
                  <w:lang w:val="fi-FI" w:eastAsia="fi-FI"/>
                </w:rPr>
                <w:delText>CA_n260I</w:delText>
              </w:r>
            </w:del>
          </w:p>
          <w:p w:rsidR="00F705E1" w:rsidRPr="00AE4694" w:rsidDel="0034428A" w:rsidRDefault="00F705E1" w:rsidP="00F705E1">
            <w:pPr>
              <w:keepNext/>
              <w:keepLines/>
              <w:spacing w:after="0"/>
              <w:jc w:val="center"/>
              <w:rPr>
                <w:del w:id="2390" w:author="CATT" w:date="2019-03-28T16:08:00Z"/>
                <w:rFonts w:ascii="Arial" w:hAnsi="Arial"/>
                <w:sz w:val="18"/>
                <w:lang w:val="fi-FI" w:eastAsia="fi-FI"/>
              </w:rPr>
            </w:pPr>
            <w:del w:id="2391" w:author="CATT" w:date="2019-03-28T16:08:00Z">
              <w:r w:rsidRPr="00AE4694" w:rsidDel="0034428A">
                <w:rPr>
                  <w:rFonts w:ascii="Arial" w:hAnsi="Arial"/>
                  <w:sz w:val="18"/>
                  <w:lang w:val="fi-FI" w:eastAsia="fi-FI"/>
                </w:rPr>
                <w:delText>CA_n260J</w:delText>
              </w:r>
            </w:del>
          </w:p>
          <w:p w:rsidR="00F705E1" w:rsidRPr="00AE4694" w:rsidDel="0034428A" w:rsidRDefault="00F705E1" w:rsidP="00F705E1">
            <w:pPr>
              <w:keepNext/>
              <w:keepLines/>
              <w:spacing w:after="0"/>
              <w:jc w:val="center"/>
              <w:rPr>
                <w:del w:id="2392" w:author="CATT" w:date="2019-03-28T16:08:00Z"/>
                <w:rFonts w:ascii="Arial" w:hAnsi="Arial"/>
                <w:sz w:val="18"/>
                <w:lang w:val="fi-FI" w:eastAsia="fi-FI"/>
              </w:rPr>
            </w:pPr>
            <w:del w:id="2393" w:author="CATT" w:date="2019-03-28T16:08:00Z">
              <w:r w:rsidRPr="00AE4694" w:rsidDel="0034428A">
                <w:rPr>
                  <w:rFonts w:ascii="Arial" w:hAnsi="Arial"/>
                  <w:sz w:val="18"/>
                  <w:lang w:val="fi-FI" w:eastAsia="fi-FI"/>
                </w:rPr>
                <w:delText>CA_n260K</w:delText>
              </w:r>
            </w:del>
          </w:p>
          <w:p w:rsidR="00F705E1" w:rsidRPr="00AE4694" w:rsidDel="0034428A" w:rsidRDefault="00F705E1" w:rsidP="00F705E1">
            <w:pPr>
              <w:keepNext/>
              <w:keepLines/>
              <w:spacing w:after="0"/>
              <w:jc w:val="center"/>
              <w:rPr>
                <w:del w:id="2394" w:author="CATT" w:date="2019-03-28T16:08:00Z"/>
                <w:rFonts w:ascii="Arial" w:hAnsi="Arial"/>
                <w:sz w:val="18"/>
                <w:lang w:val="fi-FI" w:eastAsia="fi-FI"/>
              </w:rPr>
            </w:pPr>
            <w:del w:id="2395" w:author="CATT" w:date="2019-03-28T16:08:00Z">
              <w:r w:rsidRPr="00AE4694" w:rsidDel="0034428A">
                <w:rPr>
                  <w:rFonts w:ascii="Arial" w:hAnsi="Arial"/>
                  <w:sz w:val="18"/>
                  <w:lang w:val="fi-FI" w:eastAsia="fi-FI"/>
                </w:rPr>
                <w:delText>CA_n260L</w:delText>
              </w:r>
            </w:del>
          </w:p>
          <w:p w:rsidR="00F705E1" w:rsidRPr="00AE4694" w:rsidRDefault="00F705E1" w:rsidP="00F705E1">
            <w:pPr>
              <w:keepNext/>
              <w:keepLines/>
              <w:spacing w:after="0"/>
              <w:jc w:val="center"/>
              <w:rPr>
                <w:rFonts w:ascii="Arial" w:hAnsi="Arial"/>
                <w:sz w:val="18"/>
                <w:lang w:val="fi-FI" w:eastAsia="fi-FI"/>
              </w:rPr>
            </w:pPr>
            <w:del w:id="2396" w:author="CATT" w:date="2019-03-28T16:08:00Z">
              <w:r w:rsidRPr="00AE4694" w:rsidDel="0034428A">
                <w:rPr>
                  <w:rFonts w:ascii="Arial" w:hAnsi="Arial"/>
                  <w:sz w:val="18"/>
                  <w:lang w:val="fi-FI" w:eastAsia="fi-FI"/>
                </w:rPr>
                <w:delText>CA_n260M</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sz w:val="18"/>
                <w:lang w:val="fi-FI" w:eastAsia="fi-FI"/>
              </w:rPr>
            </w:pPr>
            <w:del w:id="2397" w:author="CATT" w:date="2019-03-28T16:09:00Z">
              <w:r w:rsidRPr="00AE4694" w:rsidDel="0034428A">
                <w:rPr>
                  <w:rFonts w:ascii="Arial" w:hAnsi="Arial"/>
                  <w:noProof/>
                  <w:sz w:val="18"/>
                </w:rPr>
                <w:delText>DC_2C_n260A</w:delText>
              </w:r>
            </w:del>
          </w:p>
        </w:tc>
        <w:tc>
          <w:tcPr>
            <w:tcW w:w="0" w:type="auto"/>
            <w:vAlign w:val="center"/>
          </w:tcPr>
          <w:p w:rsidR="00F705E1" w:rsidRPr="00AE4694" w:rsidRDefault="00F705E1" w:rsidP="00F705E1">
            <w:pPr>
              <w:keepNext/>
              <w:keepLines/>
              <w:spacing w:after="0"/>
              <w:jc w:val="center"/>
              <w:rPr>
                <w:rFonts w:ascii="Arial" w:hAnsi="Arial"/>
                <w:sz w:val="18"/>
                <w:lang w:val="fi-FI" w:eastAsia="fi-FI"/>
              </w:rPr>
            </w:pPr>
            <w:del w:id="2398" w:author="CATT" w:date="2019-03-28T16:09:00Z">
              <w:r w:rsidRPr="00AE4694" w:rsidDel="0034428A">
                <w:rPr>
                  <w:rFonts w:ascii="Arial" w:hAnsi="Arial"/>
                  <w:noProof/>
                  <w:sz w:val="18"/>
                </w:rPr>
                <w:delText>DC_2A_n260A</w:delText>
              </w:r>
            </w:del>
          </w:p>
        </w:tc>
        <w:tc>
          <w:tcPr>
            <w:tcW w:w="0" w:type="auto"/>
            <w:shd w:val="clear" w:color="auto" w:fill="auto"/>
            <w:noWrap/>
            <w:vAlign w:val="center"/>
          </w:tcPr>
          <w:p w:rsidR="00F705E1" w:rsidRPr="00AE4694" w:rsidRDefault="00F705E1" w:rsidP="00F705E1">
            <w:pPr>
              <w:keepNext/>
              <w:keepLines/>
              <w:spacing w:after="0"/>
              <w:jc w:val="center"/>
              <w:rPr>
                <w:rFonts w:ascii="Arial" w:hAnsi="Arial"/>
                <w:sz w:val="18"/>
                <w:lang w:val="fi-FI" w:eastAsia="fi-FI"/>
              </w:rPr>
            </w:pPr>
            <w:del w:id="2399" w:author="CATT" w:date="2019-03-28T16:09:00Z">
              <w:r w:rsidRPr="00AE4694" w:rsidDel="0034428A">
                <w:rPr>
                  <w:rFonts w:ascii="Arial" w:hAnsi="Arial"/>
                  <w:noProof/>
                  <w:sz w:val="18"/>
                </w:rPr>
                <w:delText>CA_2C</w:delText>
              </w:r>
            </w:del>
          </w:p>
        </w:tc>
        <w:tc>
          <w:tcPr>
            <w:tcW w:w="0" w:type="auto"/>
            <w:vAlign w:val="center"/>
          </w:tcPr>
          <w:p w:rsidR="00F705E1" w:rsidRPr="00AE4694" w:rsidRDefault="00F705E1" w:rsidP="00F705E1">
            <w:pPr>
              <w:keepNext/>
              <w:keepLines/>
              <w:spacing w:after="0"/>
              <w:jc w:val="center"/>
              <w:rPr>
                <w:rFonts w:ascii="Arial" w:hAnsi="Arial"/>
                <w:sz w:val="18"/>
                <w:lang w:val="fi-FI" w:eastAsia="fi-FI"/>
              </w:rPr>
            </w:pPr>
            <w:del w:id="2400" w:author="CATT" w:date="2019-03-28T16:09:00Z">
              <w:r w:rsidRPr="00AE4694" w:rsidDel="0034428A">
                <w:rPr>
                  <w:rFonts w:ascii="Arial" w:hAnsi="Arial"/>
                  <w:noProof/>
                  <w:sz w:val="18"/>
                </w:rPr>
                <w:delText>n260A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DC_3A_n257A</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DC_3A_n257D</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DC_3A_n257E</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rsidR="00F705E1" w:rsidRPr="00AE4694" w:rsidRDefault="00F705E1" w:rsidP="00F705E1">
            <w:pPr>
              <w:keepNext/>
              <w:keepLines/>
              <w:spacing w:after="0"/>
              <w:jc w:val="center"/>
              <w:rPr>
                <w:rFonts w:ascii="Arial" w:hAnsi="Arial"/>
                <w:sz w:val="18"/>
                <w:lang w:val="fi-FI" w:eastAsia="fi-FI"/>
              </w:rPr>
            </w:pPr>
            <w:del w:id="2401" w:author="CATT" w:date="2019-03-28T16:09:00Z">
              <w:r w:rsidRPr="00AE4694" w:rsidDel="0034428A">
                <w:rPr>
                  <w:rFonts w:ascii="Arial" w:hAnsi="Arial"/>
                  <w:sz w:val="18"/>
                  <w:lang w:val="fi-FI" w:eastAsia="fi-FI"/>
                </w:rPr>
                <w:delText>3A</w:delText>
              </w:r>
            </w:del>
          </w:p>
        </w:tc>
        <w:tc>
          <w:tcPr>
            <w:tcW w:w="0" w:type="auto"/>
            <w:vAlign w:val="center"/>
          </w:tcPr>
          <w:p w:rsidR="00F705E1" w:rsidRPr="00AE4694" w:rsidDel="0034428A" w:rsidRDefault="00F705E1" w:rsidP="00F705E1">
            <w:pPr>
              <w:keepNext/>
              <w:keepLines/>
              <w:spacing w:after="0"/>
              <w:jc w:val="center"/>
              <w:rPr>
                <w:del w:id="2402" w:author="CATT" w:date="2019-03-28T16:09:00Z"/>
                <w:rFonts w:ascii="Arial" w:hAnsi="Arial"/>
                <w:sz w:val="18"/>
                <w:lang w:val="fi-FI" w:eastAsia="fi-FI"/>
              </w:rPr>
            </w:pPr>
            <w:del w:id="2403" w:author="CATT" w:date="2019-03-28T16:09:00Z">
              <w:r w:rsidRPr="00AE4694" w:rsidDel="0034428A">
                <w:rPr>
                  <w:rFonts w:ascii="Arial" w:hAnsi="Arial"/>
                  <w:sz w:val="18"/>
                  <w:lang w:val="fi-FI" w:eastAsia="fi-FI"/>
                </w:rPr>
                <w:delText>n257A</w:delText>
              </w:r>
            </w:del>
          </w:p>
          <w:p w:rsidR="00F705E1" w:rsidRPr="00AE4694" w:rsidDel="0034428A" w:rsidRDefault="00F705E1" w:rsidP="00F705E1">
            <w:pPr>
              <w:keepNext/>
              <w:keepLines/>
              <w:spacing w:after="0"/>
              <w:jc w:val="center"/>
              <w:rPr>
                <w:del w:id="2404" w:author="CATT" w:date="2019-03-28T16:09:00Z"/>
                <w:rFonts w:ascii="Arial" w:hAnsi="Arial"/>
                <w:sz w:val="18"/>
                <w:lang w:val="fi-FI" w:eastAsia="fi-FI"/>
              </w:rPr>
            </w:pPr>
            <w:del w:id="2405" w:author="CATT" w:date="2019-03-28T16:09:00Z">
              <w:r w:rsidRPr="00AE4694" w:rsidDel="0034428A">
                <w:rPr>
                  <w:rFonts w:ascii="Arial" w:hAnsi="Arial"/>
                  <w:sz w:val="18"/>
                  <w:lang w:val="fi-FI" w:eastAsia="fi-FI"/>
                </w:rPr>
                <w:delText>CA_n257D</w:delText>
              </w:r>
            </w:del>
          </w:p>
          <w:p w:rsidR="00F705E1" w:rsidRPr="00AE4694" w:rsidDel="0034428A" w:rsidRDefault="00F705E1" w:rsidP="00F705E1">
            <w:pPr>
              <w:keepNext/>
              <w:keepLines/>
              <w:spacing w:after="0"/>
              <w:jc w:val="center"/>
              <w:rPr>
                <w:del w:id="2406" w:author="CATT" w:date="2019-03-28T16:09:00Z"/>
                <w:rFonts w:ascii="Arial" w:hAnsi="Arial"/>
                <w:sz w:val="18"/>
                <w:lang w:val="fi-FI" w:eastAsia="fi-FI"/>
              </w:rPr>
            </w:pPr>
            <w:del w:id="2407" w:author="CATT" w:date="2019-03-28T16:09:00Z">
              <w:r w:rsidRPr="00AE4694" w:rsidDel="0034428A">
                <w:rPr>
                  <w:rFonts w:ascii="Arial" w:hAnsi="Arial"/>
                  <w:sz w:val="18"/>
                  <w:lang w:val="fi-FI" w:eastAsia="fi-FI"/>
                </w:rPr>
                <w:delText>CA_n257E</w:delText>
              </w:r>
            </w:del>
          </w:p>
          <w:p w:rsidR="00F705E1" w:rsidRPr="00AE4694" w:rsidRDefault="00F705E1" w:rsidP="00F705E1">
            <w:pPr>
              <w:keepNext/>
              <w:keepLines/>
              <w:spacing w:after="0"/>
              <w:jc w:val="center"/>
              <w:rPr>
                <w:rFonts w:ascii="Calibri" w:hAnsi="Calibri"/>
                <w:sz w:val="22"/>
              </w:rPr>
            </w:pPr>
            <w:del w:id="2408" w:author="CATT" w:date="2019-03-28T16:09:00Z">
              <w:r w:rsidRPr="00AE4694" w:rsidDel="0034428A">
                <w:rPr>
                  <w:rFonts w:ascii="Arial" w:hAnsi="Arial"/>
                  <w:sz w:val="18"/>
                  <w:lang w:val="fi-FI" w:eastAsia="fi-FI"/>
                </w:rPr>
                <w:delText>CA_n257F</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rsidR="00F705E1" w:rsidRPr="00AE4694" w:rsidRDefault="00F705E1" w:rsidP="00F705E1">
            <w:pPr>
              <w:keepNext/>
              <w:keepLines/>
              <w:spacing w:after="0"/>
              <w:jc w:val="center"/>
              <w:rPr>
                <w:rFonts w:ascii="Arial" w:hAnsi="Arial"/>
                <w:sz w:val="18"/>
                <w:lang w:val="fi-FI" w:eastAsia="fi-FI"/>
              </w:rPr>
            </w:pPr>
            <w:del w:id="2409" w:author="CATT" w:date="2019-03-28T16:09:00Z">
              <w:r w:rsidRPr="00AE4694" w:rsidDel="0034428A">
                <w:rPr>
                  <w:rFonts w:ascii="Arial" w:hAnsi="Arial"/>
                  <w:sz w:val="18"/>
                </w:rPr>
                <w:delText>3A</w:delText>
              </w:r>
            </w:del>
          </w:p>
        </w:tc>
        <w:tc>
          <w:tcPr>
            <w:tcW w:w="0" w:type="auto"/>
            <w:vAlign w:val="center"/>
          </w:tcPr>
          <w:p w:rsidR="00F705E1" w:rsidRPr="00AE4694" w:rsidRDefault="00F705E1" w:rsidP="00F705E1">
            <w:pPr>
              <w:keepNext/>
              <w:keepLines/>
              <w:spacing w:after="0"/>
              <w:jc w:val="center"/>
              <w:rPr>
                <w:rFonts w:ascii="Arial" w:hAnsi="Arial"/>
                <w:sz w:val="18"/>
                <w:lang w:val="fi-FI" w:eastAsia="fi-FI"/>
              </w:rPr>
            </w:pPr>
            <w:del w:id="2410" w:author="CATT" w:date="2019-03-28T16:09:00Z">
              <w:r w:rsidRPr="00AE4694" w:rsidDel="0034428A">
                <w:rPr>
                  <w:rFonts w:ascii="Arial" w:hAnsi="Arial"/>
                  <w:sz w:val="18"/>
                </w:rPr>
                <w:delText>n258A</w:delText>
              </w:r>
            </w:del>
          </w:p>
        </w:tc>
      </w:tr>
      <w:tr w:rsidR="00F705E1" w:rsidRPr="00AE4694" w:rsidTr="00F705E1">
        <w:trPr>
          <w:trHeight w:val="288"/>
          <w:jc w:val="center"/>
        </w:trPr>
        <w:tc>
          <w:tcPr>
            <w:tcW w:w="0" w:type="auto"/>
            <w:shd w:val="clear" w:color="auto" w:fill="auto"/>
            <w:noWrap/>
            <w:vAlign w:val="center"/>
          </w:tcPr>
          <w:p w:rsidR="0034428A" w:rsidRDefault="0034428A" w:rsidP="00F705E1">
            <w:pPr>
              <w:keepNext/>
              <w:keepLines/>
              <w:spacing w:after="0"/>
              <w:jc w:val="center"/>
              <w:rPr>
                <w:ins w:id="2411" w:author="CATT" w:date="2019-03-28T16:10:00Z"/>
                <w:rFonts w:ascii="Arial" w:hAnsi="Arial"/>
                <w:noProof/>
                <w:sz w:val="18"/>
              </w:rPr>
            </w:pPr>
            <w:ins w:id="2412" w:author="CATT" w:date="2019-03-28T16:10:00Z">
              <w:r w:rsidRPr="00AE4694">
                <w:rPr>
                  <w:rFonts w:ascii="Arial" w:hAnsi="Arial"/>
                  <w:sz w:val="18"/>
                  <w:lang w:val="fi-FI" w:eastAsia="fi-FI"/>
                </w:rPr>
                <w:t>DC_5A_n257A</w:t>
              </w:r>
            </w:ins>
          </w:p>
          <w:p w:rsidR="00F705E1" w:rsidRPr="00AE4694" w:rsidRDefault="00F705E1" w:rsidP="00F705E1">
            <w:pPr>
              <w:keepNext/>
              <w:keepLines/>
              <w:spacing w:after="0"/>
              <w:jc w:val="center"/>
              <w:rPr>
                <w:rFonts w:ascii="Arial" w:hAnsi="Arial"/>
                <w:sz w:val="18"/>
              </w:rPr>
            </w:pPr>
            <w:r w:rsidRPr="00AE4694">
              <w:rPr>
                <w:rFonts w:ascii="Arial" w:hAnsi="Arial"/>
                <w:noProof/>
                <w:sz w:val="18"/>
              </w:rPr>
              <w:t>DC_5A-5A_n257A</w:t>
            </w:r>
          </w:p>
        </w:tc>
        <w:tc>
          <w:tcPr>
            <w:tcW w:w="0" w:type="auto"/>
            <w:vAlign w:val="center"/>
          </w:tcPr>
          <w:p w:rsidR="00F705E1" w:rsidRPr="00AE4694" w:rsidRDefault="00F705E1" w:rsidP="00F705E1">
            <w:pPr>
              <w:keepNext/>
              <w:keepLines/>
              <w:spacing w:after="0"/>
              <w:jc w:val="center"/>
              <w:rPr>
                <w:rFonts w:ascii="Arial" w:hAnsi="Arial"/>
                <w:sz w:val="18"/>
              </w:rPr>
            </w:pPr>
            <w:r w:rsidRPr="00AE4694">
              <w:rPr>
                <w:rFonts w:ascii="Arial" w:hAnsi="Arial"/>
                <w:noProof/>
                <w:sz w:val="18"/>
              </w:rPr>
              <w:t>DC_5A_n257A</w:t>
            </w:r>
          </w:p>
        </w:tc>
        <w:tc>
          <w:tcPr>
            <w:tcW w:w="0" w:type="auto"/>
            <w:shd w:val="clear" w:color="auto" w:fill="auto"/>
            <w:noWrap/>
            <w:vAlign w:val="center"/>
          </w:tcPr>
          <w:p w:rsidR="00F705E1" w:rsidRPr="00AE4694" w:rsidRDefault="00F705E1" w:rsidP="00F705E1">
            <w:pPr>
              <w:keepNext/>
              <w:keepLines/>
              <w:spacing w:after="0"/>
              <w:jc w:val="center"/>
              <w:rPr>
                <w:rFonts w:ascii="Arial" w:hAnsi="Arial"/>
                <w:sz w:val="18"/>
              </w:rPr>
            </w:pPr>
            <w:del w:id="2413" w:author="CATT" w:date="2019-03-28T16:09:00Z">
              <w:r w:rsidRPr="00AE4694" w:rsidDel="0034428A">
                <w:rPr>
                  <w:rFonts w:ascii="Arial" w:hAnsi="Arial"/>
                  <w:noProof/>
                  <w:sz w:val="18"/>
                </w:rPr>
                <w:delText>CA_5A-5A</w:delText>
              </w:r>
            </w:del>
          </w:p>
        </w:tc>
        <w:tc>
          <w:tcPr>
            <w:tcW w:w="0" w:type="auto"/>
            <w:vAlign w:val="center"/>
          </w:tcPr>
          <w:p w:rsidR="00F705E1" w:rsidRPr="00AE4694" w:rsidRDefault="00F705E1" w:rsidP="00F705E1">
            <w:pPr>
              <w:keepNext/>
              <w:keepLines/>
              <w:spacing w:after="0"/>
              <w:jc w:val="center"/>
              <w:rPr>
                <w:rFonts w:ascii="Arial" w:hAnsi="Arial"/>
                <w:sz w:val="18"/>
              </w:rPr>
            </w:pPr>
            <w:del w:id="2414" w:author="CATT" w:date="2019-03-28T16:09:00Z">
              <w:r w:rsidRPr="00AE4694" w:rsidDel="0034428A">
                <w:rPr>
                  <w:rFonts w:ascii="Arial" w:hAnsi="Arial"/>
                  <w:noProof/>
                  <w:sz w:val="18"/>
                </w:rPr>
                <w:delText>n257A</w:delText>
              </w:r>
            </w:del>
          </w:p>
        </w:tc>
      </w:tr>
      <w:tr w:rsidR="0034428A" w:rsidRPr="00AE4694" w:rsidTr="00F705E1">
        <w:trPr>
          <w:trHeight w:val="288"/>
          <w:jc w:val="center"/>
          <w:ins w:id="2415" w:author="CATT" w:date="2019-03-28T16:13:00Z"/>
        </w:trPr>
        <w:tc>
          <w:tcPr>
            <w:tcW w:w="0" w:type="auto"/>
            <w:shd w:val="clear" w:color="auto" w:fill="auto"/>
            <w:noWrap/>
            <w:vAlign w:val="center"/>
          </w:tcPr>
          <w:p w:rsidR="0034428A" w:rsidRPr="00AE4694" w:rsidRDefault="0034428A" w:rsidP="00F705E1">
            <w:pPr>
              <w:keepNext/>
              <w:keepLines/>
              <w:spacing w:after="0"/>
              <w:jc w:val="center"/>
              <w:rPr>
                <w:ins w:id="2416" w:author="CATT" w:date="2019-03-28T16:13:00Z"/>
                <w:rFonts w:ascii="Arial" w:hAnsi="Arial"/>
                <w:sz w:val="18"/>
                <w:lang w:val="fi-FI" w:eastAsia="fi-FI"/>
              </w:rPr>
            </w:pPr>
            <w:ins w:id="2417" w:author="CATT" w:date="2019-03-28T16:13:00Z">
              <w:r w:rsidRPr="00AE4694">
                <w:rPr>
                  <w:rFonts w:ascii="Arial" w:hAnsi="Arial"/>
                  <w:noProof/>
                  <w:sz w:val="18"/>
                </w:rPr>
                <w:t>DC_5B_n257A</w:t>
              </w:r>
            </w:ins>
          </w:p>
        </w:tc>
        <w:tc>
          <w:tcPr>
            <w:tcW w:w="0" w:type="auto"/>
            <w:vAlign w:val="center"/>
          </w:tcPr>
          <w:p w:rsidR="0034428A" w:rsidRPr="00AE4694" w:rsidRDefault="0034428A" w:rsidP="00F705E1">
            <w:pPr>
              <w:keepNext/>
              <w:keepLines/>
              <w:spacing w:after="0"/>
              <w:jc w:val="center"/>
              <w:rPr>
                <w:ins w:id="2418" w:author="CATT" w:date="2019-03-28T16:13:00Z"/>
                <w:rFonts w:ascii="Arial" w:hAnsi="Arial"/>
                <w:noProof/>
                <w:sz w:val="18"/>
              </w:rPr>
            </w:pPr>
            <w:ins w:id="2419" w:author="CATT" w:date="2019-03-28T16:13:00Z">
              <w:r w:rsidRPr="00AE4694">
                <w:rPr>
                  <w:rFonts w:ascii="Arial" w:hAnsi="Arial"/>
                  <w:noProof/>
                  <w:sz w:val="18"/>
                </w:rPr>
                <w:t>DC_5B_n257A</w:t>
              </w:r>
            </w:ins>
          </w:p>
        </w:tc>
        <w:tc>
          <w:tcPr>
            <w:tcW w:w="0" w:type="auto"/>
            <w:shd w:val="clear" w:color="auto" w:fill="auto"/>
            <w:noWrap/>
            <w:vAlign w:val="center"/>
          </w:tcPr>
          <w:p w:rsidR="0034428A" w:rsidRPr="00AE4694" w:rsidDel="0034428A" w:rsidRDefault="0034428A" w:rsidP="00F705E1">
            <w:pPr>
              <w:keepNext/>
              <w:keepLines/>
              <w:spacing w:after="0"/>
              <w:jc w:val="center"/>
              <w:rPr>
                <w:ins w:id="2420" w:author="CATT" w:date="2019-03-28T16:13:00Z"/>
                <w:rFonts w:ascii="Arial" w:hAnsi="Arial"/>
                <w:noProof/>
                <w:sz w:val="18"/>
              </w:rPr>
            </w:pPr>
          </w:p>
        </w:tc>
        <w:tc>
          <w:tcPr>
            <w:tcW w:w="0" w:type="auto"/>
            <w:vAlign w:val="center"/>
          </w:tcPr>
          <w:p w:rsidR="0034428A" w:rsidRPr="00AE4694" w:rsidDel="0034428A" w:rsidRDefault="0034428A" w:rsidP="00F705E1">
            <w:pPr>
              <w:keepNext/>
              <w:keepLines/>
              <w:spacing w:after="0"/>
              <w:jc w:val="center"/>
              <w:rPr>
                <w:ins w:id="2421" w:author="CATT" w:date="2019-03-28T16:13:00Z"/>
                <w:rFonts w:ascii="Arial" w:hAnsi="Arial"/>
                <w:noProof/>
                <w:sz w:val="18"/>
              </w:rPr>
            </w:pPr>
          </w:p>
        </w:tc>
      </w:tr>
      <w:tr w:rsidR="00F705E1" w:rsidRPr="00AE4694" w:rsidTr="00F705E1">
        <w:trPr>
          <w:trHeight w:val="288"/>
          <w:jc w:val="center"/>
        </w:trPr>
        <w:tc>
          <w:tcPr>
            <w:tcW w:w="0" w:type="auto"/>
            <w:shd w:val="clear" w:color="auto" w:fill="auto"/>
            <w:noWrap/>
            <w:vAlign w:val="center"/>
          </w:tcPr>
          <w:p w:rsidR="0034428A" w:rsidRPr="00AE4694" w:rsidRDefault="0034428A" w:rsidP="0034428A">
            <w:pPr>
              <w:keepNext/>
              <w:keepLines/>
              <w:spacing w:after="0"/>
              <w:jc w:val="center"/>
              <w:rPr>
                <w:ins w:id="2422" w:author="CATT" w:date="2019-03-28T16:11:00Z"/>
                <w:rFonts w:ascii="Arial" w:hAnsi="Arial"/>
                <w:sz w:val="18"/>
                <w:lang w:val="fi-FI" w:eastAsia="fi-FI"/>
              </w:rPr>
            </w:pPr>
            <w:ins w:id="2423" w:author="CATT" w:date="2019-03-28T16:11:00Z">
              <w:r w:rsidRPr="00AE4694">
                <w:rPr>
                  <w:rFonts w:ascii="Arial" w:hAnsi="Arial"/>
                  <w:sz w:val="18"/>
                  <w:lang w:val="fi-FI" w:eastAsia="fi-FI"/>
                </w:rPr>
                <w:t>DC_5A_n260A</w:t>
              </w:r>
            </w:ins>
          </w:p>
          <w:p w:rsidR="0034428A" w:rsidRPr="00AE4694" w:rsidRDefault="0034428A" w:rsidP="0034428A">
            <w:pPr>
              <w:keepNext/>
              <w:keepLines/>
              <w:spacing w:after="0"/>
              <w:jc w:val="center"/>
              <w:rPr>
                <w:ins w:id="2424" w:author="CATT" w:date="2019-03-28T16:11:00Z"/>
                <w:rFonts w:ascii="Arial" w:hAnsi="Arial"/>
                <w:sz w:val="18"/>
                <w:lang w:val="fi-FI" w:eastAsia="fi-FI"/>
              </w:rPr>
            </w:pPr>
            <w:ins w:id="2425" w:author="CATT" w:date="2019-03-28T16:11:00Z">
              <w:r w:rsidRPr="00AE4694">
                <w:rPr>
                  <w:rFonts w:ascii="Arial" w:hAnsi="Arial"/>
                  <w:sz w:val="18"/>
                  <w:lang w:val="fi-FI" w:eastAsia="fi-FI"/>
                </w:rPr>
                <w:t>DC_5A_n260B</w:t>
              </w:r>
            </w:ins>
          </w:p>
          <w:p w:rsidR="0034428A" w:rsidRPr="00AE4694" w:rsidRDefault="0034428A" w:rsidP="0034428A">
            <w:pPr>
              <w:keepNext/>
              <w:keepLines/>
              <w:spacing w:after="0"/>
              <w:jc w:val="center"/>
              <w:rPr>
                <w:ins w:id="2426" w:author="CATT" w:date="2019-03-28T16:11:00Z"/>
                <w:rFonts w:ascii="Arial" w:hAnsi="Arial"/>
                <w:sz w:val="18"/>
                <w:lang w:val="fi-FI" w:eastAsia="fi-FI"/>
              </w:rPr>
            </w:pPr>
            <w:ins w:id="2427" w:author="CATT" w:date="2019-03-28T16:11:00Z">
              <w:r w:rsidRPr="00AE4694">
                <w:rPr>
                  <w:rFonts w:ascii="Arial" w:hAnsi="Arial"/>
                  <w:sz w:val="18"/>
                  <w:lang w:val="fi-FI" w:eastAsia="fi-FI"/>
                </w:rPr>
                <w:t>DC_5A_n260C</w:t>
              </w:r>
            </w:ins>
          </w:p>
          <w:p w:rsidR="0034428A" w:rsidRPr="00AE4694" w:rsidRDefault="0034428A" w:rsidP="0034428A">
            <w:pPr>
              <w:keepNext/>
              <w:keepLines/>
              <w:spacing w:after="0"/>
              <w:jc w:val="center"/>
              <w:rPr>
                <w:ins w:id="2428" w:author="CATT" w:date="2019-03-28T16:11:00Z"/>
                <w:rFonts w:ascii="Arial" w:hAnsi="Arial"/>
                <w:sz w:val="18"/>
                <w:lang w:val="fi-FI" w:eastAsia="fi-FI"/>
              </w:rPr>
            </w:pPr>
            <w:ins w:id="2429" w:author="CATT" w:date="2019-03-28T16:11:00Z">
              <w:r w:rsidRPr="00AE4694">
                <w:rPr>
                  <w:rFonts w:ascii="Arial" w:hAnsi="Arial"/>
                  <w:sz w:val="18"/>
                  <w:lang w:val="fi-FI" w:eastAsia="fi-FI"/>
                </w:rPr>
                <w:t>DC_5A_n260D</w:t>
              </w:r>
            </w:ins>
          </w:p>
          <w:p w:rsidR="0034428A" w:rsidRPr="00AE4694" w:rsidRDefault="0034428A" w:rsidP="0034428A">
            <w:pPr>
              <w:keepNext/>
              <w:keepLines/>
              <w:spacing w:after="0"/>
              <w:jc w:val="center"/>
              <w:rPr>
                <w:ins w:id="2430" w:author="CATT" w:date="2019-03-28T16:11:00Z"/>
                <w:rFonts w:ascii="Arial" w:hAnsi="Arial"/>
                <w:sz w:val="18"/>
                <w:lang w:val="fi-FI" w:eastAsia="fi-FI"/>
              </w:rPr>
            </w:pPr>
            <w:ins w:id="2431" w:author="CATT" w:date="2019-03-28T16:11:00Z">
              <w:r w:rsidRPr="00AE4694">
                <w:rPr>
                  <w:rFonts w:ascii="Arial" w:hAnsi="Arial"/>
                  <w:sz w:val="18"/>
                  <w:lang w:val="fi-FI" w:eastAsia="fi-FI"/>
                </w:rPr>
                <w:t>DC_5A_n260E</w:t>
              </w:r>
            </w:ins>
          </w:p>
          <w:p w:rsidR="0034428A" w:rsidRPr="00AE4694" w:rsidRDefault="0034428A" w:rsidP="0034428A">
            <w:pPr>
              <w:keepNext/>
              <w:keepLines/>
              <w:spacing w:after="0"/>
              <w:jc w:val="center"/>
              <w:rPr>
                <w:ins w:id="2432" w:author="CATT" w:date="2019-03-28T16:11:00Z"/>
                <w:rFonts w:ascii="Arial" w:hAnsi="Arial"/>
                <w:sz w:val="18"/>
                <w:lang w:val="fi-FI" w:eastAsia="fi-FI"/>
              </w:rPr>
            </w:pPr>
            <w:ins w:id="2433" w:author="CATT" w:date="2019-03-28T16:11:00Z">
              <w:r w:rsidRPr="00AE4694">
                <w:rPr>
                  <w:rFonts w:ascii="Arial" w:hAnsi="Arial"/>
                  <w:sz w:val="18"/>
                  <w:lang w:val="fi-FI" w:eastAsia="fi-FI"/>
                </w:rPr>
                <w:lastRenderedPageBreak/>
                <w:t>DC_5A_n260F</w:t>
              </w:r>
            </w:ins>
          </w:p>
          <w:p w:rsidR="0034428A" w:rsidRPr="00AE4694" w:rsidRDefault="0034428A" w:rsidP="0034428A">
            <w:pPr>
              <w:keepNext/>
              <w:keepLines/>
              <w:spacing w:after="0"/>
              <w:jc w:val="center"/>
              <w:rPr>
                <w:ins w:id="2434" w:author="CATT" w:date="2019-03-28T16:11:00Z"/>
                <w:rFonts w:ascii="Arial" w:hAnsi="Arial"/>
                <w:sz w:val="18"/>
                <w:lang w:val="fi-FI" w:eastAsia="fi-FI"/>
              </w:rPr>
            </w:pPr>
            <w:ins w:id="2435" w:author="CATT" w:date="2019-03-28T16:11:00Z">
              <w:r w:rsidRPr="00AE4694">
                <w:rPr>
                  <w:rFonts w:ascii="Arial" w:hAnsi="Arial"/>
                  <w:sz w:val="18"/>
                  <w:lang w:val="fi-FI" w:eastAsia="fi-FI"/>
                </w:rPr>
                <w:t>DC_5A_n260G</w:t>
              </w:r>
            </w:ins>
          </w:p>
          <w:p w:rsidR="0034428A" w:rsidRPr="00AE4694" w:rsidRDefault="0034428A" w:rsidP="0034428A">
            <w:pPr>
              <w:keepNext/>
              <w:keepLines/>
              <w:spacing w:after="0"/>
              <w:jc w:val="center"/>
              <w:rPr>
                <w:ins w:id="2436" w:author="CATT" w:date="2019-03-28T16:11:00Z"/>
                <w:rFonts w:ascii="Arial" w:hAnsi="Arial"/>
                <w:sz w:val="18"/>
                <w:lang w:val="fi-FI" w:eastAsia="fi-FI"/>
              </w:rPr>
            </w:pPr>
            <w:ins w:id="2437" w:author="CATT" w:date="2019-03-28T16:11:00Z">
              <w:r w:rsidRPr="00AE4694">
                <w:rPr>
                  <w:rFonts w:ascii="Arial" w:hAnsi="Arial"/>
                  <w:sz w:val="18"/>
                  <w:lang w:val="fi-FI" w:eastAsia="fi-FI"/>
                </w:rPr>
                <w:t>DC_5A_n260H</w:t>
              </w:r>
            </w:ins>
          </w:p>
          <w:p w:rsidR="0034428A" w:rsidRPr="00AE4694" w:rsidRDefault="0034428A" w:rsidP="0034428A">
            <w:pPr>
              <w:keepNext/>
              <w:keepLines/>
              <w:spacing w:after="0"/>
              <w:jc w:val="center"/>
              <w:rPr>
                <w:ins w:id="2438" w:author="CATT" w:date="2019-03-28T16:11:00Z"/>
                <w:rFonts w:ascii="Arial" w:hAnsi="Arial"/>
                <w:sz w:val="18"/>
                <w:lang w:val="fi-FI" w:eastAsia="fi-FI"/>
              </w:rPr>
            </w:pPr>
            <w:ins w:id="2439" w:author="CATT" w:date="2019-03-28T16:11:00Z">
              <w:r w:rsidRPr="00AE4694">
                <w:rPr>
                  <w:rFonts w:ascii="Arial" w:hAnsi="Arial"/>
                  <w:sz w:val="18"/>
                  <w:lang w:val="fi-FI" w:eastAsia="fi-FI"/>
                </w:rPr>
                <w:t>DC_5A_n260I</w:t>
              </w:r>
            </w:ins>
          </w:p>
          <w:p w:rsidR="0034428A" w:rsidRPr="00AE4694" w:rsidRDefault="0034428A" w:rsidP="0034428A">
            <w:pPr>
              <w:keepNext/>
              <w:keepLines/>
              <w:spacing w:after="0"/>
              <w:jc w:val="center"/>
              <w:rPr>
                <w:ins w:id="2440" w:author="CATT" w:date="2019-03-28T16:11:00Z"/>
                <w:rFonts w:ascii="Arial" w:hAnsi="Arial"/>
                <w:sz w:val="18"/>
                <w:lang w:val="fi-FI" w:eastAsia="fi-FI"/>
              </w:rPr>
            </w:pPr>
            <w:ins w:id="2441" w:author="CATT" w:date="2019-03-28T16:11:00Z">
              <w:r w:rsidRPr="00AE4694">
                <w:rPr>
                  <w:rFonts w:ascii="Arial" w:hAnsi="Arial"/>
                  <w:sz w:val="18"/>
                  <w:lang w:val="fi-FI" w:eastAsia="fi-FI"/>
                </w:rPr>
                <w:t>DC_5A_n260J</w:t>
              </w:r>
            </w:ins>
          </w:p>
          <w:p w:rsidR="0034428A" w:rsidRPr="00AE4694" w:rsidRDefault="0034428A" w:rsidP="0034428A">
            <w:pPr>
              <w:keepNext/>
              <w:keepLines/>
              <w:spacing w:after="0"/>
              <w:jc w:val="center"/>
              <w:rPr>
                <w:ins w:id="2442" w:author="CATT" w:date="2019-03-28T16:11:00Z"/>
                <w:rFonts w:ascii="Arial" w:hAnsi="Arial"/>
                <w:sz w:val="18"/>
                <w:lang w:val="fi-FI" w:eastAsia="fi-FI"/>
              </w:rPr>
            </w:pPr>
            <w:ins w:id="2443" w:author="CATT" w:date="2019-03-28T16:11:00Z">
              <w:r w:rsidRPr="00AE4694">
                <w:rPr>
                  <w:rFonts w:ascii="Arial" w:hAnsi="Arial"/>
                  <w:sz w:val="18"/>
                  <w:lang w:val="fi-FI" w:eastAsia="fi-FI"/>
                </w:rPr>
                <w:t>DC_5A_n260K</w:t>
              </w:r>
            </w:ins>
          </w:p>
          <w:p w:rsidR="0034428A" w:rsidRPr="00AE4694" w:rsidRDefault="0034428A" w:rsidP="0034428A">
            <w:pPr>
              <w:keepNext/>
              <w:keepLines/>
              <w:spacing w:after="0"/>
              <w:jc w:val="center"/>
              <w:rPr>
                <w:ins w:id="2444" w:author="CATT" w:date="2019-03-28T16:11:00Z"/>
                <w:rFonts w:ascii="Arial" w:hAnsi="Arial"/>
                <w:sz w:val="18"/>
                <w:lang w:val="fi-FI" w:eastAsia="fi-FI"/>
              </w:rPr>
            </w:pPr>
            <w:ins w:id="2445" w:author="CATT" w:date="2019-03-28T16:11:00Z">
              <w:r w:rsidRPr="00AE4694">
                <w:rPr>
                  <w:rFonts w:ascii="Arial" w:hAnsi="Arial"/>
                  <w:sz w:val="18"/>
                  <w:lang w:val="fi-FI" w:eastAsia="fi-FI"/>
                </w:rPr>
                <w:t>DC_5A_n260L</w:t>
              </w:r>
            </w:ins>
          </w:p>
          <w:p w:rsidR="0034428A" w:rsidRPr="00AE4694" w:rsidRDefault="0034428A" w:rsidP="0034428A">
            <w:pPr>
              <w:keepNext/>
              <w:keepLines/>
              <w:spacing w:after="0"/>
              <w:jc w:val="center"/>
              <w:rPr>
                <w:ins w:id="2446" w:author="CATT" w:date="2019-03-28T16:11:00Z"/>
                <w:rFonts w:ascii="Arial" w:hAnsi="Arial"/>
                <w:sz w:val="18"/>
                <w:lang w:val="fi-FI" w:eastAsia="fi-FI"/>
              </w:rPr>
            </w:pPr>
            <w:ins w:id="2447" w:author="CATT" w:date="2019-03-28T16:11:00Z">
              <w:r w:rsidRPr="00AE4694">
                <w:rPr>
                  <w:rFonts w:ascii="Arial" w:hAnsi="Arial"/>
                  <w:sz w:val="18"/>
                  <w:lang w:val="fi-FI" w:eastAsia="fi-FI"/>
                </w:rPr>
                <w:t>DC_5A_n260M</w:t>
              </w:r>
            </w:ins>
          </w:p>
          <w:p w:rsidR="0034428A" w:rsidRPr="00AE4694" w:rsidRDefault="0034428A" w:rsidP="0034428A">
            <w:pPr>
              <w:keepNext/>
              <w:keepLines/>
              <w:spacing w:after="0"/>
              <w:jc w:val="center"/>
              <w:rPr>
                <w:ins w:id="2448" w:author="CATT" w:date="2019-03-28T16:11:00Z"/>
                <w:rFonts w:ascii="Arial" w:hAnsi="Arial"/>
                <w:sz w:val="18"/>
                <w:lang w:val="fi-FI" w:eastAsia="fi-FI"/>
              </w:rPr>
            </w:pPr>
            <w:ins w:id="2449" w:author="CATT" w:date="2019-03-28T16:11:00Z">
              <w:r w:rsidRPr="00AE4694">
                <w:rPr>
                  <w:rFonts w:ascii="Arial" w:hAnsi="Arial"/>
                  <w:sz w:val="18"/>
                  <w:lang w:val="fi-FI" w:eastAsia="fi-FI"/>
                </w:rPr>
                <w:t>DC_5A_n260O</w:t>
              </w:r>
            </w:ins>
          </w:p>
          <w:p w:rsidR="0034428A" w:rsidRPr="00AE4694" w:rsidRDefault="0034428A" w:rsidP="0034428A">
            <w:pPr>
              <w:keepNext/>
              <w:keepLines/>
              <w:spacing w:after="0"/>
              <w:jc w:val="center"/>
              <w:rPr>
                <w:ins w:id="2450" w:author="CATT" w:date="2019-03-28T16:11:00Z"/>
                <w:rFonts w:ascii="Arial" w:hAnsi="Arial"/>
                <w:sz w:val="18"/>
                <w:lang w:val="fi-FI" w:eastAsia="fi-FI"/>
              </w:rPr>
            </w:pPr>
            <w:ins w:id="2451" w:author="CATT" w:date="2019-03-28T16:11:00Z">
              <w:r w:rsidRPr="00AE4694">
                <w:rPr>
                  <w:rFonts w:ascii="Arial" w:hAnsi="Arial"/>
                  <w:sz w:val="18"/>
                  <w:lang w:val="fi-FI" w:eastAsia="fi-FI"/>
                </w:rPr>
                <w:t>DC_5A_n260P</w:t>
              </w:r>
            </w:ins>
          </w:p>
          <w:p w:rsidR="0034428A" w:rsidRPr="00AE4694" w:rsidRDefault="0034428A" w:rsidP="0034428A">
            <w:pPr>
              <w:keepNext/>
              <w:keepLines/>
              <w:spacing w:after="0"/>
              <w:jc w:val="center"/>
              <w:rPr>
                <w:ins w:id="2452" w:author="CATT" w:date="2019-03-28T16:11:00Z"/>
                <w:rFonts w:ascii="Arial" w:hAnsi="Arial"/>
                <w:sz w:val="18"/>
                <w:lang w:val="fi-FI" w:eastAsia="fi-FI"/>
              </w:rPr>
            </w:pPr>
            <w:ins w:id="2453" w:author="CATT" w:date="2019-03-28T16:11:00Z">
              <w:r w:rsidRPr="00AE4694">
                <w:rPr>
                  <w:rFonts w:ascii="Arial" w:hAnsi="Arial"/>
                  <w:sz w:val="18"/>
                  <w:lang w:val="fi-FI" w:eastAsia="fi-FI"/>
                </w:rPr>
                <w:t>DC_5A_n260Q</w:t>
              </w:r>
            </w:ins>
          </w:p>
          <w:p w:rsidR="0034428A" w:rsidRPr="00AE4694" w:rsidRDefault="0034428A" w:rsidP="0034428A">
            <w:pPr>
              <w:keepNext/>
              <w:keepLines/>
              <w:spacing w:after="0"/>
              <w:jc w:val="center"/>
              <w:rPr>
                <w:ins w:id="2454" w:author="CATT" w:date="2019-03-28T16:11:00Z"/>
                <w:rFonts w:ascii="Arial" w:hAnsi="Arial"/>
                <w:sz w:val="18"/>
                <w:lang w:val="fi-FI" w:eastAsia="fi-FI"/>
              </w:rPr>
            </w:pPr>
            <w:ins w:id="2455" w:author="CATT" w:date="2019-03-28T16:11:00Z">
              <w:r w:rsidRPr="00AE4694">
                <w:rPr>
                  <w:rFonts w:ascii="Arial" w:hAnsi="Arial"/>
                  <w:sz w:val="18"/>
                  <w:lang w:val="fi-FI" w:eastAsia="fi-FI"/>
                </w:rPr>
                <w:t>DC_5A_n260(2A)</w:t>
              </w:r>
            </w:ins>
          </w:p>
          <w:p w:rsidR="0034428A" w:rsidRPr="00AE4694" w:rsidRDefault="0034428A" w:rsidP="0034428A">
            <w:pPr>
              <w:keepNext/>
              <w:keepLines/>
              <w:spacing w:after="0"/>
              <w:jc w:val="center"/>
              <w:rPr>
                <w:ins w:id="2456" w:author="CATT" w:date="2019-03-28T16:11:00Z"/>
                <w:rFonts w:ascii="Arial" w:hAnsi="Arial"/>
                <w:sz w:val="18"/>
                <w:lang w:val="fi-FI" w:eastAsia="fi-FI"/>
              </w:rPr>
            </w:pPr>
            <w:ins w:id="2457" w:author="CATT" w:date="2019-03-28T16:11:00Z">
              <w:r w:rsidRPr="00AE4694">
                <w:rPr>
                  <w:rFonts w:ascii="Arial" w:hAnsi="Arial"/>
                  <w:sz w:val="18"/>
                  <w:lang w:val="fi-FI" w:eastAsia="fi-FI"/>
                </w:rPr>
                <w:t>DC_5A_n260(3A)</w:t>
              </w:r>
            </w:ins>
          </w:p>
          <w:p w:rsidR="0034428A" w:rsidRPr="00AE4694" w:rsidRDefault="0034428A" w:rsidP="0034428A">
            <w:pPr>
              <w:keepNext/>
              <w:keepLines/>
              <w:spacing w:after="0"/>
              <w:jc w:val="center"/>
              <w:rPr>
                <w:ins w:id="2458" w:author="CATT" w:date="2019-03-28T16:11:00Z"/>
                <w:rFonts w:ascii="Arial" w:hAnsi="Arial"/>
                <w:sz w:val="18"/>
                <w:lang w:val="fi-FI" w:eastAsia="fi-FI"/>
              </w:rPr>
            </w:pPr>
            <w:ins w:id="2459" w:author="CATT" w:date="2019-03-28T16:11:00Z">
              <w:r w:rsidRPr="00AE4694">
                <w:rPr>
                  <w:rFonts w:ascii="Arial" w:hAnsi="Arial"/>
                  <w:sz w:val="18"/>
                  <w:lang w:val="fi-FI" w:eastAsia="fi-FI"/>
                </w:rPr>
                <w:t>DC_5A_n260(4A)</w:t>
              </w:r>
            </w:ins>
          </w:p>
          <w:p w:rsidR="0034428A" w:rsidRPr="00AE4694" w:rsidRDefault="0034428A" w:rsidP="0034428A">
            <w:pPr>
              <w:keepNext/>
              <w:keepLines/>
              <w:spacing w:after="0"/>
              <w:jc w:val="center"/>
              <w:rPr>
                <w:ins w:id="2460" w:author="CATT" w:date="2019-03-28T16:11:00Z"/>
                <w:rFonts w:ascii="Arial" w:hAnsi="Arial"/>
                <w:sz w:val="18"/>
                <w:lang w:val="fi-FI" w:eastAsia="fi-FI"/>
              </w:rPr>
            </w:pPr>
            <w:ins w:id="2461"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n260(A-I)</w:t>
              </w:r>
            </w:ins>
          </w:p>
          <w:p w:rsidR="0034428A" w:rsidRPr="00AE4694" w:rsidRDefault="0034428A" w:rsidP="0034428A">
            <w:pPr>
              <w:keepNext/>
              <w:keepLines/>
              <w:spacing w:after="0"/>
              <w:jc w:val="center"/>
              <w:rPr>
                <w:ins w:id="2462" w:author="CATT" w:date="2019-03-28T16:11:00Z"/>
                <w:rFonts w:ascii="Arial" w:hAnsi="Arial"/>
                <w:sz w:val="18"/>
                <w:lang w:val="fi-FI" w:eastAsia="fi-FI"/>
              </w:rPr>
            </w:pPr>
            <w:ins w:id="2463"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n260(D-G)</w:t>
              </w:r>
            </w:ins>
          </w:p>
          <w:p w:rsidR="0034428A" w:rsidRPr="00AE4694" w:rsidRDefault="0034428A" w:rsidP="0034428A">
            <w:pPr>
              <w:keepNext/>
              <w:keepLines/>
              <w:spacing w:after="0"/>
              <w:jc w:val="center"/>
              <w:rPr>
                <w:ins w:id="2464" w:author="CATT" w:date="2019-03-28T16:11:00Z"/>
                <w:rFonts w:ascii="Arial" w:hAnsi="Arial"/>
                <w:sz w:val="18"/>
                <w:lang w:val="fi-FI" w:eastAsia="fi-FI"/>
              </w:rPr>
            </w:pPr>
            <w:ins w:id="2465"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n260(D-H)</w:t>
              </w:r>
            </w:ins>
          </w:p>
          <w:p w:rsidR="0034428A" w:rsidRPr="00AE4694" w:rsidRDefault="0034428A" w:rsidP="0034428A">
            <w:pPr>
              <w:keepNext/>
              <w:keepLines/>
              <w:spacing w:after="0"/>
              <w:jc w:val="center"/>
              <w:rPr>
                <w:ins w:id="2466" w:author="CATT" w:date="2019-03-28T16:11:00Z"/>
                <w:rFonts w:ascii="Arial" w:hAnsi="Arial"/>
                <w:sz w:val="18"/>
                <w:lang w:val="fi-FI" w:eastAsia="fi-FI"/>
              </w:rPr>
            </w:pPr>
            <w:ins w:id="2467"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n260(D-I)</w:t>
              </w:r>
            </w:ins>
          </w:p>
          <w:p w:rsidR="0034428A" w:rsidRPr="00AE4694" w:rsidRDefault="0034428A" w:rsidP="0034428A">
            <w:pPr>
              <w:keepNext/>
              <w:keepLines/>
              <w:spacing w:after="0"/>
              <w:jc w:val="center"/>
              <w:rPr>
                <w:ins w:id="2468" w:author="CATT" w:date="2019-03-28T16:11:00Z"/>
                <w:rFonts w:ascii="Arial" w:hAnsi="Arial"/>
                <w:sz w:val="18"/>
                <w:lang w:val="fi-FI" w:eastAsia="fi-FI"/>
              </w:rPr>
            </w:pPr>
            <w:ins w:id="2469"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n260(D-O)</w:t>
              </w:r>
            </w:ins>
          </w:p>
          <w:p w:rsidR="0034428A" w:rsidRPr="00AE4694" w:rsidRDefault="0034428A" w:rsidP="0034428A">
            <w:pPr>
              <w:keepNext/>
              <w:keepLines/>
              <w:spacing w:after="0"/>
              <w:jc w:val="center"/>
              <w:rPr>
                <w:ins w:id="2470" w:author="CATT" w:date="2019-03-28T16:11:00Z"/>
                <w:rFonts w:ascii="Arial" w:hAnsi="Arial"/>
                <w:sz w:val="18"/>
                <w:lang w:val="fi-FI" w:eastAsia="fi-FI"/>
              </w:rPr>
            </w:pPr>
            <w:ins w:id="2471"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n260(D-P)</w:t>
              </w:r>
            </w:ins>
          </w:p>
          <w:p w:rsidR="0034428A" w:rsidRPr="00AE4694" w:rsidRDefault="0034428A" w:rsidP="0034428A">
            <w:pPr>
              <w:keepNext/>
              <w:keepLines/>
              <w:spacing w:after="0"/>
              <w:jc w:val="center"/>
              <w:rPr>
                <w:ins w:id="2472" w:author="CATT" w:date="2019-03-28T16:11:00Z"/>
                <w:rFonts w:ascii="Arial" w:hAnsi="Arial"/>
                <w:sz w:val="18"/>
                <w:lang w:val="fi-FI" w:eastAsia="fi-FI"/>
              </w:rPr>
            </w:pPr>
            <w:ins w:id="2473"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n260(D-Q)</w:t>
              </w:r>
            </w:ins>
          </w:p>
          <w:p w:rsidR="0034428A" w:rsidRPr="00AE4694" w:rsidRDefault="0034428A" w:rsidP="0034428A">
            <w:pPr>
              <w:keepNext/>
              <w:keepLines/>
              <w:spacing w:after="0"/>
              <w:jc w:val="center"/>
              <w:rPr>
                <w:ins w:id="2474" w:author="CATT" w:date="2019-03-28T16:11:00Z"/>
                <w:rFonts w:ascii="Arial" w:hAnsi="Arial"/>
                <w:sz w:val="18"/>
                <w:lang w:val="fi-FI" w:eastAsia="fi-FI"/>
              </w:rPr>
            </w:pPr>
            <w:ins w:id="2475"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n260(E-O)</w:t>
              </w:r>
            </w:ins>
          </w:p>
          <w:p w:rsidR="0034428A" w:rsidRPr="00AE4694" w:rsidRDefault="0034428A" w:rsidP="0034428A">
            <w:pPr>
              <w:keepNext/>
              <w:keepLines/>
              <w:spacing w:after="0"/>
              <w:jc w:val="center"/>
              <w:rPr>
                <w:ins w:id="2476" w:author="CATT" w:date="2019-03-28T16:11:00Z"/>
                <w:rFonts w:ascii="Arial" w:hAnsi="Arial"/>
                <w:sz w:val="18"/>
                <w:lang w:val="fi-FI" w:eastAsia="fi-FI"/>
              </w:rPr>
            </w:pPr>
            <w:ins w:id="2477"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n260(E-P)</w:t>
              </w:r>
            </w:ins>
          </w:p>
          <w:p w:rsidR="0034428A" w:rsidRPr="00AE4694" w:rsidRDefault="0034428A" w:rsidP="0034428A">
            <w:pPr>
              <w:keepNext/>
              <w:keepLines/>
              <w:spacing w:after="0"/>
              <w:jc w:val="center"/>
              <w:rPr>
                <w:ins w:id="2478" w:author="CATT" w:date="2019-03-28T16:11:00Z"/>
                <w:rFonts w:ascii="Arial" w:hAnsi="Arial"/>
                <w:sz w:val="18"/>
                <w:lang w:val="fi-FI" w:eastAsia="fi-FI"/>
              </w:rPr>
            </w:pPr>
            <w:ins w:id="2479"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 xml:space="preserve">n260(E-Q) </w:t>
              </w:r>
            </w:ins>
          </w:p>
          <w:p w:rsidR="0034428A" w:rsidRDefault="0034428A" w:rsidP="0034428A">
            <w:pPr>
              <w:keepNext/>
              <w:keepLines/>
              <w:spacing w:after="0"/>
              <w:jc w:val="center"/>
              <w:rPr>
                <w:ins w:id="2480" w:author="CATT" w:date="2019-03-28T16:11:00Z"/>
                <w:rFonts w:ascii="Arial" w:hAnsi="Arial"/>
                <w:sz w:val="18"/>
                <w:lang w:val="fi-FI"/>
              </w:rPr>
            </w:pPr>
            <w:ins w:id="2481"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n260(G-I)</w:t>
              </w:r>
            </w:ins>
          </w:p>
          <w:p w:rsidR="00F705E1" w:rsidRPr="00AE4694" w:rsidRDefault="00F705E1" w:rsidP="0034428A">
            <w:pPr>
              <w:keepNext/>
              <w:keepLines/>
              <w:spacing w:after="0"/>
              <w:jc w:val="center"/>
              <w:rPr>
                <w:rFonts w:ascii="Arial" w:hAnsi="Arial"/>
                <w:sz w:val="18"/>
              </w:rPr>
            </w:pPr>
            <w:r w:rsidRPr="00AE4694">
              <w:rPr>
                <w:rFonts w:ascii="Arial" w:hAnsi="Arial"/>
                <w:noProof/>
                <w:sz w:val="18"/>
              </w:rPr>
              <w:t>DC_5A-5A_n260A</w:t>
            </w:r>
          </w:p>
        </w:tc>
        <w:tc>
          <w:tcPr>
            <w:tcW w:w="0" w:type="auto"/>
            <w:vAlign w:val="center"/>
          </w:tcPr>
          <w:p w:rsidR="00F705E1" w:rsidRPr="00AE4694" w:rsidRDefault="00F705E1" w:rsidP="00F705E1">
            <w:pPr>
              <w:keepNext/>
              <w:keepLines/>
              <w:spacing w:after="0"/>
              <w:jc w:val="center"/>
              <w:rPr>
                <w:rFonts w:ascii="Arial" w:hAnsi="Arial"/>
                <w:sz w:val="18"/>
              </w:rPr>
            </w:pPr>
            <w:r w:rsidRPr="00AE4694">
              <w:rPr>
                <w:rFonts w:ascii="Arial" w:hAnsi="Arial"/>
                <w:noProof/>
                <w:sz w:val="18"/>
              </w:rPr>
              <w:lastRenderedPageBreak/>
              <w:t>DC_5A_n260A</w:t>
            </w:r>
          </w:p>
        </w:tc>
        <w:tc>
          <w:tcPr>
            <w:tcW w:w="0" w:type="auto"/>
            <w:shd w:val="clear" w:color="auto" w:fill="auto"/>
            <w:noWrap/>
            <w:vAlign w:val="center"/>
          </w:tcPr>
          <w:p w:rsidR="00F705E1" w:rsidRPr="00AE4694" w:rsidRDefault="00F705E1" w:rsidP="00F705E1">
            <w:pPr>
              <w:keepNext/>
              <w:keepLines/>
              <w:spacing w:after="0"/>
              <w:jc w:val="center"/>
              <w:rPr>
                <w:rFonts w:ascii="Arial" w:hAnsi="Arial"/>
                <w:sz w:val="18"/>
              </w:rPr>
            </w:pPr>
            <w:del w:id="2482" w:author="CATT" w:date="2019-03-28T16:09:00Z">
              <w:r w:rsidRPr="00AE4694" w:rsidDel="0034428A">
                <w:rPr>
                  <w:rFonts w:ascii="Arial" w:hAnsi="Arial"/>
                  <w:noProof/>
                  <w:sz w:val="18"/>
                </w:rPr>
                <w:delText>CA_5A-5A</w:delText>
              </w:r>
            </w:del>
          </w:p>
        </w:tc>
        <w:tc>
          <w:tcPr>
            <w:tcW w:w="0" w:type="auto"/>
            <w:vAlign w:val="center"/>
          </w:tcPr>
          <w:p w:rsidR="00F705E1" w:rsidRPr="00AE4694" w:rsidRDefault="00F705E1" w:rsidP="00F705E1">
            <w:pPr>
              <w:keepNext/>
              <w:keepLines/>
              <w:spacing w:after="0"/>
              <w:jc w:val="center"/>
              <w:rPr>
                <w:rFonts w:ascii="Arial" w:hAnsi="Arial"/>
                <w:sz w:val="18"/>
              </w:rPr>
            </w:pPr>
            <w:del w:id="2483" w:author="CATT" w:date="2019-03-28T16:09:00Z">
              <w:r w:rsidRPr="00AE4694" w:rsidDel="0034428A">
                <w:rPr>
                  <w:rFonts w:ascii="Arial" w:hAnsi="Arial"/>
                  <w:noProof/>
                  <w:sz w:val="18"/>
                </w:rPr>
                <w:delText>n260A</w:delText>
              </w:r>
            </w:del>
          </w:p>
        </w:tc>
      </w:tr>
      <w:tr w:rsidR="0034428A" w:rsidRPr="00AE4694" w:rsidTr="00F705E1">
        <w:trPr>
          <w:trHeight w:val="288"/>
          <w:jc w:val="center"/>
          <w:ins w:id="2484" w:author="CATT" w:date="2019-03-28T16:14:00Z"/>
        </w:trPr>
        <w:tc>
          <w:tcPr>
            <w:tcW w:w="0" w:type="auto"/>
            <w:shd w:val="clear" w:color="auto" w:fill="auto"/>
            <w:noWrap/>
            <w:vAlign w:val="center"/>
          </w:tcPr>
          <w:p w:rsidR="0034428A" w:rsidRPr="00AE4694" w:rsidRDefault="0034428A" w:rsidP="0034428A">
            <w:pPr>
              <w:keepNext/>
              <w:keepLines/>
              <w:spacing w:after="0"/>
              <w:jc w:val="center"/>
              <w:rPr>
                <w:ins w:id="2485" w:author="CATT" w:date="2019-03-28T16:14:00Z"/>
                <w:rFonts w:ascii="Arial" w:hAnsi="Arial"/>
                <w:sz w:val="18"/>
                <w:lang w:val="fi-FI" w:eastAsia="fi-FI"/>
              </w:rPr>
            </w:pPr>
            <w:ins w:id="2486" w:author="CATT" w:date="2019-03-28T16:14:00Z">
              <w:r w:rsidRPr="00AE4694">
                <w:rPr>
                  <w:rFonts w:ascii="Arial" w:hAnsi="Arial"/>
                  <w:noProof/>
                  <w:sz w:val="18"/>
                </w:rPr>
                <w:lastRenderedPageBreak/>
                <w:t>DC_5B_n260A</w:t>
              </w:r>
            </w:ins>
          </w:p>
        </w:tc>
        <w:tc>
          <w:tcPr>
            <w:tcW w:w="0" w:type="auto"/>
            <w:vAlign w:val="center"/>
          </w:tcPr>
          <w:p w:rsidR="0034428A" w:rsidRPr="00AE4694" w:rsidRDefault="0034428A" w:rsidP="00F705E1">
            <w:pPr>
              <w:keepNext/>
              <w:keepLines/>
              <w:spacing w:after="0"/>
              <w:jc w:val="center"/>
              <w:rPr>
                <w:ins w:id="2487" w:author="CATT" w:date="2019-03-28T16:14:00Z"/>
                <w:rFonts w:ascii="Arial" w:hAnsi="Arial"/>
                <w:noProof/>
                <w:sz w:val="18"/>
              </w:rPr>
            </w:pPr>
            <w:ins w:id="2488" w:author="CATT" w:date="2019-03-28T16:14:00Z">
              <w:r w:rsidRPr="00AE4694">
                <w:rPr>
                  <w:rFonts w:ascii="Arial" w:hAnsi="Arial"/>
                  <w:noProof/>
                  <w:sz w:val="18"/>
                </w:rPr>
                <w:t>DC_5B_n260A</w:t>
              </w:r>
            </w:ins>
          </w:p>
        </w:tc>
        <w:tc>
          <w:tcPr>
            <w:tcW w:w="0" w:type="auto"/>
            <w:shd w:val="clear" w:color="auto" w:fill="auto"/>
            <w:noWrap/>
            <w:vAlign w:val="center"/>
          </w:tcPr>
          <w:p w:rsidR="0034428A" w:rsidRPr="00AE4694" w:rsidDel="0034428A" w:rsidRDefault="0034428A" w:rsidP="00F705E1">
            <w:pPr>
              <w:keepNext/>
              <w:keepLines/>
              <w:spacing w:after="0"/>
              <w:jc w:val="center"/>
              <w:rPr>
                <w:ins w:id="2489" w:author="CATT" w:date="2019-03-28T16:14:00Z"/>
                <w:rFonts w:ascii="Arial" w:hAnsi="Arial"/>
                <w:noProof/>
                <w:sz w:val="18"/>
              </w:rPr>
            </w:pPr>
          </w:p>
        </w:tc>
        <w:tc>
          <w:tcPr>
            <w:tcW w:w="0" w:type="auto"/>
            <w:vAlign w:val="center"/>
          </w:tcPr>
          <w:p w:rsidR="0034428A" w:rsidRPr="00AE4694" w:rsidDel="0034428A" w:rsidRDefault="0034428A" w:rsidP="00F705E1">
            <w:pPr>
              <w:keepNext/>
              <w:keepLines/>
              <w:spacing w:after="0"/>
              <w:jc w:val="center"/>
              <w:rPr>
                <w:ins w:id="2490" w:author="CATT" w:date="2019-03-28T16:14:00Z"/>
                <w:rFonts w:ascii="Arial" w:hAnsi="Arial"/>
                <w:noProof/>
                <w:sz w:val="18"/>
              </w:rPr>
            </w:pPr>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491" w:author="CATT" w:date="2019-03-28T16:10:00Z">
              <w:r w:rsidRPr="00AE4694" w:rsidDel="0034428A">
                <w:rPr>
                  <w:rFonts w:ascii="Arial" w:hAnsi="Arial"/>
                  <w:sz w:val="18"/>
                  <w:lang w:val="fi-FI" w:eastAsia="fi-FI"/>
                </w:rPr>
                <w:delText>DC_5A_n257A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492" w:author="CATT" w:date="2019-03-28T16:10:00Z">
              <w:r w:rsidRPr="00AE4694" w:rsidDel="0034428A">
                <w:rPr>
                  <w:rFonts w:ascii="Arial" w:hAnsi="Arial"/>
                  <w:sz w:val="18"/>
                  <w:lang w:val="fi-FI" w:eastAsia="fi-FI"/>
                </w:rPr>
                <w:delText>DC_5A_n257A</w:delText>
              </w:r>
            </w:del>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493" w:author="CATT" w:date="2019-03-28T16:10:00Z">
              <w:r w:rsidRPr="00AE4694" w:rsidDel="0034428A">
                <w:rPr>
                  <w:rFonts w:ascii="Arial" w:hAnsi="Arial"/>
                  <w:sz w:val="18"/>
                  <w:lang w:val="fi-FI" w:eastAsia="fi-FI"/>
                </w:rPr>
                <w:delText>5A</w:delText>
              </w:r>
            </w:del>
          </w:p>
        </w:tc>
        <w:tc>
          <w:tcPr>
            <w:tcW w:w="0" w:type="auto"/>
            <w:vAlign w:val="center"/>
          </w:tcPr>
          <w:p w:rsidR="0034428A" w:rsidRPr="00AE4694" w:rsidRDefault="0034428A" w:rsidP="00F705E1">
            <w:pPr>
              <w:keepNext/>
              <w:keepLines/>
              <w:spacing w:after="0"/>
              <w:jc w:val="center"/>
              <w:rPr>
                <w:rFonts w:ascii="Calibri" w:hAnsi="Calibri"/>
                <w:sz w:val="22"/>
              </w:rPr>
            </w:pPr>
            <w:del w:id="2494" w:author="CATT" w:date="2019-03-28T16:10:00Z">
              <w:r w:rsidRPr="00AE4694" w:rsidDel="0034428A">
                <w:rPr>
                  <w:rFonts w:ascii="Arial" w:hAnsi="Arial"/>
                  <w:sz w:val="18"/>
                  <w:lang w:val="fi-FI" w:eastAsia="fi-FI"/>
                </w:rPr>
                <w:delText>n257A</w:delText>
              </w:r>
            </w:del>
          </w:p>
        </w:tc>
      </w:tr>
      <w:tr w:rsidR="0034428A" w:rsidRPr="00AE4694" w:rsidTr="00F705E1">
        <w:trPr>
          <w:trHeight w:val="288"/>
          <w:jc w:val="center"/>
        </w:trPr>
        <w:tc>
          <w:tcPr>
            <w:tcW w:w="0" w:type="auto"/>
            <w:shd w:val="clear" w:color="auto" w:fill="auto"/>
            <w:noWrap/>
            <w:vAlign w:val="center"/>
          </w:tcPr>
          <w:p w:rsidR="0034428A" w:rsidRPr="00AE4694" w:rsidDel="0034428A" w:rsidRDefault="0034428A" w:rsidP="00F705E1">
            <w:pPr>
              <w:keepNext/>
              <w:keepLines/>
              <w:spacing w:after="0"/>
              <w:jc w:val="center"/>
              <w:rPr>
                <w:del w:id="2495" w:author="CATT" w:date="2019-03-28T16:11:00Z"/>
                <w:rFonts w:ascii="Arial" w:hAnsi="Arial"/>
                <w:sz w:val="18"/>
                <w:lang w:val="fi-FI" w:eastAsia="fi-FI"/>
              </w:rPr>
            </w:pPr>
            <w:del w:id="2496" w:author="CATT" w:date="2019-03-28T16:11:00Z">
              <w:r w:rsidRPr="00AE4694" w:rsidDel="0034428A">
                <w:rPr>
                  <w:rFonts w:ascii="Arial" w:hAnsi="Arial"/>
                  <w:sz w:val="18"/>
                  <w:lang w:val="fi-FI" w:eastAsia="fi-FI"/>
                </w:rPr>
                <w:delText>DC_5A_n260A</w:delText>
              </w:r>
            </w:del>
          </w:p>
          <w:p w:rsidR="0034428A" w:rsidRPr="00AE4694" w:rsidDel="0034428A" w:rsidRDefault="0034428A" w:rsidP="00F705E1">
            <w:pPr>
              <w:keepNext/>
              <w:keepLines/>
              <w:spacing w:after="0"/>
              <w:jc w:val="center"/>
              <w:rPr>
                <w:del w:id="2497" w:author="CATT" w:date="2019-03-28T16:11:00Z"/>
                <w:rFonts w:ascii="Arial" w:hAnsi="Arial"/>
                <w:sz w:val="18"/>
                <w:lang w:val="fi-FI" w:eastAsia="fi-FI"/>
              </w:rPr>
            </w:pPr>
            <w:del w:id="2498" w:author="CATT" w:date="2019-03-28T16:11:00Z">
              <w:r w:rsidRPr="00AE4694" w:rsidDel="0034428A">
                <w:rPr>
                  <w:rFonts w:ascii="Arial" w:hAnsi="Arial"/>
                  <w:sz w:val="18"/>
                  <w:lang w:val="fi-FI" w:eastAsia="fi-FI"/>
                </w:rPr>
                <w:delText>DC_5A_n260B</w:delText>
              </w:r>
            </w:del>
          </w:p>
          <w:p w:rsidR="0034428A" w:rsidRPr="00AE4694" w:rsidDel="0034428A" w:rsidRDefault="0034428A" w:rsidP="00F705E1">
            <w:pPr>
              <w:keepNext/>
              <w:keepLines/>
              <w:spacing w:after="0"/>
              <w:jc w:val="center"/>
              <w:rPr>
                <w:del w:id="2499" w:author="CATT" w:date="2019-03-28T16:11:00Z"/>
                <w:rFonts w:ascii="Arial" w:hAnsi="Arial"/>
                <w:sz w:val="18"/>
                <w:lang w:val="fi-FI" w:eastAsia="fi-FI"/>
              </w:rPr>
            </w:pPr>
            <w:del w:id="2500" w:author="CATT" w:date="2019-03-28T16:11:00Z">
              <w:r w:rsidRPr="00AE4694" w:rsidDel="0034428A">
                <w:rPr>
                  <w:rFonts w:ascii="Arial" w:hAnsi="Arial"/>
                  <w:sz w:val="18"/>
                  <w:lang w:val="fi-FI" w:eastAsia="fi-FI"/>
                </w:rPr>
                <w:delText>DC_5A_n260C</w:delText>
              </w:r>
            </w:del>
          </w:p>
          <w:p w:rsidR="0034428A" w:rsidRPr="00AE4694" w:rsidDel="0034428A" w:rsidRDefault="0034428A" w:rsidP="00F705E1">
            <w:pPr>
              <w:keepNext/>
              <w:keepLines/>
              <w:spacing w:after="0"/>
              <w:jc w:val="center"/>
              <w:rPr>
                <w:del w:id="2501" w:author="CATT" w:date="2019-03-28T16:11:00Z"/>
                <w:rFonts w:ascii="Arial" w:hAnsi="Arial"/>
                <w:sz w:val="18"/>
                <w:lang w:val="fi-FI" w:eastAsia="fi-FI"/>
              </w:rPr>
            </w:pPr>
            <w:del w:id="2502" w:author="CATT" w:date="2019-03-28T16:11:00Z">
              <w:r w:rsidRPr="00AE4694" w:rsidDel="0034428A">
                <w:rPr>
                  <w:rFonts w:ascii="Arial" w:hAnsi="Arial"/>
                  <w:sz w:val="18"/>
                  <w:lang w:val="fi-FI" w:eastAsia="fi-FI"/>
                </w:rPr>
                <w:delText>DC_5A_n260D</w:delText>
              </w:r>
            </w:del>
          </w:p>
          <w:p w:rsidR="0034428A" w:rsidRPr="00AE4694" w:rsidDel="0034428A" w:rsidRDefault="0034428A" w:rsidP="00F705E1">
            <w:pPr>
              <w:keepNext/>
              <w:keepLines/>
              <w:spacing w:after="0"/>
              <w:jc w:val="center"/>
              <w:rPr>
                <w:del w:id="2503" w:author="CATT" w:date="2019-03-28T16:11:00Z"/>
                <w:rFonts w:ascii="Arial" w:hAnsi="Arial"/>
                <w:sz w:val="18"/>
                <w:lang w:val="fi-FI" w:eastAsia="fi-FI"/>
              </w:rPr>
            </w:pPr>
            <w:del w:id="2504" w:author="CATT" w:date="2019-03-28T16:11:00Z">
              <w:r w:rsidRPr="00AE4694" w:rsidDel="0034428A">
                <w:rPr>
                  <w:rFonts w:ascii="Arial" w:hAnsi="Arial"/>
                  <w:sz w:val="18"/>
                  <w:lang w:val="fi-FI" w:eastAsia="fi-FI"/>
                </w:rPr>
                <w:delText>DC_5A_n260E</w:delText>
              </w:r>
            </w:del>
          </w:p>
          <w:p w:rsidR="0034428A" w:rsidRPr="00AE4694" w:rsidDel="0034428A" w:rsidRDefault="0034428A" w:rsidP="00F705E1">
            <w:pPr>
              <w:keepNext/>
              <w:keepLines/>
              <w:spacing w:after="0"/>
              <w:jc w:val="center"/>
              <w:rPr>
                <w:del w:id="2505" w:author="CATT" w:date="2019-03-28T16:11:00Z"/>
                <w:rFonts w:ascii="Arial" w:hAnsi="Arial"/>
                <w:sz w:val="18"/>
                <w:lang w:val="fi-FI" w:eastAsia="fi-FI"/>
              </w:rPr>
            </w:pPr>
            <w:del w:id="2506" w:author="CATT" w:date="2019-03-28T16:11:00Z">
              <w:r w:rsidRPr="00AE4694" w:rsidDel="0034428A">
                <w:rPr>
                  <w:rFonts w:ascii="Arial" w:hAnsi="Arial"/>
                  <w:sz w:val="18"/>
                  <w:lang w:val="fi-FI" w:eastAsia="fi-FI"/>
                </w:rPr>
                <w:delText>DC_5A_n260F</w:delText>
              </w:r>
            </w:del>
          </w:p>
          <w:p w:rsidR="0034428A" w:rsidRPr="00AE4694" w:rsidDel="0034428A" w:rsidRDefault="0034428A" w:rsidP="00F705E1">
            <w:pPr>
              <w:keepNext/>
              <w:keepLines/>
              <w:spacing w:after="0"/>
              <w:jc w:val="center"/>
              <w:rPr>
                <w:del w:id="2507" w:author="CATT" w:date="2019-03-28T16:11:00Z"/>
                <w:rFonts w:ascii="Arial" w:hAnsi="Arial"/>
                <w:sz w:val="18"/>
                <w:lang w:val="fi-FI" w:eastAsia="fi-FI"/>
              </w:rPr>
            </w:pPr>
            <w:del w:id="2508" w:author="CATT" w:date="2019-03-28T16:11:00Z">
              <w:r w:rsidRPr="00AE4694" w:rsidDel="0034428A">
                <w:rPr>
                  <w:rFonts w:ascii="Arial" w:hAnsi="Arial"/>
                  <w:sz w:val="18"/>
                  <w:lang w:val="fi-FI" w:eastAsia="fi-FI"/>
                </w:rPr>
                <w:delText>DC_5A_n260G</w:delText>
              </w:r>
            </w:del>
          </w:p>
          <w:p w:rsidR="0034428A" w:rsidRPr="00AE4694" w:rsidDel="0034428A" w:rsidRDefault="0034428A" w:rsidP="00F705E1">
            <w:pPr>
              <w:keepNext/>
              <w:keepLines/>
              <w:spacing w:after="0"/>
              <w:jc w:val="center"/>
              <w:rPr>
                <w:del w:id="2509" w:author="CATT" w:date="2019-03-28T16:11:00Z"/>
                <w:rFonts w:ascii="Arial" w:hAnsi="Arial"/>
                <w:sz w:val="18"/>
                <w:lang w:val="fi-FI" w:eastAsia="fi-FI"/>
              </w:rPr>
            </w:pPr>
            <w:del w:id="2510" w:author="CATT" w:date="2019-03-28T16:11:00Z">
              <w:r w:rsidRPr="00AE4694" w:rsidDel="0034428A">
                <w:rPr>
                  <w:rFonts w:ascii="Arial" w:hAnsi="Arial"/>
                  <w:sz w:val="18"/>
                  <w:lang w:val="fi-FI" w:eastAsia="fi-FI"/>
                </w:rPr>
                <w:delText>DC_5A_n260H</w:delText>
              </w:r>
            </w:del>
          </w:p>
          <w:p w:rsidR="0034428A" w:rsidRPr="00AE4694" w:rsidDel="0034428A" w:rsidRDefault="0034428A" w:rsidP="00F705E1">
            <w:pPr>
              <w:keepNext/>
              <w:keepLines/>
              <w:spacing w:after="0"/>
              <w:jc w:val="center"/>
              <w:rPr>
                <w:del w:id="2511" w:author="CATT" w:date="2019-03-28T16:11:00Z"/>
                <w:rFonts w:ascii="Arial" w:hAnsi="Arial"/>
                <w:sz w:val="18"/>
                <w:lang w:val="fi-FI" w:eastAsia="fi-FI"/>
              </w:rPr>
            </w:pPr>
            <w:del w:id="2512" w:author="CATT" w:date="2019-03-28T16:11:00Z">
              <w:r w:rsidRPr="00AE4694" w:rsidDel="0034428A">
                <w:rPr>
                  <w:rFonts w:ascii="Arial" w:hAnsi="Arial"/>
                  <w:sz w:val="18"/>
                  <w:lang w:val="fi-FI" w:eastAsia="fi-FI"/>
                </w:rPr>
                <w:delText>DC_5A_n260I</w:delText>
              </w:r>
            </w:del>
          </w:p>
          <w:p w:rsidR="0034428A" w:rsidRPr="00AE4694" w:rsidDel="0034428A" w:rsidRDefault="0034428A" w:rsidP="00F705E1">
            <w:pPr>
              <w:keepNext/>
              <w:keepLines/>
              <w:spacing w:after="0"/>
              <w:jc w:val="center"/>
              <w:rPr>
                <w:del w:id="2513" w:author="CATT" w:date="2019-03-28T16:11:00Z"/>
                <w:rFonts w:ascii="Arial" w:hAnsi="Arial"/>
                <w:sz w:val="18"/>
                <w:lang w:val="fi-FI" w:eastAsia="fi-FI"/>
              </w:rPr>
            </w:pPr>
            <w:del w:id="2514" w:author="CATT" w:date="2019-03-28T16:11:00Z">
              <w:r w:rsidRPr="00AE4694" w:rsidDel="0034428A">
                <w:rPr>
                  <w:rFonts w:ascii="Arial" w:hAnsi="Arial"/>
                  <w:sz w:val="18"/>
                  <w:lang w:val="fi-FI" w:eastAsia="fi-FI"/>
                </w:rPr>
                <w:delText>DC_5A_n260J</w:delText>
              </w:r>
            </w:del>
          </w:p>
          <w:p w:rsidR="0034428A" w:rsidRPr="00AE4694" w:rsidDel="0034428A" w:rsidRDefault="0034428A" w:rsidP="00F705E1">
            <w:pPr>
              <w:keepNext/>
              <w:keepLines/>
              <w:spacing w:after="0"/>
              <w:jc w:val="center"/>
              <w:rPr>
                <w:del w:id="2515" w:author="CATT" w:date="2019-03-28T16:11:00Z"/>
                <w:rFonts w:ascii="Arial" w:hAnsi="Arial"/>
                <w:sz w:val="18"/>
                <w:lang w:val="fi-FI" w:eastAsia="fi-FI"/>
              </w:rPr>
            </w:pPr>
            <w:del w:id="2516" w:author="CATT" w:date="2019-03-28T16:11:00Z">
              <w:r w:rsidRPr="00AE4694" w:rsidDel="0034428A">
                <w:rPr>
                  <w:rFonts w:ascii="Arial" w:hAnsi="Arial"/>
                  <w:sz w:val="18"/>
                  <w:lang w:val="fi-FI" w:eastAsia="fi-FI"/>
                </w:rPr>
                <w:delText>DC_5A_n260K</w:delText>
              </w:r>
            </w:del>
          </w:p>
          <w:p w:rsidR="0034428A" w:rsidRPr="00AE4694" w:rsidDel="0034428A" w:rsidRDefault="0034428A" w:rsidP="00F705E1">
            <w:pPr>
              <w:keepNext/>
              <w:keepLines/>
              <w:spacing w:after="0"/>
              <w:jc w:val="center"/>
              <w:rPr>
                <w:del w:id="2517" w:author="CATT" w:date="2019-03-28T16:11:00Z"/>
                <w:rFonts w:ascii="Arial" w:hAnsi="Arial"/>
                <w:sz w:val="18"/>
                <w:lang w:val="fi-FI" w:eastAsia="fi-FI"/>
              </w:rPr>
            </w:pPr>
            <w:del w:id="2518" w:author="CATT" w:date="2019-03-28T16:11:00Z">
              <w:r w:rsidRPr="00AE4694" w:rsidDel="0034428A">
                <w:rPr>
                  <w:rFonts w:ascii="Arial" w:hAnsi="Arial"/>
                  <w:sz w:val="18"/>
                  <w:lang w:val="fi-FI" w:eastAsia="fi-FI"/>
                </w:rPr>
                <w:delText>DC_5A_n260L</w:delText>
              </w:r>
            </w:del>
          </w:p>
          <w:p w:rsidR="0034428A" w:rsidRPr="00AE4694" w:rsidDel="0034428A" w:rsidRDefault="0034428A" w:rsidP="00F705E1">
            <w:pPr>
              <w:keepNext/>
              <w:keepLines/>
              <w:spacing w:after="0"/>
              <w:jc w:val="center"/>
              <w:rPr>
                <w:del w:id="2519" w:author="CATT" w:date="2019-03-28T16:11:00Z"/>
                <w:rFonts w:ascii="Arial" w:hAnsi="Arial"/>
                <w:sz w:val="18"/>
                <w:lang w:val="fi-FI" w:eastAsia="fi-FI"/>
              </w:rPr>
            </w:pPr>
            <w:del w:id="2520" w:author="CATT" w:date="2019-03-28T16:11:00Z">
              <w:r w:rsidRPr="00AE4694" w:rsidDel="0034428A">
                <w:rPr>
                  <w:rFonts w:ascii="Arial" w:hAnsi="Arial"/>
                  <w:sz w:val="18"/>
                  <w:lang w:val="fi-FI" w:eastAsia="fi-FI"/>
                </w:rPr>
                <w:delText>DC_5A_n260M</w:delText>
              </w:r>
            </w:del>
          </w:p>
          <w:p w:rsidR="0034428A" w:rsidRPr="00AE4694" w:rsidDel="0034428A" w:rsidRDefault="0034428A" w:rsidP="00F705E1">
            <w:pPr>
              <w:keepNext/>
              <w:keepLines/>
              <w:spacing w:after="0"/>
              <w:jc w:val="center"/>
              <w:rPr>
                <w:del w:id="2521" w:author="CATT" w:date="2019-03-28T16:11:00Z"/>
                <w:rFonts w:ascii="Arial" w:hAnsi="Arial"/>
                <w:sz w:val="18"/>
                <w:lang w:val="fi-FI" w:eastAsia="fi-FI"/>
              </w:rPr>
            </w:pPr>
            <w:del w:id="2522" w:author="CATT" w:date="2019-03-28T16:11:00Z">
              <w:r w:rsidRPr="00AE4694" w:rsidDel="0034428A">
                <w:rPr>
                  <w:rFonts w:ascii="Arial" w:hAnsi="Arial"/>
                  <w:sz w:val="18"/>
                  <w:lang w:val="fi-FI" w:eastAsia="fi-FI"/>
                </w:rPr>
                <w:delText>DC_5A_n260O</w:delText>
              </w:r>
            </w:del>
          </w:p>
          <w:p w:rsidR="0034428A" w:rsidRPr="00AE4694" w:rsidDel="0034428A" w:rsidRDefault="0034428A" w:rsidP="00F705E1">
            <w:pPr>
              <w:keepNext/>
              <w:keepLines/>
              <w:spacing w:after="0"/>
              <w:jc w:val="center"/>
              <w:rPr>
                <w:del w:id="2523" w:author="CATT" w:date="2019-03-28T16:11:00Z"/>
                <w:rFonts w:ascii="Arial" w:hAnsi="Arial"/>
                <w:sz w:val="18"/>
                <w:lang w:val="fi-FI" w:eastAsia="fi-FI"/>
              </w:rPr>
            </w:pPr>
            <w:del w:id="2524" w:author="CATT" w:date="2019-03-28T16:11:00Z">
              <w:r w:rsidRPr="00AE4694" w:rsidDel="0034428A">
                <w:rPr>
                  <w:rFonts w:ascii="Arial" w:hAnsi="Arial"/>
                  <w:sz w:val="18"/>
                  <w:lang w:val="fi-FI" w:eastAsia="fi-FI"/>
                </w:rPr>
                <w:delText>DC_5A_n260P</w:delText>
              </w:r>
            </w:del>
          </w:p>
          <w:p w:rsidR="0034428A" w:rsidRPr="00AE4694" w:rsidDel="0034428A" w:rsidRDefault="0034428A" w:rsidP="00F705E1">
            <w:pPr>
              <w:keepNext/>
              <w:keepLines/>
              <w:spacing w:after="0"/>
              <w:jc w:val="center"/>
              <w:rPr>
                <w:del w:id="2525" w:author="CATT" w:date="2019-03-28T16:11:00Z"/>
                <w:rFonts w:ascii="Arial" w:hAnsi="Arial"/>
                <w:sz w:val="18"/>
                <w:lang w:val="fi-FI" w:eastAsia="fi-FI"/>
              </w:rPr>
            </w:pPr>
            <w:del w:id="2526" w:author="CATT" w:date="2019-03-28T16:11:00Z">
              <w:r w:rsidRPr="00AE4694" w:rsidDel="0034428A">
                <w:rPr>
                  <w:rFonts w:ascii="Arial" w:hAnsi="Arial"/>
                  <w:sz w:val="18"/>
                  <w:lang w:val="fi-FI" w:eastAsia="fi-FI"/>
                </w:rPr>
                <w:delText>DC_5A_n260Q</w:delText>
              </w:r>
            </w:del>
          </w:p>
          <w:p w:rsidR="0034428A" w:rsidRPr="00AE4694" w:rsidDel="0034428A" w:rsidRDefault="0034428A" w:rsidP="00F705E1">
            <w:pPr>
              <w:keepNext/>
              <w:keepLines/>
              <w:spacing w:after="0"/>
              <w:jc w:val="center"/>
              <w:rPr>
                <w:del w:id="2527" w:author="CATT" w:date="2019-03-28T16:11:00Z"/>
                <w:rFonts w:ascii="Arial" w:hAnsi="Arial"/>
                <w:sz w:val="18"/>
                <w:lang w:val="fi-FI" w:eastAsia="fi-FI"/>
              </w:rPr>
            </w:pPr>
            <w:del w:id="2528" w:author="CATT" w:date="2019-03-28T16:11:00Z">
              <w:r w:rsidRPr="00AE4694" w:rsidDel="0034428A">
                <w:rPr>
                  <w:rFonts w:ascii="Arial" w:hAnsi="Arial"/>
                  <w:sz w:val="18"/>
                  <w:lang w:val="fi-FI" w:eastAsia="fi-FI"/>
                </w:rPr>
                <w:delText>DC_5A_n260(2A)</w:delText>
              </w:r>
            </w:del>
          </w:p>
          <w:p w:rsidR="0034428A" w:rsidRPr="00AE4694" w:rsidDel="0034428A" w:rsidRDefault="0034428A" w:rsidP="00F705E1">
            <w:pPr>
              <w:keepNext/>
              <w:keepLines/>
              <w:spacing w:after="0"/>
              <w:jc w:val="center"/>
              <w:rPr>
                <w:del w:id="2529" w:author="CATT" w:date="2019-03-28T16:11:00Z"/>
                <w:rFonts w:ascii="Arial" w:hAnsi="Arial"/>
                <w:sz w:val="18"/>
                <w:lang w:val="fi-FI" w:eastAsia="fi-FI"/>
              </w:rPr>
            </w:pPr>
            <w:del w:id="2530" w:author="CATT" w:date="2019-03-28T16:11:00Z">
              <w:r w:rsidRPr="00AE4694" w:rsidDel="0034428A">
                <w:rPr>
                  <w:rFonts w:ascii="Arial" w:hAnsi="Arial"/>
                  <w:sz w:val="18"/>
                  <w:lang w:val="fi-FI" w:eastAsia="fi-FI"/>
                </w:rPr>
                <w:delText>DC_5A_n260(3A)</w:delText>
              </w:r>
            </w:del>
          </w:p>
          <w:p w:rsidR="0034428A" w:rsidRPr="00AE4694" w:rsidDel="0034428A" w:rsidRDefault="0034428A" w:rsidP="00F705E1">
            <w:pPr>
              <w:keepNext/>
              <w:keepLines/>
              <w:spacing w:after="0"/>
              <w:jc w:val="center"/>
              <w:rPr>
                <w:del w:id="2531" w:author="CATT" w:date="2019-03-28T16:11:00Z"/>
                <w:rFonts w:ascii="Arial" w:hAnsi="Arial"/>
                <w:sz w:val="18"/>
                <w:lang w:val="fi-FI" w:eastAsia="fi-FI"/>
              </w:rPr>
            </w:pPr>
            <w:del w:id="2532" w:author="CATT" w:date="2019-03-28T16:11:00Z">
              <w:r w:rsidRPr="00AE4694" w:rsidDel="0034428A">
                <w:rPr>
                  <w:rFonts w:ascii="Arial" w:hAnsi="Arial"/>
                  <w:sz w:val="18"/>
                  <w:lang w:val="fi-FI" w:eastAsia="fi-FI"/>
                </w:rPr>
                <w:delText>DC_5A_n260(4A)</w:delText>
              </w:r>
            </w:del>
          </w:p>
          <w:p w:rsidR="0034428A" w:rsidRPr="00AE4694" w:rsidDel="0034428A" w:rsidRDefault="0034428A" w:rsidP="00F705E1">
            <w:pPr>
              <w:keepNext/>
              <w:keepLines/>
              <w:spacing w:after="0"/>
              <w:jc w:val="center"/>
              <w:rPr>
                <w:del w:id="2533" w:author="CATT" w:date="2019-03-28T16:11:00Z"/>
                <w:rFonts w:ascii="Arial" w:hAnsi="Arial"/>
                <w:sz w:val="18"/>
                <w:lang w:val="fi-FI" w:eastAsia="fi-FI"/>
              </w:rPr>
            </w:pPr>
            <w:del w:id="2534"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n260(A-I)</w:delText>
              </w:r>
            </w:del>
          </w:p>
          <w:p w:rsidR="0034428A" w:rsidRPr="00AE4694" w:rsidDel="0034428A" w:rsidRDefault="0034428A" w:rsidP="00F705E1">
            <w:pPr>
              <w:keepNext/>
              <w:keepLines/>
              <w:spacing w:after="0"/>
              <w:jc w:val="center"/>
              <w:rPr>
                <w:del w:id="2535" w:author="CATT" w:date="2019-03-28T16:11:00Z"/>
                <w:rFonts w:ascii="Arial" w:hAnsi="Arial"/>
                <w:sz w:val="18"/>
                <w:lang w:val="fi-FI" w:eastAsia="fi-FI"/>
              </w:rPr>
            </w:pPr>
            <w:del w:id="2536"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n260(D-G)</w:delText>
              </w:r>
            </w:del>
          </w:p>
          <w:p w:rsidR="0034428A" w:rsidRPr="00AE4694" w:rsidDel="0034428A" w:rsidRDefault="0034428A" w:rsidP="00F705E1">
            <w:pPr>
              <w:keepNext/>
              <w:keepLines/>
              <w:spacing w:after="0"/>
              <w:jc w:val="center"/>
              <w:rPr>
                <w:del w:id="2537" w:author="CATT" w:date="2019-03-28T16:11:00Z"/>
                <w:rFonts w:ascii="Arial" w:hAnsi="Arial"/>
                <w:sz w:val="18"/>
                <w:lang w:val="fi-FI" w:eastAsia="fi-FI"/>
              </w:rPr>
            </w:pPr>
            <w:del w:id="2538"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n260(D-H)</w:delText>
              </w:r>
            </w:del>
          </w:p>
          <w:p w:rsidR="0034428A" w:rsidRPr="00AE4694" w:rsidDel="0034428A" w:rsidRDefault="0034428A" w:rsidP="00F705E1">
            <w:pPr>
              <w:keepNext/>
              <w:keepLines/>
              <w:spacing w:after="0"/>
              <w:jc w:val="center"/>
              <w:rPr>
                <w:del w:id="2539" w:author="CATT" w:date="2019-03-28T16:11:00Z"/>
                <w:rFonts w:ascii="Arial" w:hAnsi="Arial"/>
                <w:sz w:val="18"/>
                <w:lang w:val="fi-FI" w:eastAsia="fi-FI"/>
              </w:rPr>
            </w:pPr>
            <w:del w:id="2540"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n260(D-I)</w:delText>
              </w:r>
            </w:del>
          </w:p>
          <w:p w:rsidR="0034428A" w:rsidRPr="00AE4694" w:rsidDel="0034428A" w:rsidRDefault="0034428A" w:rsidP="00F705E1">
            <w:pPr>
              <w:keepNext/>
              <w:keepLines/>
              <w:spacing w:after="0"/>
              <w:jc w:val="center"/>
              <w:rPr>
                <w:del w:id="2541" w:author="CATT" w:date="2019-03-28T16:11:00Z"/>
                <w:rFonts w:ascii="Arial" w:hAnsi="Arial"/>
                <w:sz w:val="18"/>
                <w:lang w:val="fi-FI" w:eastAsia="fi-FI"/>
              </w:rPr>
            </w:pPr>
            <w:del w:id="2542"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n260(D-O)</w:delText>
              </w:r>
            </w:del>
          </w:p>
          <w:p w:rsidR="0034428A" w:rsidRPr="00AE4694" w:rsidDel="0034428A" w:rsidRDefault="0034428A" w:rsidP="00F705E1">
            <w:pPr>
              <w:keepNext/>
              <w:keepLines/>
              <w:spacing w:after="0"/>
              <w:jc w:val="center"/>
              <w:rPr>
                <w:del w:id="2543" w:author="CATT" w:date="2019-03-28T16:11:00Z"/>
                <w:rFonts w:ascii="Arial" w:hAnsi="Arial"/>
                <w:sz w:val="18"/>
                <w:lang w:val="fi-FI" w:eastAsia="fi-FI"/>
              </w:rPr>
            </w:pPr>
            <w:del w:id="2544"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n260(D-P)</w:delText>
              </w:r>
            </w:del>
          </w:p>
          <w:p w:rsidR="0034428A" w:rsidRPr="00AE4694" w:rsidDel="0034428A" w:rsidRDefault="0034428A" w:rsidP="00F705E1">
            <w:pPr>
              <w:keepNext/>
              <w:keepLines/>
              <w:spacing w:after="0"/>
              <w:jc w:val="center"/>
              <w:rPr>
                <w:del w:id="2545" w:author="CATT" w:date="2019-03-28T16:11:00Z"/>
                <w:rFonts w:ascii="Arial" w:hAnsi="Arial"/>
                <w:sz w:val="18"/>
                <w:lang w:val="fi-FI" w:eastAsia="fi-FI"/>
              </w:rPr>
            </w:pPr>
            <w:del w:id="2546"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n260(D-Q)</w:delText>
              </w:r>
            </w:del>
          </w:p>
          <w:p w:rsidR="0034428A" w:rsidRPr="00AE4694" w:rsidDel="0034428A" w:rsidRDefault="0034428A" w:rsidP="00F705E1">
            <w:pPr>
              <w:keepNext/>
              <w:keepLines/>
              <w:spacing w:after="0"/>
              <w:jc w:val="center"/>
              <w:rPr>
                <w:del w:id="2547" w:author="CATT" w:date="2019-03-28T16:11:00Z"/>
                <w:rFonts w:ascii="Arial" w:hAnsi="Arial"/>
                <w:sz w:val="18"/>
                <w:lang w:val="fi-FI" w:eastAsia="fi-FI"/>
              </w:rPr>
            </w:pPr>
            <w:del w:id="2548"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n260(E-O)</w:delText>
              </w:r>
            </w:del>
          </w:p>
          <w:p w:rsidR="0034428A" w:rsidRPr="00AE4694" w:rsidDel="0034428A" w:rsidRDefault="0034428A" w:rsidP="00F705E1">
            <w:pPr>
              <w:keepNext/>
              <w:keepLines/>
              <w:spacing w:after="0"/>
              <w:jc w:val="center"/>
              <w:rPr>
                <w:del w:id="2549" w:author="CATT" w:date="2019-03-28T16:11:00Z"/>
                <w:rFonts w:ascii="Arial" w:hAnsi="Arial"/>
                <w:sz w:val="18"/>
                <w:lang w:val="fi-FI" w:eastAsia="fi-FI"/>
              </w:rPr>
            </w:pPr>
            <w:del w:id="2550"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n260(E-P)</w:delText>
              </w:r>
            </w:del>
          </w:p>
          <w:p w:rsidR="0034428A" w:rsidRPr="00AE4694" w:rsidDel="0034428A" w:rsidRDefault="0034428A" w:rsidP="00F705E1">
            <w:pPr>
              <w:keepNext/>
              <w:keepLines/>
              <w:spacing w:after="0"/>
              <w:jc w:val="center"/>
              <w:rPr>
                <w:del w:id="2551" w:author="CATT" w:date="2019-03-28T16:11:00Z"/>
                <w:rFonts w:ascii="Arial" w:hAnsi="Arial"/>
                <w:sz w:val="18"/>
                <w:lang w:val="fi-FI" w:eastAsia="fi-FI"/>
              </w:rPr>
            </w:pPr>
            <w:del w:id="2552"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 xml:space="preserve">n260(E-Q) </w:delText>
              </w:r>
            </w:del>
          </w:p>
          <w:p w:rsidR="0034428A" w:rsidRPr="00AE4694" w:rsidRDefault="0034428A" w:rsidP="00F705E1">
            <w:pPr>
              <w:keepNext/>
              <w:keepLines/>
              <w:spacing w:after="0"/>
              <w:jc w:val="center"/>
              <w:rPr>
                <w:rFonts w:ascii="Arial" w:hAnsi="Arial"/>
                <w:sz w:val="18"/>
                <w:lang w:val="fi-FI" w:eastAsia="fi-FI"/>
              </w:rPr>
            </w:pPr>
            <w:del w:id="2553"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n260(G-I)</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554" w:author="CATT" w:date="2019-03-28T16:12:00Z">
              <w:r w:rsidRPr="00AE4694" w:rsidDel="0034428A">
                <w:rPr>
                  <w:rFonts w:ascii="Arial" w:hAnsi="Arial"/>
                  <w:sz w:val="18"/>
                  <w:lang w:val="fi-FI" w:eastAsia="fi-FI"/>
                </w:rPr>
                <w:delText>DC_5A_n260A</w:delText>
              </w:r>
            </w:del>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555" w:author="CATT" w:date="2019-03-28T16:12:00Z">
              <w:r w:rsidRPr="00AE4694" w:rsidDel="0034428A">
                <w:rPr>
                  <w:rFonts w:ascii="Arial" w:hAnsi="Arial"/>
                  <w:sz w:val="18"/>
                  <w:lang w:val="fi-FI" w:eastAsia="ja-JP"/>
                </w:rPr>
                <w:delText>5A</w:delText>
              </w:r>
            </w:del>
          </w:p>
        </w:tc>
        <w:tc>
          <w:tcPr>
            <w:tcW w:w="0" w:type="auto"/>
            <w:vAlign w:val="center"/>
          </w:tcPr>
          <w:p w:rsidR="0034428A" w:rsidRPr="00AE4694" w:rsidDel="0034428A" w:rsidRDefault="0034428A" w:rsidP="00F705E1">
            <w:pPr>
              <w:keepNext/>
              <w:keepLines/>
              <w:spacing w:after="0"/>
              <w:jc w:val="center"/>
              <w:rPr>
                <w:del w:id="2556" w:author="CATT" w:date="2019-03-28T16:12:00Z"/>
                <w:rFonts w:ascii="Arial" w:hAnsi="Arial"/>
                <w:sz w:val="18"/>
                <w:lang w:val="fi-FI" w:eastAsia="ja-JP"/>
              </w:rPr>
            </w:pPr>
            <w:del w:id="2557" w:author="CATT" w:date="2019-03-28T16:12:00Z">
              <w:r w:rsidRPr="00AE4694" w:rsidDel="0034428A">
                <w:rPr>
                  <w:rFonts w:ascii="Arial" w:hAnsi="Arial"/>
                  <w:sz w:val="18"/>
                  <w:lang w:val="fi-FI" w:eastAsia="ja-JP"/>
                </w:rPr>
                <w:delText>n260A</w:delText>
              </w:r>
            </w:del>
          </w:p>
          <w:p w:rsidR="0034428A" w:rsidRPr="00AE4694" w:rsidDel="0034428A" w:rsidRDefault="0034428A" w:rsidP="00F705E1">
            <w:pPr>
              <w:keepNext/>
              <w:keepLines/>
              <w:spacing w:after="0"/>
              <w:jc w:val="center"/>
              <w:rPr>
                <w:del w:id="2558" w:author="CATT" w:date="2019-03-28T16:12:00Z"/>
                <w:rFonts w:ascii="Arial" w:hAnsi="Arial"/>
                <w:sz w:val="18"/>
                <w:lang w:val="fi-FI" w:eastAsia="fi-FI"/>
              </w:rPr>
            </w:pPr>
            <w:del w:id="2559" w:author="CATT" w:date="2019-03-28T16:12:00Z">
              <w:r w:rsidRPr="00AE4694" w:rsidDel="0034428A">
                <w:rPr>
                  <w:rFonts w:ascii="Arial" w:hAnsi="Arial"/>
                  <w:sz w:val="18"/>
                  <w:lang w:val="fi-FI" w:eastAsia="fi-FI"/>
                </w:rPr>
                <w:delText>CA_n260B</w:delText>
              </w:r>
            </w:del>
          </w:p>
          <w:p w:rsidR="0034428A" w:rsidRPr="00AE4694" w:rsidDel="0034428A" w:rsidRDefault="0034428A" w:rsidP="00F705E1">
            <w:pPr>
              <w:keepNext/>
              <w:keepLines/>
              <w:spacing w:after="0"/>
              <w:jc w:val="center"/>
              <w:rPr>
                <w:del w:id="2560" w:author="CATT" w:date="2019-03-28T16:12:00Z"/>
                <w:rFonts w:ascii="Arial" w:hAnsi="Arial"/>
                <w:sz w:val="18"/>
                <w:lang w:val="fi-FI" w:eastAsia="fi-FI"/>
              </w:rPr>
            </w:pPr>
            <w:del w:id="2561" w:author="CATT" w:date="2019-03-28T16:12:00Z">
              <w:r w:rsidRPr="00AE4694" w:rsidDel="0034428A">
                <w:rPr>
                  <w:rFonts w:ascii="Arial" w:hAnsi="Arial"/>
                  <w:sz w:val="18"/>
                  <w:lang w:val="fi-FI" w:eastAsia="fi-FI"/>
                </w:rPr>
                <w:delText>CA_n260C</w:delText>
              </w:r>
            </w:del>
          </w:p>
          <w:p w:rsidR="0034428A" w:rsidRPr="00AE4694" w:rsidDel="0034428A" w:rsidRDefault="0034428A" w:rsidP="00F705E1">
            <w:pPr>
              <w:keepNext/>
              <w:keepLines/>
              <w:spacing w:after="0"/>
              <w:jc w:val="center"/>
              <w:rPr>
                <w:del w:id="2562" w:author="CATT" w:date="2019-03-28T16:12:00Z"/>
                <w:rFonts w:ascii="Arial" w:hAnsi="Arial"/>
                <w:sz w:val="18"/>
                <w:lang w:val="fi-FI" w:eastAsia="fi-FI"/>
              </w:rPr>
            </w:pPr>
            <w:del w:id="2563" w:author="CATT" w:date="2019-03-28T16:12:00Z">
              <w:r w:rsidRPr="00AE4694" w:rsidDel="0034428A">
                <w:rPr>
                  <w:rFonts w:ascii="Arial" w:hAnsi="Arial"/>
                  <w:sz w:val="18"/>
                  <w:lang w:val="fi-FI" w:eastAsia="fi-FI"/>
                </w:rPr>
                <w:delText>CA_n260D</w:delText>
              </w:r>
            </w:del>
          </w:p>
          <w:p w:rsidR="0034428A" w:rsidRPr="00AE4694" w:rsidDel="0034428A" w:rsidRDefault="0034428A" w:rsidP="00F705E1">
            <w:pPr>
              <w:keepNext/>
              <w:keepLines/>
              <w:spacing w:after="0"/>
              <w:jc w:val="center"/>
              <w:rPr>
                <w:del w:id="2564" w:author="CATT" w:date="2019-03-28T16:12:00Z"/>
                <w:rFonts w:ascii="Arial" w:hAnsi="Arial"/>
                <w:sz w:val="18"/>
                <w:lang w:val="fi-FI" w:eastAsia="fi-FI"/>
              </w:rPr>
            </w:pPr>
            <w:del w:id="2565" w:author="CATT" w:date="2019-03-28T16:12:00Z">
              <w:r w:rsidRPr="00AE4694" w:rsidDel="0034428A">
                <w:rPr>
                  <w:rFonts w:ascii="Arial" w:hAnsi="Arial"/>
                  <w:sz w:val="18"/>
                  <w:lang w:val="fi-FI" w:eastAsia="fi-FI"/>
                </w:rPr>
                <w:delText>CA_n260E</w:delText>
              </w:r>
            </w:del>
          </w:p>
          <w:p w:rsidR="0034428A" w:rsidRPr="00AE4694" w:rsidDel="0034428A" w:rsidRDefault="0034428A" w:rsidP="00F705E1">
            <w:pPr>
              <w:keepNext/>
              <w:keepLines/>
              <w:spacing w:after="0"/>
              <w:jc w:val="center"/>
              <w:rPr>
                <w:del w:id="2566" w:author="CATT" w:date="2019-03-28T16:12:00Z"/>
                <w:rFonts w:ascii="Arial" w:hAnsi="Arial"/>
                <w:sz w:val="18"/>
                <w:lang w:val="fi-FI" w:eastAsia="fi-FI"/>
              </w:rPr>
            </w:pPr>
            <w:del w:id="2567" w:author="CATT" w:date="2019-03-28T16:12:00Z">
              <w:r w:rsidRPr="00AE4694" w:rsidDel="0034428A">
                <w:rPr>
                  <w:rFonts w:ascii="Arial" w:hAnsi="Arial"/>
                  <w:sz w:val="18"/>
                  <w:lang w:val="fi-FI" w:eastAsia="fi-FI"/>
                </w:rPr>
                <w:delText>CA_n260F</w:delText>
              </w:r>
            </w:del>
          </w:p>
          <w:p w:rsidR="0034428A" w:rsidRPr="00AE4694" w:rsidDel="0034428A" w:rsidRDefault="0034428A" w:rsidP="00F705E1">
            <w:pPr>
              <w:keepNext/>
              <w:keepLines/>
              <w:spacing w:after="0"/>
              <w:jc w:val="center"/>
              <w:rPr>
                <w:del w:id="2568" w:author="CATT" w:date="2019-03-28T16:12:00Z"/>
                <w:rFonts w:ascii="Arial" w:hAnsi="Arial"/>
                <w:sz w:val="18"/>
                <w:lang w:val="fi-FI" w:eastAsia="fi-FI"/>
              </w:rPr>
            </w:pPr>
            <w:del w:id="2569" w:author="CATT" w:date="2019-03-28T16:12:00Z">
              <w:r w:rsidRPr="00AE4694" w:rsidDel="0034428A">
                <w:rPr>
                  <w:rFonts w:ascii="Arial" w:hAnsi="Arial"/>
                  <w:sz w:val="18"/>
                  <w:lang w:val="fi-FI" w:eastAsia="fi-FI"/>
                </w:rPr>
                <w:delText>CA_n260G</w:delText>
              </w:r>
            </w:del>
          </w:p>
          <w:p w:rsidR="0034428A" w:rsidRPr="00AE4694" w:rsidDel="0034428A" w:rsidRDefault="0034428A" w:rsidP="00F705E1">
            <w:pPr>
              <w:keepNext/>
              <w:keepLines/>
              <w:spacing w:after="0"/>
              <w:jc w:val="center"/>
              <w:rPr>
                <w:del w:id="2570" w:author="CATT" w:date="2019-03-28T16:12:00Z"/>
                <w:rFonts w:ascii="Arial" w:hAnsi="Arial"/>
                <w:sz w:val="18"/>
                <w:lang w:val="fi-FI" w:eastAsia="fi-FI"/>
              </w:rPr>
            </w:pPr>
            <w:del w:id="2571" w:author="CATT" w:date="2019-03-28T16:12:00Z">
              <w:r w:rsidRPr="00AE4694" w:rsidDel="0034428A">
                <w:rPr>
                  <w:rFonts w:ascii="Arial" w:hAnsi="Arial"/>
                  <w:sz w:val="18"/>
                  <w:lang w:val="fi-FI" w:eastAsia="fi-FI"/>
                </w:rPr>
                <w:delText>CA_n260H</w:delText>
              </w:r>
            </w:del>
          </w:p>
          <w:p w:rsidR="0034428A" w:rsidRPr="00AE4694" w:rsidDel="0034428A" w:rsidRDefault="0034428A" w:rsidP="00F705E1">
            <w:pPr>
              <w:keepNext/>
              <w:keepLines/>
              <w:spacing w:after="0"/>
              <w:jc w:val="center"/>
              <w:rPr>
                <w:del w:id="2572" w:author="CATT" w:date="2019-03-28T16:12:00Z"/>
                <w:rFonts w:ascii="Arial" w:hAnsi="Arial"/>
                <w:sz w:val="18"/>
                <w:lang w:val="fi-FI" w:eastAsia="fi-FI"/>
              </w:rPr>
            </w:pPr>
            <w:del w:id="2573" w:author="CATT" w:date="2019-03-28T16:12:00Z">
              <w:r w:rsidRPr="00AE4694" w:rsidDel="0034428A">
                <w:rPr>
                  <w:rFonts w:ascii="Arial" w:hAnsi="Arial"/>
                  <w:sz w:val="18"/>
                  <w:lang w:val="fi-FI" w:eastAsia="fi-FI"/>
                </w:rPr>
                <w:delText>CA_n260I</w:delText>
              </w:r>
            </w:del>
          </w:p>
          <w:p w:rsidR="0034428A" w:rsidRPr="00AE4694" w:rsidDel="0034428A" w:rsidRDefault="0034428A" w:rsidP="00F705E1">
            <w:pPr>
              <w:keepNext/>
              <w:keepLines/>
              <w:spacing w:after="0"/>
              <w:jc w:val="center"/>
              <w:rPr>
                <w:del w:id="2574" w:author="CATT" w:date="2019-03-28T16:12:00Z"/>
                <w:rFonts w:ascii="Arial" w:hAnsi="Arial"/>
                <w:sz w:val="18"/>
                <w:lang w:val="fi-FI" w:eastAsia="fi-FI"/>
              </w:rPr>
            </w:pPr>
            <w:del w:id="2575" w:author="CATT" w:date="2019-03-28T16:12:00Z">
              <w:r w:rsidRPr="00AE4694" w:rsidDel="0034428A">
                <w:rPr>
                  <w:rFonts w:ascii="Arial" w:hAnsi="Arial"/>
                  <w:sz w:val="18"/>
                  <w:lang w:val="fi-FI" w:eastAsia="fi-FI"/>
                </w:rPr>
                <w:delText>CA_n260J</w:delText>
              </w:r>
            </w:del>
          </w:p>
          <w:p w:rsidR="0034428A" w:rsidRPr="00AE4694" w:rsidDel="0034428A" w:rsidRDefault="0034428A" w:rsidP="00F705E1">
            <w:pPr>
              <w:keepNext/>
              <w:keepLines/>
              <w:spacing w:after="0"/>
              <w:jc w:val="center"/>
              <w:rPr>
                <w:del w:id="2576" w:author="CATT" w:date="2019-03-28T16:12:00Z"/>
                <w:rFonts w:ascii="Arial" w:hAnsi="Arial"/>
                <w:sz w:val="18"/>
                <w:lang w:val="fi-FI" w:eastAsia="fi-FI"/>
              </w:rPr>
            </w:pPr>
            <w:del w:id="2577" w:author="CATT" w:date="2019-03-28T16:12:00Z">
              <w:r w:rsidRPr="00AE4694" w:rsidDel="0034428A">
                <w:rPr>
                  <w:rFonts w:ascii="Arial" w:hAnsi="Arial"/>
                  <w:sz w:val="18"/>
                  <w:lang w:val="fi-FI" w:eastAsia="fi-FI"/>
                </w:rPr>
                <w:delText>CA_n260K</w:delText>
              </w:r>
            </w:del>
          </w:p>
          <w:p w:rsidR="0034428A" w:rsidRPr="00AE4694" w:rsidDel="0034428A" w:rsidRDefault="0034428A" w:rsidP="00F705E1">
            <w:pPr>
              <w:keepNext/>
              <w:keepLines/>
              <w:spacing w:after="0"/>
              <w:jc w:val="center"/>
              <w:rPr>
                <w:del w:id="2578" w:author="CATT" w:date="2019-03-28T16:12:00Z"/>
                <w:rFonts w:ascii="Arial" w:hAnsi="Arial"/>
                <w:sz w:val="18"/>
                <w:lang w:val="fi-FI" w:eastAsia="fi-FI"/>
              </w:rPr>
            </w:pPr>
            <w:del w:id="2579" w:author="CATT" w:date="2019-03-28T16:12:00Z">
              <w:r w:rsidRPr="00AE4694" w:rsidDel="0034428A">
                <w:rPr>
                  <w:rFonts w:ascii="Arial" w:hAnsi="Arial"/>
                  <w:sz w:val="18"/>
                  <w:lang w:val="fi-FI" w:eastAsia="fi-FI"/>
                </w:rPr>
                <w:delText>CA_n260L</w:delText>
              </w:r>
            </w:del>
          </w:p>
          <w:p w:rsidR="0034428A" w:rsidRPr="00AE4694" w:rsidDel="0034428A" w:rsidRDefault="0034428A" w:rsidP="00F705E1">
            <w:pPr>
              <w:keepNext/>
              <w:keepLines/>
              <w:spacing w:after="0"/>
              <w:jc w:val="center"/>
              <w:rPr>
                <w:del w:id="2580" w:author="CATT" w:date="2019-03-28T16:12:00Z"/>
                <w:rFonts w:ascii="Arial" w:hAnsi="Arial"/>
                <w:sz w:val="18"/>
                <w:lang w:val="fi-FI" w:eastAsia="fi-FI"/>
              </w:rPr>
            </w:pPr>
            <w:del w:id="2581" w:author="CATT" w:date="2019-03-28T16:12:00Z">
              <w:r w:rsidRPr="00AE4694" w:rsidDel="0034428A">
                <w:rPr>
                  <w:rFonts w:ascii="Arial" w:hAnsi="Arial"/>
                  <w:sz w:val="18"/>
                  <w:lang w:val="fi-FI" w:eastAsia="fi-FI"/>
                </w:rPr>
                <w:delText>CA_n260M</w:delText>
              </w:r>
            </w:del>
          </w:p>
          <w:p w:rsidR="0034428A" w:rsidRPr="00AE4694" w:rsidDel="0034428A" w:rsidRDefault="0034428A" w:rsidP="00F705E1">
            <w:pPr>
              <w:keepNext/>
              <w:keepLines/>
              <w:spacing w:after="0"/>
              <w:jc w:val="center"/>
              <w:rPr>
                <w:del w:id="2582" w:author="CATT" w:date="2019-03-28T16:12:00Z"/>
                <w:rFonts w:ascii="Arial" w:hAnsi="Arial"/>
                <w:sz w:val="18"/>
                <w:lang w:val="fi-FI" w:eastAsia="fi-FI"/>
              </w:rPr>
            </w:pPr>
            <w:del w:id="2583" w:author="CATT" w:date="2019-03-28T16:12:00Z">
              <w:r w:rsidRPr="00AE4694" w:rsidDel="0034428A">
                <w:rPr>
                  <w:rFonts w:ascii="Arial" w:hAnsi="Arial"/>
                  <w:sz w:val="18"/>
                  <w:lang w:val="fi-FI" w:eastAsia="fi-FI"/>
                </w:rPr>
                <w:delText>CA_n260O</w:delText>
              </w:r>
            </w:del>
          </w:p>
          <w:p w:rsidR="0034428A" w:rsidRPr="00AE4694" w:rsidDel="0034428A" w:rsidRDefault="0034428A" w:rsidP="00F705E1">
            <w:pPr>
              <w:keepNext/>
              <w:keepLines/>
              <w:spacing w:after="0"/>
              <w:jc w:val="center"/>
              <w:rPr>
                <w:del w:id="2584" w:author="CATT" w:date="2019-03-28T16:12:00Z"/>
                <w:rFonts w:ascii="Arial" w:hAnsi="Arial"/>
                <w:sz w:val="18"/>
                <w:lang w:val="fi-FI" w:eastAsia="fi-FI"/>
              </w:rPr>
            </w:pPr>
            <w:del w:id="2585" w:author="CATT" w:date="2019-03-28T16:12:00Z">
              <w:r w:rsidRPr="00AE4694" w:rsidDel="0034428A">
                <w:rPr>
                  <w:rFonts w:ascii="Arial" w:hAnsi="Arial"/>
                  <w:sz w:val="18"/>
                  <w:lang w:val="fi-FI" w:eastAsia="fi-FI"/>
                </w:rPr>
                <w:delText>CA_n260P</w:delText>
              </w:r>
            </w:del>
          </w:p>
          <w:p w:rsidR="0034428A" w:rsidRPr="00AE4694" w:rsidDel="0034428A" w:rsidRDefault="0034428A" w:rsidP="00F705E1">
            <w:pPr>
              <w:keepNext/>
              <w:keepLines/>
              <w:spacing w:after="0"/>
              <w:jc w:val="center"/>
              <w:rPr>
                <w:del w:id="2586" w:author="CATT" w:date="2019-03-28T16:12:00Z"/>
                <w:rFonts w:ascii="Arial" w:hAnsi="Arial"/>
                <w:sz w:val="18"/>
                <w:lang w:val="fi-FI" w:eastAsia="fi-FI"/>
              </w:rPr>
            </w:pPr>
            <w:del w:id="2587" w:author="CATT" w:date="2019-03-28T16:12:00Z">
              <w:r w:rsidRPr="00AE4694" w:rsidDel="0034428A">
                <w:rPr>
                  <w:rFonts w:ascii="Arial" w:hAnsi="Arial"/>
                  <w:sz w:val="18"/>
                  <w:lang w:val="fi-FI" w:eastAsia="fi-FI"/>
                </w:rPr>
                <w:delText>CA_n260Q</w:delText>
              </w:r>
            </w:del>
          </w:p>
          <w:p w:rsidR="0034428A" w:rsidRPr="00AE4694" w:rsidDel="0034428A" w:rsidRDefault="0034428A" w:rsidP="00F705E1">
            <w:pPr>
              <w:keepNext/>
              <w:keepLines/>
              <w:spacing w:after="0"/>
              <w:jc w:val="center"/>
              <w:rPr>
                <w:del w:id="2588" w:author="CATT" w:date="2019-03-28T16:12:00Z"/>
                <w:rFonts w:ascii="Arial" w:hAnsi="Arial"/>
                <w:sz w:val="18"/>
                <w:lang w:val="fi-FI" w:eastAsia="fi-FI"/>
              </w:rPr>
            </w:pPr>
            <w:del w:id="2589" w:author="CATT" w:date="2019-03-28T16:12:00Z">
              <w:r w:rsidRPr="00AE4694" w:rsidDel="0034428A">
                <w:rPr>
                  <w:rFonts w:ascii="Arial" w:hAnsi="Arial"/>
                  <w:sz w:val="18"/>
                  <w:lang w:val="fi-FI" w:eastAsia="fi-FI"/>
                </w:rPr>
                <w:delText>CA_n260(2A)</w:delText>
              </w:r>
            </w:del>
          </w:p>
          <w:p w:rsidR="0034428A" w:rsidRPr="00AE4694" w:rsidDel="0034428A" w:rsidRDefault="0034428A" w:rsidP="00F705E1">
            <w:pPr>
              <w:keepNext/>
              <w:keepLines/>
              <w:spacing w:after="0"/>
              <w:jc w:val="center"/>
              <w:rPr>
                <w:del w:id="2590" w:author="CATT" w:date="2019-03-28T16:12:00Z"/>
                <w:rFonts w:ascii="Arial" w:hAnsi="Arial"/>
                <w:sz w:val="18"/>
                <w:lang w:val="fi-FI" w:eastAsia="fi-FI"/>
              </w:rPr>
            </w:pPr>
            <w:del w:id="2591" w:author="CATT" w:date="2019-03-28T16:12:00Z">
              <w:r w:rsidRPr="00AE4694" w:rsidDel="0034428A">
                <w:rPr>
                  <w:rFonts w:ascii="Arial" w:hAnsi="Arial"/>
                  <w:sz w:val="18"/>
                  <w:lang w:val="fi-FI" w:eastAsia="fi-FI"/>
                </w:rPr>
                <w:delText>CA_n260(3A)</w:delText>
              </w:r>
            </w:del>
          </w:p>
          <w:p w:rsidR="0034428A" w:rsidRPr="00AE4694" w:rsidDel="0034428A" w:rsidRDefault="0034428A" w:rsidP="00F705E1">
            <w:pPr>
              <w:keepNext/>
              <w:keepLines/>
              <w:spacing w:after="0"/>
              <w:jc w:val="center"/>
              <w:rPr>
                <w:del w:id="2592" w:author="CATT" w:date="2019-03-28T16:12:00Z"/>
                <w:rFonts w:ascii="Arial" w:hAnsi="Arial"/>
                <w:sz w:val="18"/>
                <w:lang w:val="fi-FI" w:eastAsia="ja-JP"/>
              </w:rPr>
            </w:pPr>
            <w:del w:id="2593" w:author="CATT" w:date="2019-03-28T16:12:00Z">
              <w:r w:rsidRPr="00AE4694" w:rsidDel="0034428A">
                <w:rPr>
                  <w:rFonts w:ascii="Arial" w:hAnsi="Arial"/>
                  <w:sz w:val="18"/>
                  <w:lang w:val="fi-FI" w:eastAsia="fi-FI"/>
                </w:rPr>
                <w:delText>CA_n260(4A)</w:delText>
              </w:r>
            </w:del>
          </w:p>
          <w:p w:rsidR="0034428A" w:rsidRPr="00AE4694" w:rsidDel="0034428A" w:rsidRDefault="0034428A" w:rsidP="00F705E1">
            <w:pPr>
              <w:keepNext/>
              <w:keepLines/>
              <w:spacing w:after="0"/>
              <w:jc w:val="center"/>
              <w:rPr>
                <w:del w:id="2594" w:author="CATT" w:date="2019-03-28T16:12:00Z"/>
                <w:rFonts w:ascii="Arial" w:hAnsi="Arial"/>
                <w:sz w:val="18"/>
                <w:lang w:val="fi-FI" w:eastAsia="fi-FI"/>
              </w:rPr>
            </w:pPr>
            <w:del w:id="2595" w:author="CATT" w:date="2019-03-28T16:12:00Z">
              <w:r w:rsidRPr="00AE4694" w:rsidDel="0034428A">
                <w:rPr>
                  <w:rFonts w:ascii="Arial" w:hAnsi="Arial"/>
                  <w:sz w:val="18"/>
                  <w:lang w:val="fi-FI" w:eastAsia="fi-FI"/>
                </w:rPr>
                <w:delText>CA_n260(A-I)</w:delText>
              </w:r>
            </w:del>
          </w:p>
          <w:p w:rsidR="0034428A" w:rsidRPr="00AE4694" w:rsidDel="0034428A" w:rsidRDefault="0034428A" w:rsidP="00F705E1">
            <w:pPr>
              <w:keepNext/>
              <w:keepLines/>
              <w:spacing w:after="0"/>
              <w:jc w:val="center"/>
              <w:rPr>
                <w:del w:id="2596" w:author="CATT" w:date="2019-03-28T16:12:00Z"/>
                <w:rFonts w:ascii="Arial" w:hAnsi="Arial"/>
                <w:sz w:val="18"/>
                <w:lang w:val="fi-FI" w:eastAsia="fi-FI"/>
              </w:rPr>
            </w:pPr>
            <w:del w:id="2597" w:author="CATT" w:date="2019-03-28T16:12:00Z">
              <w:r w:rsidRPr="00AE4694" w:rsidDel="0034428A">
                <w:rPr>
                  <w:rFonts w:ascii="Arial" w:hAnsi="Arial"/>
                  <w:sz w:val="18"/>
                  <w:lang w:val="fi-FI" w:eastAsia="fi-FI"/>
                </w:rPr>
                <w:delText>CA_n260(D-G)</w:delText>
              </w:r>
            </w:del>
          </w:p>
          <w:p w:rsidR="0034428A" w:rsidRPr="00AE4694" w:rsidDel="0034428A" w:rsidRDefault="0034428A" w:rsidP="00F705E1">
            <w:pPr>
              <w:keepNext/>
              <w:keepLines/>
              <w:spacing w:after="0"/>
              <w:jc w:val="center"/>
              <w:rPr>
                <w:del w:id="2598" w:author="CATT" w:date="2019-03-28T16:12:00Z"/>
                <w:rFonts w:ascii="Arial" w:hAnsi="Arial"/>
                <w:sz w:val="18"/>
                <w:lang w:val="fi-FI" w:eastAsia="fi-FI"/>
              </w:rPr>
            </w:pPr>
            <w:del w:id="2599" w:author="CATT" w:date="2019-03-28T16:12:00Z">
              <w:r w:rsidRPr="00AE4694" w:rsidDel="0034428A">
                <w:rPr>
                  <w:rFonts w:ascii="Arial" w:hAnsi="Arial"/>
                  <w:sz w:val="18"/>
                  <w:lang w:val="fi-FI" w:eastAsia="fi-FI"/>
                </w:rPr>
                <w:delText>CA_n260(D-H)</w:delText>
              </w:r>
            </w:del>
          </w:p>
          <w:p w:rsidR="0034428A" w:rsidRPr="00AE4694" w:rsidDel="0034428A" w:rsidRDefault="0034428A" w:rsidP="00F705E1">
            <w:pPr>
              <w:keepNext/>
              <w:keepLines/>
              <w:spacing w:after="0"/>
              <w:jc w:val="center"/>
              <w:rPr>
                <w:del w:id="2600" w:author="CATT" w:date="2019-03-28T16:12:00Z"/>
                <w:rFonts w:ascii="Arial" w:hAnsi="Arial"/>
                <w:sz w:val="18"/>
                <w:lang w:val="fi-FI" w:eastAsia="fi-FI"/>
              </w:rPr>
            </w:pPr>
            <w:del w:id="2601" w:author="CATT" w:date="2019-03-28T16:12:00Z">
              <w:r w:rsidRPr="00AE4694" w:rsidDel="0034428A">
                <w:rPr>
                  <w:rFonts w:ascii="Arial" w:hAnsi="Arial"/>
                  <w:sz w:val="18"/>
                  <w:lang w:val="fi-FI" w:eastAsia="fi-FI"/>
                </w:rPr>
                <w:delText>CA_n260(D-I)</w:delText>
              </w:r>
            </w:del>
          </w:p>
          <w:p w:rsidR="0034428A" w:rsidRPr="00AE4694" w:rsidDel="0034428A" w:rsidRDefault="0034428A" w:rsidP="00F705E1">
            <w:pPr>
              <w:keepNext/>
              <w:keepLines/>
              <w:spacing w:after="0"/>
              <w:jc w:val="center"/>
              <w:rPr>
                <w:del w:id="2602" w:author="CATT" w:date="2019-03-28T16:12:00Z"/>
                <w:rFonts w:ascii="Arial" w:hAnsi="Arial"/>
                <w:sz w:val="18"/>
                <w:lang w:val="fi-FI" w:eastAsia="fi-FI"/>
              </w:rPr>
            </w:pPr>
            <w:del w:id="2603" w:author="CATT" w:date="2019-03-28T16:12:00Z">
              <w:r w:rsidRPr="00AE4694" w:rsidDel="0034428A">
                <w:rPr>
                  <w:rFonts w:ascii="Arial" w:hAnsi="Arial"/>
                  <w:sz w:val="18"/>
                  <w:lang w:val="fi-FI" w:eastAsia="fi-FI"/>
                </w:rPr>
                <w:delText>CA_n260(D-O)</w:delText>
              </w:r>
            </w:del>
          </w:p>
          <w:p w:rsidR="0034428A" w:rsidRPr="00AE4694" w:rsidDel="0034428A" w:rsidRDefault="0034428A" w:rsidP="00F705E1">
            <w:pPr>
              <w:keepNext/>
              <w:keepLines/>
              <w:spacing w:after="0"/>
              <w:jc w:val="center"/>
              <w:rPr>
                <w:del w:id="2604" w:author="CATT" w:date="2019-03-28T16:12:00Z"/>
                <w:rFonts w:ascii="Arial" w:hAnsi="Arial"/>
                <w:sz w:val="18"/>
                <w:lang w:val="fi-FI" w:eastAsia="fi-FI"/>
              </w:rPr>
            </w:pPr>
            <w:del w:id="2605" w:author="CATT" w:date="2019-03-28T16:12:00Z">
              <w:r w:rsidRPr="00AE4694" w:rsidDel="0034428A">
                <w:rPr>
                  <w:rFonts w:ascii="Arial" w:hAnsi="Arial"/>
                  <w:sz w:val="18"/>
                  <w:lang w:val="fi-FI" w:eastAsia="fi-FI"/>
                </w:rPr>
                <w:delText>CA_n260(D-P)</w:delText>
              </w:r>
            </w:del>
          </w:p>
          <w:p w:rsidR="0034428A" w:rsidRPr="00AE4694" w:rsidDel="0034428A" w:rsidRDefault="0034428A" w:rsidP="00F705E1">
            <w:pPr>
              <w:keepNext/>
              <w:keepLines/>
              <w:spacing w:after="0"/>
              <w:jc w:val="center"/>
              <w:rPr>
                <w:del w:id="2606" w:author="CATT" w:date="2019-03-28T16:12:00Z"/>
                <w:rFonts w:ascii="Arial" w:hAnsi="Arial"/>
                <w:sz w:val="18"/>
                <w:lang w:val="fi-FI" w:eastAsia="fi-FI"/>
              </w:rPr>
            </w:pPr>
            <w:del w:id="2607" w:author="CATT" w:date="2019-03-28T16:12:00Z">
              <w:r w:rsidRPr="00AE4694" w:rsidDel="0034428A">
                <w:rPr>
                  <w:rFonts w:ascii="Arial" w:hAnsi="Arial"/>
                  <w:sz w:val="18"/>
                  <w:lang w:val="fi-FI" w:eastAsia="fi-FI"/>
                </w:rPr>
                <w:delText>CA_n260(D-Q)</w:delText>
              </w:r>
            </w:del>
          </w:p>
          <w:p w:rsidR="0034428A" w:rsidRPr="00AE4694" w:rsidDel="0034428A" w:rsidRDefault="0034428A" w:rsidP="00F705E1">
            <w:pPr>
              <w:keepNext/>
              <w:keepLines/>
              <w:spacing w:after="0"/>
              <w:jc w:val="center"/>
              <w:rPr>
                <w:del w:id="2608" w:author="CATT" w:date="2019-03-28T16:12:00Z"/>
                <w:rFonts w:ascii="Arial" w:hAnsi="Arial"/>
                <w:sz w:val="18"/>
                <w:lang w:val="fi-FI" w:eastAsia="fi-FI"/>
              </w:rPr>
            </w:pPr>
            <w:del w:id="2609" w:author="CATT" w:date="2019-03-28T16:12:00Z">
              <w:r w:rsidRPr="00AE4694" w:rsidDel="0034428A">
                <w:rPr>
                  <w:rFonts w:ascii="Arial" w:hAnsi="Arial"/>
                  <w:sz w:val="18"/>
                  <w:lang w:val="fi-FI" w:eastAsia="fi-FI"/>
                </w:rPr>
                <w:delText>CA_n260(E-O)</w:delText>
              </w:r>
            </w:del>
          </w:p>
          <w:p w:rsidR="0034428A" w:rsidRPr="00AE4694" w:rsidDel="0034428A" w:rsidRDefault="0034428A" w:rsidP="00F705E1">
            <w:pPr>
              <w:keepNext/>
              <w:keepLines/>
              <w:spacing w:after="0"/>
              <w:jc w:val="center"/>
              <w:rPr>
                <w:del w:id="2610" w:author="CATT" w:date="2019-03-28T16:12:00Z"/>
                <w:rFonts w:ascii="Arial" w:hAnsi="Arial"/>
                <w:sz w:val="18"/>
                <w:lang w:val="fi-FI" w:eastAsia="fi-FI"/>
              </w:rPr>
            </w:pPr>
            <w:del w:id="2611" w:author="CATT" w:date="2019-03-28T16:12:00Z">
              <w:r w:rsidRPr="00AE4694" w:rsidDel="0034428A">
                <w:rPr>
                  <w:rFonts w:ascii="Arial" w:hAnsi="Arial"/>
                  <w:sz w:val="18"/>
                  <w:lang w:val="fi-FI" w:eastAsia="fi-FI"/>
                </w:rPr>
                <w:delText>CA_n260(E-P)</w:delText>
              </w:r>
            </w:del>
          </w:p>
          <w:p w:rsidR="0034428A" w:rsidRPr="00AE4694" w:rsidDel="0034428A" w:rsidRDefault="0034428A" w:rsidP="00F705E1">
            <w:pPr>
              <w:keepNext/>
              <w:keepLines/>
              <w:spacing w:after="0"/>
              <w:jc w:val="center"/>
              <w:rPr>
                <w:del w:id="2612" w:author="CATT" w:date="2019-03-28T16:12:00Z"/>
                <w:rFonts w:ascii="Arial" w:hAnsi="Arial"/>
                <w:sz w:val="18"/>
                <w:lang w:val="fi-FI" w:eastAsia="fi-FI"/>
              </w:rPr>
            </w:pPr>
            <w:del w:id="2613" w:author="CATT" w:date="2019-03-28T16:12:00Z">
              <w:r w:rsidRPr="00AE4694" w:rsidDel="0034428A">
                <w:rPr>
                  <w:rFonts w:ascii="Arial" w:hAnsi="Arial"/>
                  <w:sz w:val="18"/>
                  <w:lang w:val="fi-FI" w:eastAsia="fi-FI"/>
                </w:rPr>
                <w:delText>CA_n260(E-Q)</w:delText>
              </w:r>
            </w:del>
          </w:p>
          <w:p w:rsidR="0034428A" w:rsidRPr="00AE4694" w:rsidRDefault="0034428A" w:rsidP="00F705E1">
            <w:pPr>
              <w:keepNext/>
              <w:keepLines/>
              <w:spacing w:after="0"/>
              <w:jc w:val="center"/>
              <w:rPr>
                <w:rFonts w:ascii="Arial" w:hAnsi="Arial"/>
                <w:sz w:val="18"/>
                <w:lang w:val="fi-FI" w:eastAsia="fi-FI"/>
              </w:rPr>
            </w:pPr>
            <w:del w:id="2614" w:author="CATT" w:date="2019-03-28T16:12:00Z">
              <w:r w:rsidRPr="00AE4694" w:rsidDel="0034428A">
                <w:rPr>
                  <w:rFonts w:ascii="Arial" w:hAnsi="Arial"/>
                  <w:sz w:val="18"/>
                  <w:lang w:val="fi-FI" w:eastAsia="fi-FI"/>
                </w:rPr>
                <w:delText>CA_n260(G-I)</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DC_5A_n261A</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DC_5A_n261B</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DC_5A_n261C</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DC_5A_n261D</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DC_5A_n261E</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DC_5A_n261F</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DC_5A_n261G</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DC_5A_n261H</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DC_5A_n261I</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DC_5A_n261J</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DC_5A_n261K</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DC_5A_n261L</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DC_5A_n261M</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DC_5A_n261O</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DC_5A_n261P</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DC_5A_n261Q</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n261(2A)</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lastRenderedPageBreak/>
              <w:t>DC_5A</w:t>
            </w:r>
            <w:r>
              <w:rPr>
                <w:rFonts w:ascii="Arial" w:hAnsi="Arial"/>
                <w:sz w:val="18"/>
                <w:lang w:val="fi-FI" w:eastAsia="fi-FI"/>
              </w:rPr>
              <w:t>_</w:t>
            </w:r>
            <w:r w:rsidRPr="00AE4694">
              <w:rPr>
                <w:rFonts w:ascii="Arial" w:hAnsi="Arial"/>
                <w:sz w:val="18"/>
                <w:lang w:val="fi-FI" w:eastAsia="fi-FI"/>
              </w:rPr>
              <w:t>n261(3A)</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n261(4A)</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n261(D-G)</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n261(D-H)</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n261(D-I)</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n261(D-O)</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n261(D-P)</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n261(D-Q)</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n261(E-O)</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n261(E-P)</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 xml:space="preserve">n261(E-Q) </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lastRenderedPageBreak/>
              <w:t>DC_5A_n261A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ja-JP"/>
              </w:rPr>
            </w:pPr>
            <w:del w:id="2615" w:author="CATT" w:date="2019-03-28T16:12:00Z">
              <w:r w:rsidRPr="00AE4694" w:rsidDel="0034428A">
                <w:rPr>
                  <w:rFonts w:ascii="Arial" w:hAnsi="Arial"/>
                  <w:sz w:val="18"/>
                  <w:lang w:val="fi-FI" w:eastAsia="ja-JP"/>
                </w:rPr>
                <w:delText>5A</w:delText>
              </w:r>
            </w:del>
          </w:p>
        </w:tc>
        <w:tc>
          <w:tcPr>
            <w:tcW w:w="0" w:type="auto"/>
            <w:vAlign w:val="center"/>
          </w:tcPr>
          <w:p w:rsidR="0034428A" w:rsidRPr="00AE4694" w:rsidDel="0034428A" w:rsidRDefault="0034428A" w:rsidP="00F705E1">
            <w:pPr>
              <w:keepNext/>
              <w:keepLines/>
              <w:spacing w:after="0"/>
              <w:jc w:val="center"/>
              <w:rPr>
                <w:del w:id="2616" w:author="CATT" w:date="2019-03-28T16:12:00Z"/>
                <w:rFonts w:ascii="Arial" w:hAnsi="Arial"/>
                <w:sz w:val="18"/>
                <w:lang w:val="fi-FI" w:eastAsia="ja-JP"/>
              </w:rPr>
            </w:pPr>
            <w:del w:id="2617" w:author="CATT" w:date="2019-03-28T16:12:00Z">
              <w:r w:rsidRPr="00AE4694" w:rsidDel="0034428A">
                <w:rPr>
                  <w:rFonts w:ascii="Arial" w:hAnsi="Arial"/>
                  <w:sz w:val="18"/>
                  <w:lang w:val="fi-FI" w:eastAsia="ja-JP"/>
                </w:rPr>
                <w:delText>n261A</w:delText>
              </w:r>
            </w:del>
          </w:p>
          <w:p w:rsidR="0034428A" w:rsidRPr="00AE4694" w:rsidDel="0034428A" w:rsidRDefault="0034428A" w:rsidP="00F705E1">
            <w:pPr>
              <w:keepNext/>
              <w:keepLines/>
              <w:spacing w:after="0"/>
              <w:jc w:val="center"/>
              <w:rPr>
                <w:del w:id="2618" w:author="CATT" w:date="2019-03-28T16:12:00Z"/>
                <w:rFonts w:ascii="Arial" w:hAnsi="Arial"/>
                <w:sz w:val="18"/>
                <w:lang w:val="fi-FI" w:eastAsia="fi-FI"/>
              </w:rPr>
            </w:pPr>
            <w:del w:id="2619" w:author="CATT" w:date="2019-03-28T16:12:00Z">
              <w:r w:rsidRPr="00AE4694" w:rsidDel="0034428A">
                <w:rPr>
                  <w:rFonts w:ascii="Arial" w:hAnsi="Arial"/>
                  <w:sz w:val="18"/>
                  <w:lang w:val="fi-FI" w:eastAsia="fi-FI"/>
                </w:rPr>
                <w:delText>CA_n261B</w:delText>
              </w:r>
            </w:del>
          </w:p>
          <w:p w:rsidR="0034428A" w:rsidRPr="00AE4694" w:rsidDel="0034428A" w:rsidRDefault="0034428A" w:rsidP="00F705E1">
            <w:pPr>
              <w:keepNext/>
              <w:keepLines/>
              <w:spacing w:after="0"/>
              <w:jc w:val="center"/>
              <w:rPr>
                <w:del w:id="2620" w:author="CATT" w:date="2019-03-28T16:12:00Z"/>
                <w:rFonts w:ascii="Arial" w:hAnsi="Arial"/>
                <w:sz w:val="18"/>
                <w:lang w:val="fi-FI" w:eastAsia="fi-FI"/>
              </w:rPr>
            </w:pPr>
            <w:del w:id="2621" w:author="CATT" w:date="2019-03-28T16:12:00Z">
              <w:r w:rsidRPr="00AE4694" w:rsidDel="0034428A">
                <w:rPr>
                  <w:rFonts w:ascii="Arial" w:hAnsi="Arial"/>
                  <w:sz w:val="18"/>
                  <w:lang w:val="fi-FI" w:eastAsia="fi-FI"/>
                </w:rPr>
                <w:delText>CA_n261C</w:delText>
              </w:r>
            </w:del>
          </w:p>
          <w:p w:rsidR="0034428A" w:rsidRPr="00AE4694" w:rsidDel="0034428A" w:rsidRDefault="0034428A" w:rsidP="00F705E1">
            <w:pPr>
              <w:keepNext/>
              <w:keepLines/>
              <w:spacing w:after="0"/>
              <w:jc w:val="center"/>
              <w:rPr>
                <w:del w:id="2622" w:author="CATT" w:date="2019-03-28T16:12:00Z"/>
                <w:rFonts w:ascii="Arial" w:hAnsi="Arial"/>
                <w:sz w:val="18"/>
                <w:lang w:val="fi-FI" w:eastAsia="fi-FI"/>
              </w:rPr>
            </w:pPr>
            <w:del w:id="2623" w:author="CATT" w:date="2019-03-28T16:12:00Z">
              <w:r w:rsidRPr="00AE4694" w:rsidDel="0034428A">
                <w:rPr>
                  <w:rFonts w:ascii="Arial" w:hAnsi="Arial"/>
                  <w:sz w:val="18"/>
                  <w:lang w:val="fi-FI" w:eastAsia="fi-FI"/>
                </w:rPr>
                <w:delText>CA_n261D</w:delText>
              </w:r>
            </w:del>
          </w:p>
          <w:p w:rsidR="0034428A" w:rsidRPr="00AE4694" w:rsidDel="0034428A" w:rsidRDefault="0034428A" w:rsidP="00F705E1">
            <w:pPr>
              <w:keepNext/>
              <w:keepLines/>
              <w:spacing w:after="0"/>
              <w:jc w:val="center"/>
              <w:rPr>
                <w:del w:id="2624" w:author="CATT" w:date="2019-03-28T16:12:00Z"/>
                <w:rFonts w:ascii="Arial" w:hAnsi="Arial"/>
                <w:sz w:val="18"/>
                <w:lang w:val="fi-FI" w:eastAsia="fi-FI"/>
              </w:rPr>
            </w:pPr>
            <w:del w:id="2625" w:author="CATT" w:date="2019-03-28T16:12:00Z">
              <w:r w:rsidRPr="00AE4694" w:rsidDel="0034428A">
                <w:rPr>
                  <w:rFonts w:ascii="Arial" w:hAnsi="Arial"/>
                  <w:sz w:val="18"/>
                  <w:lang w:val="fi-FI" w:eastAsia="fi-FI"/>
                </w:rPr>
                <w:delText>CA_n261E</w:delText>
              </w:r>
            </w:del>
          </w:p>
          <w:p w:rsidR="0034428A" w:rsidRPr="00AE4694" w:rsidDel="0034428A" w:rsidRDefault="0034428A" w:rsidP="00F705E1">
            <w:pPr>
              <w:keepNext/>
              <w:keepLines/>
              <w:spacing w:after="0"/>
              <w:jc w:val="center"/>
              <w:rPr>
                <w:del w:id="2626" w:author="CATT" w:date="2019-03-28T16:12:00Z"/>
                <w:rFonts w:ascii="Arial" w:hAnsi="Arial"/>
                <w:sz w:val="18"/>
                <w:lang w:val="fi-FI" w:eastAsia="fi-FI"/>
              </w:rPr>
            </w:pPr>
            <w:del w:id="2627" w:author="CATT" w:date="2019-03-28T16:12:00Z">
              <w:r w:rsidRPr="00AE4694" w:rsidDel="0034428A">
                <w:rPr>
                  <w:rFonts w:ascii="Arial" w:hAnsi="Arial"/>
                  <w:sz w:val="18"/>
                  <w:lang w:val="fi-FI" w:eastAsia="fi-FI"/>
                </w:rPr>
                <w:delText>CA_n261F</w:delText>
              </w:r>
            </w:del>
          </w:p>
          <w:p w:rsidR="0034428A" w:rsidRPr="00AE4694" w:rsidDel="0034428A" w:rsidRDefault="0034428A" w:rsidP="00F705E1">
            <w:pPr>
              <w:keepNext/>
              <w:keepLines/>
              <w:spacing w:after="0"/>
              <w:jc w:val="center"/>
              <w:rPr>
                <w:del w:id="2628" w:author="CATT" w:date="2019-03-28T16:12:00Z"/>
                <w:rFonts w:ascii="Arial" w:hAnsi="Arial"/>
                <w:sz w:val="18"/>
                <w:lang w:val="fi-FI" w:eastAsia="fi-FI"/>
              </w:rPr>
            </w:pPr>
            <w:del w:id="2629" w:author="CATT" w:date="2019-03-28T16:12:00Z">
              <w:r w:rsidRPr="00AE4694" w:rsidDel="0034428A">
                <w:rPr>
                  <w:rFonts w:ascii="Arial" w:hAnsi="Arial"/>
                  <w:sz w:val="18"/>
                  <w:lang w:val="fi-FI" w:eastAsia="fi-FI"/>
                </w:rPr>
                <w:delText>CA_n261G</w:delText>
              </w:r>
            </w:del>
          </w:p>
          <w:p w:rsidR="0034428A" w:rsidRPr="00AE4694" w:rsidDel="0034428A" w:rsidRDefault="0034428A" w:rsidP="00F705E1">
            <w:pPr>
              <w:keepNext/>
              <w:keepLines/>
              <w:spacing w:after="0"/>
              <w:jc w:val="center"/>
              <w:rPr>
                <w:del w:id="2630" w:author="CATT" w:date="2019-03-28T16:12:00Z"/>
                <w:rFonts w:ascii="Arial" w:hAnsi="Arial"/>
                <w:sz w:val="18"/>
                <w:lang w:val="fi-FI" w:eastAsia="fi-FI"/>
              </w:rPr>
            </w:pPr>
            <w:del w:id="2631" w:author="CATT" w:date="2019-03-28T16:12:00Z">
              <w:r w:rsidRPr="00AE4694" w:rsidDel="0034428A">
                <w:rPr>
                  <w:rFonts w:ascii="Arial" w:hAnsi="Arial"/>
                  <w:sz w:val="18"/>
                  <w:lang w:val="fi-FI" w:eastAsia="fi-FI"/>
                </w:rPr>
                <w:delText>CA_n261H</w:delText>
              </w:r>
            </w:del>
          </w:p>
          <w:p w:rsidR="0034428A" w:rsidRPr="00AE4694" w:rsidDel="0034428A" w:rsidRDefault="0034428A" w:rsidP="00F705E1">
            <w:pPr>
              <w:keepNext/>
              <w:keepLines/>
              <w:spacing w:after="0"/>
              <w:jc w:val="center"/>
              <w:rPr>
                <w:del w:id="2632" w:author="CATT" w:date="2019-03-28T16:12:00Z"/>
                <w:rFonts w:ascii="Arial" w:hAnsi="Arial"/>
                <w:sz w:val="18"/>
                <w:lang w:val="fi-FI" w:eastAsia="fi-FI"/>
              </w:rPr>
            </w:pPr>
            <w:del w:id="2633" w:author="CATT" w:date="2019-03-28T16:12:00Z">
              <w:r w:rsidRPr="00AE4694" w:rsidDel="0034428A">
                <w:rPr>
                  <w:rFonts w:ascii="Arial" w:hAnsi="Arial"/>
                  <w:sz w:val="18"/>
                  <w:lang w:val="fi-FI" w:eastAsia="fi-FI"/>
                </w:rPr>
                <w:delText>CA_n261I</w:delText>
              </w:r>
            </w:del>
          </w:p>
          <w:p w:rsidR="0034428A" w:rsidRPr="00AE4694" w:rsidDel="0034428A" w:rsidRDefault="0034428A" w:rsidP="00F705E1">
            <w:pPr>
              <w:keepNext/>
              <w:keepLines/>
              <w:spacing w:after="0"/>
              <w:jc w:val="center"/>
              <w:rPr>
                <w:del w:id="2634" w:author="CATT" w:date="2019-03-28T16:12:00Z"/>
                <w:rFonts w:ascii="Arial" w:hAnsi="Arial"/>
                <w:sz w:val="18"/>
                <w:lang w:val="fi-FI" w:eastAsia="fi-FI"/>
              </w:rPr>
            </w:pPr>
            <w:del w:id="2635" w:author="CATT" w:date="2019-03-28T16:12:00Z">
              <w:r w:rsidRPr="00AE4694" w:rsidDel="0034428A">
                <w:rPr>
                  <w:rFonts w:ascii="Arial" w:hAnsi="Arial"/>
                  <w:sz w:val="18"/>
                  <w:lang w:val="fi-FI" w:eastAsia="fi-FI"/>
                </w:rPr>
                <w:delText>CA_n261J</w:delText>
              </w:r>
            </w:del>
          </w:p>
          <w:p w:rsidR="0034428A" w:rsidRPr="00AE4694" w:rsidDel="0034428A" w:rsidRDefault="0034428A" w:rsidP="00F705E1">
            <w:pPr>
              <w:keepNext/>
              <w:keepLines/>
              <w:spacing w:after="0"/>
              <w:jc w:val="center"/>
              <w:rPr>
                <w:del w:id="2636" w:author="CATT" w:date="2019-03-28T16:12:00Z"/>
                <w:rFonts w:ascii="Arial" w:hAnsi="Arial"/>
                <w:sz w:val="18"/>
                <w:lang w:val="fi-FI" w:eastAsia="fi-FI"/>
              </w:rPr>
            </w:pPr>
            <w:del w:id="2637" w:author="CATT" w:date="2019-03-28T16:12:00Z">
              <w:r w:rsidRPr="00AE4694" w:rsidDel="0034428A">
                <w:rPr>
                  <w:rFonts w:ascii="Arial" w:hAnsi="Arial"/>
                  <w:sz w:val="18"/>
                  <w:lang w:val="fi-FI" w:eastAsia="fi-FI"/>
                </w:rPr>
                <w:delText>CA_n261K</w:delText>
              </w:r>
            </w:del>
          </w:p>
          <w:p w:rsidR="0034428A" w:rsidRPr="00AE4694" w:rsidDel="0034428A" w:rsidRDefault="0034428A" w:rsidP="00F705E1">
            <w:pPr>
              <w:keepNext/>
              <w:keepLines/>
              <w:spacing w:after="0"/>
              <w:jc w:val="center"/>
              <w:rPr>
                <w:del w:id="2638" w:author="CATT" w:date="2019-03-28T16:12:00Z"/>
                <w:rFonts w:ascii="Arial" w:hAnsi="Arial"/>
                <w:sz w:val="18"/>
                <w:lang w:val="fi-FI" w:eastAsia="fi-FI"/>
              </w:rPr>
            </w:pPr>
            <w:del w:id="2639" w:author="CATT" w:date="2019-03-28T16:12:00Z">
              <w:r w:rsidRPr="00AE4694" w:rsidDel="0034428A">
                <w:rPr>
                  <w:rFonts w:ascii="Arial" w:hAnsi="Arial"/>
                  <w:sz w:val="18"/>
                  <w:lang w:val="fi-FI" w:eastAsia="fi-FI"/>
                </w:rPr>
                <w:delText>CA_n261L</w:delText>
              </w:r>
            </w:del>
          </w:p>
          <w:p w:rsidR="0034428A" w:rsidRPr="00AE4694" w:rsidDel="0034428A" w:rsidRDefault="0034428A" w:rsidP="00F705E1">
            <w:pPr>
              <w:keepNext/>
              <w:keepLines/>
              <w:spacing w:after="0"/>
              <w:jc w:val="center"/>
              <w:rPr>
                <w:del w:id="2640" w:author="CATT" w:date="2019-03-28T16:12:00Z"/>
                <w:rFonts w:ascii="Arial" w:hAnsi="Arial"/>
                <w:sz w:val="18"/>
                <w:lang w:val="fi-FI" w:eastAsia="fi-FI"/>
              </w:rPr>
            </w:pPr>
            <w:del w:id="2641" w:author="CATT" w:date="2019-03-28T16:12:00Z">
              <w:r w:rsidRPr="00AE4694" w:rsidDel="0034428A">
                <w:rPr>
                  <w:rFonts w:ascii="Arial" w:hAnsi="Arial"/>
                  <w:sz w:val="18"/>
                  <w:lang w:val="fi-FI" w:eastAsia="fi-FI"/>
                </w:rPr>
                <w:delText>CA_n261M</w:delText>
              </w:r>
            </w:del>
          </w:p>
          <w:p w:rsidR="0034428A" w:rsidRPr="00AE4694" w:rsidDel="0034428A" w:rsidRDefault="0034428A" w:rsidP="00F705E1">
            <w:pPr>
              <w:keepNext/>
              <w:keepLines/>
              <w:spacing w:after="0"/>
              <w:jc w:val="center"/>
              <w:rPr>
                <w:del w:id="2642" w:author="CATT" w:date="2019-03-28T16:12:00Z"/>
                <w:rFonts w:ascii="Arial" w:hAnsi="Arial"/>
                <w:sz w:val="18"/>
                <w:lang w:val="fi-FI" w:eastAsia="fi-FI"/>
              </w:rPr>
            </w:pPr>
            <w:del w:id="2643" w:author="CATT" w:date="2019-03-28T16:12:00Z">
              <w:r w:rsidRPr="00AE4694" w:rsidDel="0034428A">
                <w:rPr>
                  <w:rFonts w:ascii="Arial" w:hAnsi="Arial"/>
                  <w:sz w:val="18"/>
                  <w:lang w:val="fi-FI" w:eastAsia="fi-FI"/>
                </w:rPr>
                <w:delText>CA_n261O</w:delText>
              </w:r>
            </w:del>
          </w:p>
          <w:p w:rsidR="0034428A" w:rsidRPr="00AE4694" w:rsidDel="0034428A" w:rsidRDefault="0034428A" w:rsidP="00F705E1">
            <w:pPr>
              <w:keepNext/>
              <w:keepLines/>
              <w:spacing w:after="0"/>
              <w:jc w:val="center"/>
              <w:rPr>
                <w:del w:id="2644" w:author="CATT" w:date="2019-03-28T16:12:00Z"/>
                <w:rFonts w:ascii="Arial" w:hAnsi="Arial"/>
                <w:sz w:val="18"/>
                <w:lang w:val="fi-FI" w:eastAsia="fi-FI"/>
              </w:rPr>
            </w:pPr>
            <w:del w:id="2645" w:author="CATT" w:date="2019-03-28T16:12:00Z">
              <w:r w:rsidRPr="00AE4694" w:rsidDel="0034428A">
                <w:rPr>
                  <w:rFonts w:ascii="Arial" w:hAnsi="Arial"/>
                  <w:sz w:val="18"/>
                  <w:lang w:val="fi-FI" w:eastAsia="fi-FI"/>
                </w:rPr>
                <w:delText>CA_n261P</w:delText>
              </w:r>
            </w:del>
          </w:p>
          <w:p w:rsidR="0034428A" w:rsidRPr="00AE4694" w:rsidDel="0034428A" w:rsidRDefault="0034428A" w:rsidP="00F705E1">
            <w:pPr>
              <w:keepNext/>
              <w:keepLines/>
              <w:spacing w:after="0"/>
              <w:jc w:val="center"/>
              <w:rPr>
                <w:del w:id="2646" w:author="CATT" w:date="2019-03-28T16:12:00Z"/>
                <w:rFonts w:ascii="Arial" w:hAnsi="Arial"/>
                <w:sz w:val="18"/>
                <w:lang w:val="fi-FI" w:eastAsia="fi-FI"/>
              </w:rPr>
            </w:pPr>
            <w:del w:id="2647" w:author="CATT" w:date="2019-03-28T16:12:00Z">
              <w:r w:rsidRPr="00AE4694" w:rsidDel="0034428A">
                <w:rPr>
                  <w:rFonts w:ascii="Arial" w:hAnsi="Arial"/>
                  <w:sz w:val="18"/>
                  <w:lang w:val="fi-FI" w:eastAsia="fi-FI"/>
                </w:rPr>
                <w:delText>CA_n261Q</w:delText>
              </w:r>
            </w:del>
          </w:p>
          <w:p w:rsidR="0034428A" w:rsidRPr="00AE4694" w:rsidDel="0034428A" w:rsidRDefault="0034428A" w:rsidP="00F705E1">
            <w:pPr>
              <w:keepNext/>
              <w:keepLines/>
              <w:spacing w:after="0"/>
              <w:jc w:val="center"/>
              <w:rPr>
                <w:del w:id="2648" w:author="CATT" w:date="2019-03-28T16:12:00Z"/>
                <w:rFonts w:ascii="Arial" w:hAnsi="Arial"/>
                <w:sz w:val="18"/>
                <w:lang w:val="fi-FI" w:eastAsia="fi-FI"/>
              </w:rPr>
            </w:pPr>
            <w:del w:id="2649" w:author="CATT" w:date="2019-03-28T16:12:00Z">
              <w:r w:rsidRPr="00AE4694" w:rsidDel="0034428A">
                <w:rPr>
                  <w:rFonts w:ascii="Arial" w:hAnsi="Arial"/>
                  <w:sz w:val="18"/>
                  <w:lang w:val="fi-FI" w:eastAsia="fi-FI"/>
                </w:rPr>
                <w:delText>CA_n261(2A)</w:delText>
              </w:r>
            </w:del>
          </w:p>
          <w:p w:rsidR="0034428A" w:rsidRPr="00AE4694" w:rsidDel="0034428A" w:rsidRDefault="0034428A" w:rsidP="00F705E1">
            <w:pPr>
              <w:keepNext/>
              <w:keepLines/>
              <w:spacing w:after="0"/>
              <w:jc w:val="center"/>
              <w:rPr>
                <w:del w:id="2650" w:author="CATT" w:date="2019-03-28T16:12:00Z"/>
                <w:rFonts w:ascii="Arial" w:hAnsi="Arial"/>
                <w:sz w:val="18"/>
                <w:lang w:val="fi-FI" w:eastAsia="fi-FI"/>
              </w:rPr>
            </w:pPr>
            <w:del w:id="2651" w:author="CATT" w:date="2019-03-28T16:12:00Z">
              <w:r w:rsidRPr="00AE4694" w:rsidDel="0034428A">
                <w:rPr>
                  <w:rFonts w:ascii="Arial" w:hAnsi="Arial"/>
                  <w:sz w:val="18"/>
                  <w:lang w:val="fi-FI" w:eastAsia="fi-FI"/>
                </w:rPr>
                <w:delText>CA_n261(3A)</w:delText>
              </w:r>
            </w:del>
          </w:p>
          <w:p w:rsidR="0034428A" w:rsidRPr="00AE4694" w:rsidDel="0034428A" w:rsidRDefault="0034428A" w:rsidP="00F705E1">
            <w:pPr>
              <w:keepNext/>
              <w:keepLines/>
              <w:spacing w:after="0"/>
              <w:jc w:val="center"/>
              <w:rPr>
                <w:del w:id="2652" w:author="CATT" w:date="2019-03-28T16:12:00Z"/>
                <w:rFonts w:ascii="Arial" w:hAnsi="Arial"/>
                <w:sz w:val="18"/>
                <w:lang w:val="fi-FI" w:eastAsia="fi-FI"/>
              </w:rPr>
            </w:pPr>
            <w:del w:id="2653" w:author="CATT" w:date="2019-03-28T16:12:00Z">
              <w:r w:rsidRPr="00AE4694" w:rsidDel="0034428A">
                <w:rPr>
                  <w:rFonts w:ascii="Arial" w:hAnsi="Arial"/>
                  <w:sz w:val="18"/>
                  <w:lang w:val="fi-FI" w:eastAsia="fi-FI"/>
                </w:rPr>
                <w:delText>CA_n261(4A)</w:delText>
              </w:r>
            </w:del>
          </w:p>
          <w:p w:rsidR="0034428A" w:rsidRPr="00AE4694" w:rsidDel="0034428A" w:rsidRDefault="0034428A" w:rsidP="00F705E1">
            <w:pPr>
              <w:keepNext/>
              <w:keepLines/>
              <w:spacing w:after="0"/>
              <w:jc w:val="center"/>
              <w:rPr>
                <w:del w:id="2654" w:author="CATT" w:date="2019-03-28T16:12:00Z"/>
                <w:rFonts w:ascii="Arial" w:hAnsi="Arial"/>
                <w:sz w:val="18"/>
                <w:lang w:val="fi-FI" w:eastAsia="fi-FI"/>
              </w:rPr>
            </w:pPr>
            <w:del w:id="2655" w:author="CATT" w:date="2019-03-28T16:12:00Z">
              <w:r w:rsidRPr="00AE4694" w:rsidDel="0034428A">
                <w:rPr>
                  <w:rFonts w:ascii="Arial" w:hAnsi="Arial"/>
                  <w:sz w:val="18"/>
                  <w:lang w:val="fi-FI" w:eastAsia="fi-FI"/>
                </w:rPr>
                <w:delText>CA_n261(D-G)</w:delText>
              </w:r>
            </w:del>
          </w:p>
          <w:p w:rsidR="0034428A" w:rsidRPr="00AE4694" w:rsidDel="0034428A" w:rsidRDefault="0034428A" w:rsidP="00F705E1">
            <w:pPr>
              <w:keepNext/>
              <w:keepLines/>
              <w:spacing w:after="0"/>
              <w:jc w:val="center"/>
              <w:rPr>
                <w:del w:id="2656" w:author="CATT" w:date="2019-03-28T16:12:00Z"/>
                <w:rFonts w:ascii="Arial" w:hAnsi="Arial"/>
                <w:sz w:val="18"/>
                <w:lang w:val="fi-FI" w:eastAsia="fi-FI"/>
              </w:rPr>
            </w:pPr>
            <w:del w:id="2657" w:author="CATT" w:date="2019-03-28T16:12:00Z">
              <w:r w:rsidRPr="00AE4694" w:rsidDel="0034428A">
                <w:rPr>
                  <w:rFonts w:ascii="Arial" w:hAnsi="Arial"/>
                  <w:sz w:val="18"/>
                  <w:lang w:val="fi-FI" w:eastAsia="fi-FI"/>
                </w:rPr>
                <w:delText>CA_n261(D-H)</w:delText>
              </w:r>
            </w:del>
          </w:p>
          <w:p w:rsidR="0034428A" w:rsidRPr="00AE4694" w:rsidDel="0034428A" w:rsidRDefault="0034428A" w:rsidP="00F705E1">
            <w:pPr>
              <w:keepNext/>
              <w:keepLines/>
              <w:spacing w:after="0"/>
              <w:jc w:val="center"/>
              <w:rPr>
                <w:del w:id="2658" w:author="CATT" w:date="2019-03-28T16:12:00Z"/>
                <w:rFonts w:ascii="Arial" w:hAnsi="Arial"/>
                <w:sz w:val="18"/>
                <w:lang w:val="fi-FI" w:eastAsia="fi-FI"/>
              </w:rPr>
            </w:pPr>
            <w:del w:id="2659" w:author="CATT" w:date="2019-03-28T16:12:00Z">
              <w:r w:rsidRPr="00AE4694" w:rsidDel="0034428A">
                <w:rPr>
                  <w:rFonts w:ascii="Arial" w:hAnsi="Arial"/>
                  <w:sz w:val="18"/>
                  <w:lang w:val="fi-FI" w:eastAsia="fi-FI"/>
                </w:rPr>
                <w:delText>CA_n261(D-I)</w:delText>
              </w:r>
            </w:del>
          </w:p>
          <w:p w:rsidR="0034428A" w:rsidRPr="00AE4694" w:rsidDel="0034428A" w:rsidRDefault="0034428A" w:rsidP="00F705E1">
            <w:pPr>
              <w:keepNext/>
              <w:keepLines/>
              <w:spacing w:after="0"/>
              <w:jc w:val="center"/>
              <w:rPr>
                <w:del w:id="2660" w:author="CATT" w:date="2019-03-28T16:12:00Z"/>
                <w:rFonts w:ascii="Arial" w:hAnsi="Arial"/>
                <w:sz w:val="18"/>
                <w:lang w:val="fi-FI" w:eastAsia="fi-FI"/>
              </w:rPr>
            </w:pPr>
            <w:del w:id="2661" w:author="CATT" w:date="2019-03-28T16:12:00Z">
              <w:r w:rsidRPr="00AE4694" w:rsidDel="0034428A">
                <w:rPr>
                  <w:rFonts w:ascii="Arial" w:hAnsi="Arial"/>
                  <w:sz w:val="18"/>
                  <w:lang w:val="fi-FI" w:eastAsia="fi-FI"/>
                </w:rPr>
                <w:delText>CA_n261(D-O)</w:delText>
              </w:r>
            </w:del>
          </w:p>
          <w:p w:rsidR="0034428A" w:rsidRPr="00AE4694" w:rsidDel="0034428A" w:rsidRDefault="0034428A" w:rsidP="00F705E1">
            <w:pPr>
              <w:keepNext/>
              <w:keepLines/>
              <w:spacing w:after="0"/>
              <w:jc w:val="center"/>
              <w:rPr>
                <w:del w:id="2662" w:author="CATT" w:date="2019-03-28T16:12:00Z"/>
                <w:rFonts w:ascii="Arial" w:hAnsi="Arial"/>
                <w:sz w:val="18"/>
                <w:lang w:val="fi-FI" w:eastAsia="fi-FI"/>
              </w:rPr>
            </w:pPr>
            <w:del w:id="2663" w:author="CATT" w:date="2019-03-28T16:12:00Z">
              <w:r w:rsidRPr="00AE4694" w:rsidDel="0034428A">
                <w:rPr>
                  <w:rFonts w:ascii="Arial" w:hAnsi="Arial"/>
                  <w:sz w:val="18"/>
                  <w:lang w:val="fi-FI" w:eastAsia="fi-FI"/>
                </w:rPr>
                <w:delText>CA_n261(D-P)</w:delText>
              </w:r>
            </w:del>
          </w:p>
          <w:p w:rsidR="0034428A" w:rsidRPr="00AE4694" w:rsidDel="0034428A" w:rsidRDefault="0034428A" w:rsidP="00F705E1">
            <w:pPr>
              <w:keepNext/>
              <w:keepLines/>
              <w:spacing w:after="0"/>
              <w:jc w:val="center"/>
              <w:rPr>
                <w:del w:id="2664" w:author="CATT" w:date="2019-03-28T16:12:00Z"/>
                <w:rFonts w:ascii="Arial" w:hAnsi="Arial"/>
                <w:sz w:val="18"/>
                <w:lang w:val="fi-FI" w:eastAsia="fi-FI"/>
              </w:rPr>
            </w:pPr>
            <w:del w:id="2665" w:author="CATT" w:date="2019-03-28T16:12:00Z">
              <w:r w:rsidRPr="00AE4694" w:rsidDel="0034428A">
                <w:rPr>
                  <w:rFonts w:ascii="Arial" w:hAnsi="Arial"/>
                  <w:sz w:val="18"/>
                  <w:lang w:val="fi-FI" w:eastAsia="fi-FI"/>
                </w:rPr>
                <w:delText>CA_n261(D-Q)</w:delText>
              </w:r>
            </w:del>
          </w:p>
          <w:p w:rsidR="0034428A" w:rsidRPr="00AE4694" w:rsidDel="0034428A" w:rsidRDefault="0034428A" w:rsidP="00F705E1">
            <w:pPr>
              <w:keepNext/>
              <w:keepLines/>
              <w:spacing w:after="0"/>
              <w:jc w:val="center"/>
              <w:rPr>
                <w:del w:id="2666" w:author="CATT" w:date="2019-03-28T16:12:00Z"/>
                <w:rFonts w:ascii="Arial" w:hAnsi="Arial"/>
                <w:sz w:val="18"/>
                <w:lang w:val="fi-FI" w:eastAsia="fi-FI"/>
              </w:rPr>
            </w:pPr>
            <w:del w:id="2667" w:author="CATT" w:date="2019-03-28T16:12:00Z">
              <w:r w:rsidRPr="00AE4694" w:rsidDel="0034428A">
                <w:rPr>
                  <w:rFonts w:ascii="Arial" w:hAnsi="Arial"/>
                  <w:sz w:val="18"/>
                  <w:lang w:val="fi-FI" w:eastAsia="fi-FI"/>
                </w:rPr>
                <w:delText>CA_n261(E-O)</w:delText>
              </w:r>
            </w:del>
          </w:p>
          <w:p w:rsidR="0034428A" w:rsidRPr="00AE4694" w:rsidDel="0034428A" w:rsidRDefault="0034428A" w:rsidP="00F705E1">
            <w:pPr>
              <w:keepNext/>
              <w:keepLines/>
              <w:spacing w:after="0"/>
              <w:jc w:val="center"/>
              <w:rPr>
                <w:del w:id="2668" w:author="CATT" w:date="2019-03-28T16:12:00Z"/>
                <w:rFonts w:ascii="Arial" w:hAnsi="Arial"/>
                <w:sz w:val="18"/>
                <w:lang w:val="fi-FI" w:eastAsia="fi-FI"/>
              </w:rPr>
            </w:pPr>
            <w:del w:id="2669" w:author="CATT" w:date="2019-03-28T16:12:00Z">
              <w:r w:rsidRPr="00AE4694" w:rsidDel="0034428A">
                <w:rPr>
                  <w:rFonts w:ascii="Arial" w:hAnsi="Arial"/>
                  <w:sz w:val="18"/>
                  <w:lang w:val="fi-FI" w:eastAsia="fi-FI"/>
                </w:rPr>
                <w:delText>CA_n261(E-P)</w:delText>
              </w:r>
            </w:del>
          </w:p>
          <w:p w:rsidR="0034428A" w:rsidRPr="00AE4694" w:rsidRDefault="0034428A" w:rsidP="00F705E1">
            <w:pPr>
              <w:keepNext/>
              <w:keepLines/>
              <w:spacing w:after="0"/>
              <w:jc w:val="center"/>
              <w:rPr>
                <w:rFonts w:ascii="Arial" w:hAnsi="Arial"/>
                <w:sz w:val="18"/>
                <w:lang w:val="fi-FI" w:eastAsia="ja-JP"/>
              </w:rPr>
            </w:pPr>
            <w:del w:id="2670" w:author="CATT" w:date="2019-03-28T16:12:00Z">
              <w:r w:rsidRPr="00AE4694" w:rsidDel="0034428A">
                <w:rPr>
                  <w:rFonts w:ascii="Arial" w:hAnsi="Arial"/>
                  <w:sz w:val="18"/>
                  <w:lang w:val="fi-FI" w:eastAsia="fi-FI"/>
                </w:rPr>
                <w:delText>CA_n261(E-Q)</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671" w:author="CATT" w:date="2019-03-28T16:12:00Z">
              <w:r w:rsidRPr="00AE4694" w:rsidDel="0034428A">
                <w:rPr>
                  <w:rFonts w:ascii="Arial" w:hAnsi="Arial"/>
                  <w:noProof/>
                  <w:sz w:val="18"/>
                </w:rPr>
                <w:lastRenderedPageBreak/>
                <w:delText>DC_5B_n257A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672" w:author="CATT" w:date="2019-03-28T16:13:00Z">
              <w:r w:rsidRPr="00AE4694" w:rsidDel="0034428A">
                <w:rPr>
                  <w:rFonts w:ascii="Arial" w:hAnsi="Arial"/>
                  <w:noProof/>
                  <w:sz w:val="18"/>
                </w:rPr>
                <w:delText>DC_5B_n257A</w:delText>
              </w:r>
            </w:del>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673" w:author="CATT" w:date="2019-03-28T16:13:00Z">
              <w:r w:rsidRPr="00AE4694" w:rsidDel="0034428A">
                <w:rPr>
                  <w:rFonts w:ascii="Arial" w:hAnsi="Arial"/>
                  <w:noProof/>
                  <w:sz w:val="18"/>
                </w:rPr>
                <w:delText>CA_5B</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674" w:author="CATT" w:date="2019-03-28T16:13:00Z">
              <w:r w:rsidRPr="00AE4694" w:rsidDel="0034428A">
                <w:rPr>
                  <w:rFonts w:ascii="Arial" w:hAnsi="Arial"/>
                  <w:noProof/>
                  <w:sz w:val="18"/>
                </w:rPr>
                <w:delText>n257A</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675" w:author="CATT" w:date="2019-03-28T16:14:00Z">
              <w:r w:rsidRPr="00AE4694" w:rsidDel="0034428A">
                <w:rPr>
                  <w:rFonts w:ascii="Arial" w:hAnsi="Arial"/>
                  <w:noProof/>
                  <w:sz w:val="18"/>
                </w:rPr>
                <w:delText>DC_5B_n260A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676" w:author="CATT" w:date="2019-03-28T16:14:00Z">
              <w:r w:rsidRPr="00AE4694" w:rsidDel="0034428A">
                <w:rPr>
                  <w:rFonts w:ascii="Arial" w:hAnsi="Arial"/>
                  <w:noProof/>
                  <w:sz w:val="18"/>
                </w:rPr>
                <w:delText>DC_5B_n260A</w:delText>
              </w:r>
            </w:del>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677" w:author="CATT" w:date="2019-03-28T16:14:00Z">
              <w:r w:rsidRPr="00AE4694" w:rsidDel="0034428A">
                <w:rPr>
                  <w:rFonts w:ascii="Arial" w:hAnsi="Arial"/>
                  <w:noProof/>
                  <w:sz w:val="18"/>
                </w:rPr>
                <w:delText>CA_5B</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678" w:author="CATT" w:date="2019-03-28T16:14:00Z">
              <w:r w:rsidRPr="00AE4694" w:rsidDel="0034428A">
                <w:rPr>
                  <w:rFonts w:ascii="Arial" w:hAnsi="Arial"/>
                  <w:noProof/>
                  <w:sz w:val="18"/>
                </w:rPr>
                <w:delText>n260A</w:delText>
              </w:r>
            </w:del>
          </w:p>
        </w:tc>
      </w:tr>
      <w:tr w:rsidR="0034428A" w:rsidRPr="00AE4694" w:rsidTr="00F705E1">
        <w:trPr>
          <w:trHeight w:val="288"/>
          <w:jc w:val="center"/>
        </w:trPr>
        <w:tc>
          <w:tcPr>
            <w:tcW w:w="0" w:type="auto"/>
            <w:shd w:val="clear" w:color="auto" w:fill="auto"/>
            <w:noWrap/>
            <w:vAlign w:val="center"/>
          </w:tcPr>
          <w:p w:rsidR="0034428A" w:rsidRDefault="0034428A" w:rsidP="00F705E1">
            <w:pPr>
              <w:keepNext/>
              <w:keepLines/>
              <w:spacing w:after="0"/>
              <w:jc w:val="center"/>
              <w:rPr>
                <w:ins w:id="2679" w:author="CATT" w:date="2019-03-28T16:14:00Z"/>
                <w:rFonts w:ascii="Arial" w:hAnsi="Arial"/>
                <w:noProof/>
                <w:sz w:val="18"/>
              </w:rPr>
            </w:pPr>
            <w:ins w:id="2680" w:author="CATT" w:date="2019-03-28T16:14:00Z">
              <w:r w:rsidRPr="00AE4694">
                <w:rPr>
                  <w:rFonts w:ascii="Arial" w:hAnsi="Arial"/>
                  <w:sz w:val="18"/>
                  <w:lang w:val="fi-FI" w:eastAsia="fi-FI"/>
                </w:rPr>
                <w:t>DC_7A_n257A</w:t>
              </w:r>
            </w:ins>
          </w:p>
          <w:p w:rsidR="0034428A" w:rsidRPr="00AE4694" w:rsidRDefault="0034428A" w:rsidP="00F705E1">
            <w:pPr>
              <w:keepNext/>
              <w:keepLines/>
              <w:spacing w:after="0"/>
              <w:jc w:val="center"/>
              <w:rPr>
                <w:rFonts w:ascii="Arial" w:hAnsi="Arial"/>
                <w:sz w:val="18"/>
                <w:lang w:val="fi-FI" w:eastAsia="fi-FI"/>
              </w:rPr>
            </w:pPr>
            <w:r w:rsidRPr="00AE4694">
              <w:rPr>
                <w:rFonts w:ascii="Arial" w:hAnsi="Arial"/>
                <w:noProof/>
                <w:sz w:val="18"/>
              </w:rPr>
              <w:t>DC_7A-7A_n257A</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noProof/>
                <w:sz w:val="18"/>
              </w:rPr>
              <w:t>DC_7A_n257A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681" w:author="CATT" w:date="2019-03-28T16:14:00Z">
              <w:r w:rsidRPr="00AE4694" w:rsidDel="0034428A">
                <w:rPr>
                  <w:rFonts w:ascii="Arial" w:hAnsi="Arial"/>
                  <w:noProof/>
                  <w:sz w:val="18"/>
                </w:rPr>
                <w:delText>CA_7A-7A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682" w:author="CATT" w:date="2019-03-28T16:14:00Z">
              <w:r w:rsidRPr="00AE4694" w:rsidDel="0034428A">
                <w:rPr>
                  <w:rFonts w:ascii="Arial" w:hAnsi="Arial"/>
                  <w:noProof/>
                  <w:sz w:val="18"/>
                </w:rPr>
                <w:delText>n257A</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683" w:author="CATT" w:date="2019-03-28T16:14:00Z">
              <w:r w:rsidRPr="00AE4694" w:rsidDel="0034428A">
                <w:rPr>
                  <w:rFonts w:ascii="Arial" w:hAnsi="Arial"/>
                  <w:sz w:val="18"/>
                  <w:lang w:val="fi-FI" w:eastAsia="fi-FI"/>
                </w:rPr>
                <w:delText>DC_7A_n257A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684" w:author="CATT" w:date="2019-03-28T16:14:00Z">
              <w:r w:rsidRPr="00AE4694" w:rsidDel="0034428A">
                <w:rPr>
                  <w:rFonts w:ascii="Arial" w:hAnsi="Arial"/>
                  <w:sz w:val="18"/>
                  <w:lang w:val="fi-FI" w:eastAsia="fi-FI"/>
                </w:rPr>
                <w:delText>DC_7A_n257A</w:delText>
              </w:r>
            </w:del>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685" w:author="CATT" w:date="2019-03-28T16:14:00Z">
              <w:r w:rsidRPr="00AE4694" w:rsidDel="0034428A">
                <w:rPr>
                  <w:rFonts w:ascii="Arial" w:hAnsi="Arial"/>
                  <w:sz w:val="18"/>
                  <w:lang w:val="fi-FI" w:eastAsia="fi-FI"/>
                </w:rPr>
                <w:delText>7A</w:delText>
              </w:r>
            </w:del>
          </w:p>
        </w:tc>
        <w:tc>
          <w:tcPr>
            <w:tcW w:w="0" w:type="auto"/>
            <w:vAlign w:val="center"/>
          </w:tcPr>
          <w:p w:rsidR="0034428A" w:rsidRPr="00AE4694" w:rsidRDefault="0034428A" w:rsidP="00F705E1">
            <w:pPr>
              <w:keepNext/>
              <w:keepLines/>
              <w:spacing w:after="0"/>
              <w:jc w:val="center"/>
              <w:rPr>
                <w:rFonts w:ascii="Calibri" w:hAnsi="Calibri"/>
                <w:sz w:val="22"/>
              </w:rPr>
            </w:pPr>
            <w:del w:id="2686" w:author="CATT" w:date="2019-03-28T16:14:00Z">
              <w:r w:rsidRPr="00AE4694" w:rsidDel="0034428A">
                <w:rPr>
                  <w:rFonts w:ascii="Arial" w:hAnsi="Arial"/>
                  <w:sz w:val="18"/>
                  <w:lang w:val="fi-FI" w:eastAsia="fi-FI"/>
                </w:rPr>
                <w:delText>n257A</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687" w:author="CATT" w:date="2019-03-28T16:14:00Z">
              <w:r w:rsidRPr="00AE4694" w:rsidDel="0034428A">
                <w:rPr>
                  <w:rFonts w:ascii="Arial" w:hAnsi="Arial"/>
                  <w:sz w:val="18"/>
                </w:rPr>
                <w:delText>7A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688" w:author="CATT" w:date="2019-03-28T16:14:00Z">
              <w:r w:rsidRPr="00AE4694" w:rsidDel="0034428A">
                <w:rPr>
                  <w:rFonts w:ascii="Arial" w:hAnsi="Arial"/>
                  <w:sz w:val="18"/>
                </w:rPr>
                <w:delText>n258A</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rPr>
              <w:t>DC_8A_n257A</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689" w:author="CATT" w:date="2019-03-28T16:14:00Z">
              <w:r w:rsidRPr="00AE4694" w:rsidDel="0034428A">
                <w:rPr>
                  <w:rFonts w:ascii="Arial" w:hAnsi="Arial"/>
                  <w:sz w:val="18"/>
                </w:rPr>
                <w:delText>8A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690" w:author="CATT" w:date="2019-03-28T16:14:00Z">
              <w:r w:rsidRPr="00AE4694" w:rsidDel="0034428A">
                <w:rPr>
                  <w:rFonts w:ascii="Arial" w:hAnsi="Arial"/>
                  <w:sz w:val="18"/>
                </w:rPr>
                <w:delText>n257A</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691" w:author="CATT" w:date="2019-03-28T16:14:00Z">
              <w:r w:rsidRPr="00AE4694" w:rsidDel="0034428A">
                <w:rPr>
                  <w:rFonts w:ascii="Arial" w:hAnsi="Arial"/>
                  <w:sz w:val="18"/>
                  <w:lang w:eastAsia="ja-JP"/>
                </w:rPr>
                <w:delText>8A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692" w:author="CATT" w:date="2019-03-28T16:14:00Z">
              <w:r w:rsidRPr="00AE4694" w:rsidDel="0034428A">
                <w:rPr>
                  <w:rFonts w:ascii="Arial" w:hAnsi="Arial"/>
                  <w:sz w:val="18"/>
                  <w:lang w:eastAsia="ja-JP"/>
                </w:rPr>
                <w:delText>n258A</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693" w:author="CATT" w:date="2019-03-28T16:14:00Z">
              <w:r w:rsidRPr="00AE4694" w:rsidDel="0034428A">
                <w:rPr>
                  <w:rFonts w:ascii="Arial" w:hAnsi="Arial"/>
                  <w:sz w:val="18"/>
                  <w:lang w:eastAsia="ja-JP"/>
                </w:rPr>
                <w:delText>11A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694" w:author="CATT" w:date="2019-03-28T16:14:00Z">
              <w:r w:rsidRPr="00AE4694" w:rsidDel="0034428A">
                <w:rPr>
                  <w:rFonts w:ascii="Arial" w:hAnsi="Arial"/>
                  <w:sz w:val="18"/>
                  <w:lang w:eastAsia="ja-JP"/>
                </w:rPr>
                <w:delText>n257A</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DC_12A_n260G</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DC_12A_n260H</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DC_12A_n260I</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DC_12A_n260J</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DC_12A_n260K</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DC_12A_n260L</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DC_12A_n260M</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DC_12A_n260(A-I)</w:t>
            </w:r>
          </w:p>
          <w:p w:rsidR="0034428A" w:rsidRPr="00AE4694" w:rsidRDefault="0034428A" w:rsidP="00F705E1">
            <w:pPr>
              <w:keepNext/>
              <w:keepLines/>
              <w:spacing w:after="0"/>
              <w:jc w:val="center"/>
              <w:rPr>
                <w:rFonts w:ascii="Arial" w:hAnsi="Arial"/>
                <w:sz w:val="18"/>
                <w:lang w:eastAsia="ja-JP"/>
              </w:rPr>
            </w:pPr>
            <w:r w:rsidRPr="00AE4694">
              <w:rPr>
                <w:rFonts w:ascii="Arial" w:hAnsi="Arial"/>
                <w:sz w:val="18"/>
                <w:lang w:val="fi-FI" w:eastAsia="fi-FI"/>
              </w:rPr>
              <w:t>DC_12A_n260(G-I)</w:t>
            </w:r>
          </w:p>
        </w:tc>
        <w:tc>
          <w:tcPr>
            <w:tcW w:w="0" w:type="auto"/>
            <w:vAlign w:val="center"/>
          </w:tcPr>
          <w:p w:rsidR="0034428A" w:rsidRPr="00AE4694" w:rsidRDefault="0034428A" w:rsidP="00F705E1">
            <w:pPr>
              <w:keepNext/>
              <w:keepLines/>
              <w:spacing w:after="0"/>
              <w:jc w:val="center"/>
              <w:rPr>
                <w:rFonts w:ascii="Arial" w:hAnsi="Arial"/>
                <w:sz w:val="18"/>
                <w:lang w:eastAsia="ja-JP"/>
              </w:rPr>
            </w:pPr>
            <w:r w:rsidRPr="00AE4694">
              <w:rPr>
                <w:rFonts w:ascii="Arial" w:hAnsi="Arial"/>
                <w:sz w:val="18"/>
                <w:lang w:eastAsia="ja-JP"/>
              </w:rPr>
              <w:t>DC_12A_n260A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eastAsia="ja-JP"/>
              </w:rPr>
            </w:pPr>
            <w:del w:id="2695" w:author="CATT" w:date="2019-03-28T16:15:00Z">
              <w:r w:rsidRPr="00AE4694" w:rsidDel="0034428A">
                <w:rPr>
                  <w:rFonts w:ascii="Arial" w:hAnsi="Arial"/>
                  <w:sz w:val="18"/>
                  <w:lang w:eastAsia="ja-JP"/>
                </w:rPr>
                <w:delText>12A</w:delText>
              </w:r>
            </w:del>
          </w:p>
        </w:tc>
        <w:tc>
          <w:tcPr>
            <w:tcW w:w="0" w:type="auto"/>
            <w:vAlign w:val="center"/>
          </w:tcPr>
          <w:p w:rsidR="0034428A" w:rsidRPr="00AE4694" w:rsidDel="0034428A" w:rsidRDefault="0034428A" w:rsidP="00F705E1">
            <w:pPr>
              <w:keepNext/>
              <w:keepLines/>
              <w:spacing w:after="0"/>
              <w:jc w:val="center"/>
              <w:rPr>
                <w:del w:id="2696" w:author="CATT" w:date="2019-03-28T16:15:00Z"/>
                <w:rFonts w:ascii="Arial" w:hAnsi="Arial"/>
                <w:sz w:val="18"/>
                <w:lang w:eastAsia="ja-JP"/>
              </w:rPr>
            </w:pPr>
            <w:del w:id="2697" w:author="CATT" w:date="2019-03-28T16:15:00Z">
              <w:r w:rsidRPr="00AE4694" w:rsidDel="0034428A">
                <w:rPr>
                  <w:rFonts w:ascii="Arial" w:hAnsi="Arial"/>
                  <w:sz w:val="18"/>
                  <w:lang w:eastAsia="ja-JP"/>
                </w:rPr>
                <w:delText>n260A</w:delText>
              </w:r>
            </w:del>
          </w:p>
          <w:p w:rsidR="0034428A" w:rsidRPr="00AE4694" w:rsidDel="0034428A" w:rsidRDefault="0034428A" w:rsidP="00F705E1">
            <w:pPr>
              <w:keepNext/>
              <w:keepLines/>
              <w:spacing w:after="0"/>
              <w:jc w:val="center"/>
              <w:rPr>
                <w:del w:id="2698" w:author="CATT" w:date="2019-03-28T16:15:00Z"/>
                <w:rFonts w:ascii="Arial" w:hAnsi="Arial"/>
                <w:sz w:val="18"/>
                <w:lang w:val="fi-FI" w:eastAsia="fi-FI"/>
              </w:rPr>
            </w:pPr>
            <w:del w:id="2699" w:author="CATT" w:date="2019-03-28T16:15:00Z">
              <w:r w:rsidRPr="00AE4694" w:rsidDel="0034428A">
                <w:rPr>
                  <w:rFonts w:ascii="Arial" w:hAnsi="Arial"/>
                  <w:sz w:val="18"/>
                  <w:lang w:val="fi-FI" w:eastAsia="fi-FI"/>
                </w:rPr>
                <w:delText>CA_n260G</w:delText>
              </w:r>
            </w:del>
          </w:p>
          <w:p w:rsidR="0034428A" w:rsidRPr="00AE4694" w:rsidDel="0034428A" w:rsidRDefault="0034428A" w:rsidP="00F705E1">
            <w:pPr>
              <w:keepNext/>
              <w:keepLines/>
              <w:spacing w:after="0"/>
              <w:jc w:val="center"/>
              <w:rPr>
                <w:del w:id="2700" w:author="CATT" w:date="2019-03-28T16:15:00Z"/>
                <w:rFonts w:ascii="Arial" w:hAnsi="Arial"/>
                <w:sz w:val="18"/>
                <w:lang w:val="fi-FI" w:eastAsia="fi-FI"/>
              </w:rPr>
            </w:pPr>
            <w:del w:id="2701" w:author="CATT" w:date="2019-03-28T16:15:00Z">
              <w:r w:rsidRPr="00AE4694" w:rsidDel="0034428A">
                <w:rPr>
                  <w:rFonts w:ascii="Arial" w:hAnsi="Arial"/>
                  <w:sz w:val="18"/>
                  <w:lang w:val="fi-FI" w:eastAsia="fi-FI"/>
                </w:rPr>
                <w:delText>CA_n260H</w:delText>
              </w:r>
            </w:del>
          </w:p>
          <w:p w:rsidR="0034428A" w:rsidRPr="00AE4694" w:rsidDel="0034428A" w:rsidRDefault="0034428A" w:rsidP="00F705E1">
            <w:pPr>
              <w:keepNext/>
              <w:keepLines/>
              <w:spacing w:after="0"/>
              <w:jc w:val="center"/>
              <w:rPr>
                <w:del w:id="2702" w:author="CATT" w:date="2019-03-28T16:15:00Z"/>
                <w:rFonts w:ascii="Arial" w:hAnsi="Arial"/>
                <w:sz w:val="18"/>
                <w:lang w:val="fi-FI" w:eastAsia="fi-FI"/>
              </w:rPr>
            </w:pPr>
            <w:del w:id="2703" w:author="CATT" w:date="2019-03-28T16:15:00Z">
              <w:r w:rsidRPr="00AE4694" w:rsidDel="0034428A">
                <w:rPr>
                  <w:rFonts w:ascii="Arial" w:hAnsi="Arial"/>
                  <w:sz w:val="18"/>
                  <w:lang w:val="fi-FI" w:eastAsia="fi-FI"/>
                </w:rPr>
                <w:delText>CA_n260I</w:delText>
              </w:r>
            </w:del>
          </w:p>
          <w:p w:rsidR="0034428A" w:rsidRPr="00AE4694" w:rsidDel="0034428A" w:rsidRDefault="0034428A" w:rsidP="00F705E1">
            <w:pPr>
              <w:keepNext/>
              <w:keepLines/>
              <w:spacing w:after="0"/>
              <w:jc w:val="center"/>
              <w:rPr>
                <w:del w:id="2704" w:author="CATT" w:date="2019-03-28T16:15:00Z"/>
                <w:rFonts w:ascii="Arial" w:hAnsi="Arial"/>
                <w:sz w:val="18"/>
                <w:lang w:val="fi-FI" w:eastAsia="fi-FI"/>
              </w:rPr>
            </w:pPr>
            <w:del w:id="2705" w:author="CATT" w:date="2019-03-28T16:15:00Z">
              <w:r w:rsidRPr="00AE4694" w:rsidDel="0034428A">
                <w:rPr>
                  <w:rFonts w:ascii="Arial" w:hAnsi="Arial"/>
                  <w:sz w:val="18"/>
                  <w:lang w:val="fi-FI" w:eastAsia="fi-FI"/>
                </w:rPr>
                <w:delText>CA_n260J</w:delText>
              </w:r>
            </w:del>
          </w:p>
          <w:p w:rsidR="0034428A" w:rsidRPr="00AE4694" w:rsidDel="0034428A" w:rsidRDefault="0034428A" w:rsidP="00F705E1">
            <w:pPr>
              <w:keepNext/>
              <w:keepLines/>
              <w:spacing w:after="0"/>
              <w:jc w:val="center"/>
              <w:rPr>
                <w:del w:id="2706" w:author="CATT" w:date="2019-03-28T16:15:00Z"/>
                <w:rFonts w:ascii="Arial" w:hAnsi="Arial"/>
                <w:sz w:val="18"/>
                <w:lang w:val="fi-FI" w:eastAsia="fi-FI"/>
              </w:rPr>
            </w:pPr>
            <w:del w:id="2707" w:author="CATT" w:date="2019-03-28T16:15:00Z">
              <w:r w:rsidRPr="00AE4694" w:rsidDel="0034428A">
                <w:rPr>
                  <w:rFonts w:ascii="Arial" w:hAnsi="Arial"/>
                  <w:sz w:val="18"/>
                  <w:lang w:val="fi-FI" w:eastAsia="fi-FI"/>
                </w:rPr>
                <w:delText>CA_n260K</w:delText>
              </w:r>
            </w:del>
          </w:p>
          <w:p w:rsidR="0034428A" w:rsidRPr="00AE4694" w:rsidDel="0034428A" w:rsidRDefault="0034428A" w:rsidP="00F705E1">
            <w:pPr>
              <w:keepNext/>
              <w:keepLines/>
              <w:spacing w:after="0"/>
              <w:jc w:val="center"/>
              <w:rPr>
                <w:del w:id="2708" w:author="CATT" w:date="2019-03-28T16:15:00Z"/>
                <w:rFonts w:ascii="Arial" w:hAnsi="Arial"/>
                <w:sz w:val="18"/>
                <w:lang w:val="fi-FI" w:eastAsia="fi-FI"/>
              </w:rPr>
            </w:pPr>
            <w:del w:id="2709" w:author="CATT" w:date="2019-03-28T16:15:00Z">
              <w:r w:rsidRPr="00AE4694" w:rsidDel="0034428A">
                <w:rPr>
                  <w:rFonts w:ascii="Arial" w:hAnsi="Arial"/>
                  <w:sz w:val="18"/>
                  <w:lang w:val="fi-FI" w:eastAsia="fi-FI"/>
                </w:rPr>
                <w:delText>CA_n260L</w:delText>
              </w:r>
            </w:del>
          </w:p>
          <w:p w:rsidR="0034428A" w:rsidRPr="00AE4694" w:rsidDel="0034428A" w:rsidRDefault="0034428A" w:rsidP="00F705E1">
            <w:pPr>
              <w:keepNext/>
              <w:keepLines/>
              <w:spacing w:after="0"/>
              <w:jc w:val="center"/>
              <w:rPr>
                <w:del w:id="2710" w:author="CATT" w:date="2019-03-28T16:15:00Z"/>
                <w:rFonts w:ascii="Arial" w:hAnsi="Arial"/>
                <w:sz w:val="18"/>
                <w:lang w:val="fi-FI" w:eastAsia="fi-FI"/>
              </w:rPr>
            </w:pPr>
            <w:del w:id="2711" w:author="CATT" w:date="2019-03-28T16:15:00Z">
              <w:r w:rsidRPr="00AE4694" w:rsidDel="0034428A">
                <w:rPr>
                  <w:rFonts w:ascii="Arial" w:hAnsi="Arial"/>
                  <w:sz w:val="18"/>
                  <w:lang w:val="fi-FI" w:eastAsia="fi-FI"/>
                </w:rPr>
                <w:delText xml:space="preserve">CA_n260M </w:delText>
              </w:r>
            </w:del>
          </w:p>
          <w:p w:rsidR="0034428A" w:rsidRPr="00AE4694" w:rsidDel="0034428A" w:rsidRDefault="0034428A" w:rsidP="00F705E1">
            <w:pPr>
              <w:keepNext/>
              <w:keepLines/>
              <w:spacing w:after="0"/>
              <w:jc w:val="center"/>
              <w:rPr>
                <w:del w:id="2712" w:author="CATT" w:date="2019-03-28T16:15:00Z"/>
                <w:rFonts w:ascii="Arial" w:hAnsi="Arial"/>
                <w:sz w:val="18"/>
                <w:lang w:val="fi-FI" w:eastAsia="fi-FI"/>
              </w:rPr>
            </w:pPr>
            <w:del w:id="2713" w:author="CATT" w:date="2019-03-28T16:15:00Z">
              <w:r w:rsidRPr="00AE4694" w:rsidDel="0034428A">
                <w:rPr>
                  <w:rFonts w:ascii="Arial" w:hAnsi="Arial"/>
                  <w:sz w:val="18"/>
                  <w:lang w:val="fi-FI" w:eastAsia="fi-FI"/>
                </w:rPr>
                <w:delText xml:space="preserve">CA_n260(A-I) </w:delText>
              </w:r>
            </w:del>
          </w:p>
          <w:p w:rsidR="0034428A" w:rsidRPr="00AE4694" w:rsidRDefault="0034428A" w:rsidP="00F705E1">
            <w:pPr>
              <w:keepNext/>
              <w:keepLines/>
              <w:spacing w:after="0"/>
              <w:jc w:val="center"/>
              <w:rPr>
                <w:rFonts w:ascii="Arial" w:hAnsi="Arial"/>
                <w:sz w:val="18"/>
                <w:lang w:eastAsia="ja-JP"/>
              </w:rPr>
            </w:pPr>
            <w:del w:id="2714" w:author="CATT" w:date="2019-03-28T16:15:00Z">
              <w:r w:rsidRPr="00AE4694" w:rsidDel="0034428A">
                <w:rPr>
                  <w:rFonts w:ascii="Arial" w:hAnsi="Arial"/>
                  <w:sz w:val="18"/>
                  <w:lang w:val="fi-FI" w:eastAsia="fi-FI"/>
                </w:rPr>
                <w:delText>CA_n260(G-I)</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715" w:author="CATT" w:date="2019-03-28T16:15:00Z">
              <w:r w:rsidRPr="00AE4694" w:rsidDel="0034428A">
                <w:rPr>
                  <w:rFonts w:ascii="Arial" w:hAnsi="Arial"/>
                  <w:sz w:val="18"/>
                  <w:lang w:eastAsia="ja-JP"/>
                </w:rPr>
                <w:delText>13A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716" w:author="CATT" w:date="2019-03-28T16:15:00Z">
              <w:r w:rsidRPr="00AE4694" w:rsidDel="0034428A">
                <w:rPr>
                  <w:rFonts w:ascii="Arial" w:hAnsi="Arial"/>
                  <w:sz w:val="18"/>
                  <w:lang w:eastAsia="ja-JP"/>
                </w:rPr>
                <w:delText>n257A</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717" w:author="CATT" w:date="2019-03-28T16:15:00Z">
              <w:r w:rsidRPr="00AE4694" w:rsidDel="0034428A">
                <w:rPr>
                  <w:rFonts w:ascii="Arial" w:hAnsi="Arial"/>
                  <w:sz w:val="18"/>
                  <w:lang w:eastAsia="ja-JP"/>
                </w:rPr>
                <w:delText>13A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718" w:author="CATT" w:date="2019-03-28T16:15:00Z">
              <w:r w:rsidRPr="00AE4694" w:rsidDel="0034428A">
                <w:rPr>
                  <w:rFonts w:ascii="Arial" w:hAnsi="Arial"/>
                  <w:sz w:val="18"/>
                  <w:lang w:eastAsia="ja-JP"/>
                </w:rPr>
                <w:delText>n260A</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719" w:author="CATT" w:date="2019-03-28T16:15:00Z">
              <w:r w:rsidRPr="00AE4694" w:rsidDel="0034428A">
                <w:rPr>
                  <w:rFonts w:ascii="Arial" w:hAnsi="Arial"/>
                  <w:sz w:val="18"/>
                  <w:lang w:eastAsia="ja-JP"/>
                </w:rPr>
                <w:delText>18A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720" w:author="CATT" w:date="2019-03-28T16:15:00Z">
              <w:r w:rsidRPr="00AE4694" w:rsidDel="0034428A">
                <w:rPr>
                  <w:rFonts w:ascii="Arial" w:hAnsi="Arial"/>
                  <w:sz w:val="18"/>
                  <w:lang w:eastAsia="ja-JP"/>
                </w:rPr>
                <w:delText>n257A</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DC_19A_n257A</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DC_19A_n257D</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DC_19A_n257E</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721" w:author="CATT" w:date="2019-03-28T16:15:00Z">
              <w:r w:rsidRPr="00AE4694" w:rsidDel="0034428A">
                <w:rPr>
                  <w:rFonts w:ascii="Arial" w:hAnsi="Arial"/>
                  <w:sz w:val="18"/>
                  <w:lang w:val="fi-FI" w:eastAsia="fi-FI"/>
                </w:rPr>
                <w:delText>19A</w:delText>
              </w:r>
            </w:del>
          </w:p>
        </w:tc>
        <w:tc>
          <w:tcPr>
            <w:tcW w:w="0" w:type="auto"/>
            <w:vAlign w:val="center"/>
          </w:tcPr>
          <w:p w:rsidR="0034428A" w:rsidRPr="00AE4694" w:rsidDel="0034428A" w:rsidRDefault="0034428A" w:rsidP="00F705E1">
            <w:pPr>
              <w:keepNext/>
              <w:keepLines/>
              <w:spacing w:after="0"/>
              <w:jc w:val="center"/>
              <w:rPr>
                <w:del w:id="2722" w:author="CATT" w:date="2019-03-28T16:15:00Z"/>
                <w:rFonts w:ascii="Arial" w:hAnsi="Arial"/>
                <w:sz w:val="18"/>
                <w:lang w:val="fi-FI" w:eastAsia="fi-FI"/>
              </w:rPr>
            </w:pPr>
            <w:del w:id="2723" w:author="CATT" w:date="2019-03-28T16:15:00Z">
              <w:r w:rsidRPr="00AE4694" w:rsidDel="0034428A">
                <w:rPr>
                  <w:rFonts w:ascii="Arial" w:hAnsi="Arial"/>
                  <w:sz w:val="18"/>
                  <w:lang w:val="fi-FI" w:eastAsia="fi-FI"/>
                </w:rPr>
                <w:delText>n257A</w:delText>
              </w:r>
            </w:del>
          </w:p>
          <w:p w:rsidR="0034428A" w:rsidRPr="00AE4694" w:rsidDel="0034428A" w:rsidRDefault="0034428A" w:rsidP="00F705E1">
            <w:pPr>
              <w:keepNext/>
              <w:keepLines/>
              <w:spacing w:after="0"/>
              <w:jc w:val="center"/>
              <w:rPr>
                <w:del w:id="2724" w:author="CATT" w:date="2019-03-28T16:15:00Z"/>
                <w:rFonts w:ascii="Arial" w:hAnsi="Arial"/>
                <w:sz w:val="18"/>
                <w:lang w:val="fi-FI" w:eastAsia="fi-FI"/>
              </w:rPr>
            </w:pPr>
            <w:del w:id="2725" w:author="CATT" w:date="2019-03-28T16:15:00Z">
              <w:r w:rsidRPr="00AE4694" w:rsidDel="0034428A">
                <w:rPr>
                  <w:rFonts w:ascii="Arial" w:hAnsi="Arial"/>
                  <w:sz w:val="18"/>
                  <w:lang w:val="fi-FI" w:eastAsia="fi-FI"/>
                </w:rPr>
                <w:delText>CA_n257D</w:delText>
              </w:r>
            </w:del>
          </w:p>
          <w:p w:rsidR="0034428A" w:rsidRPr="00AE4694" w:rsidDel="0034428A" w:rsidRDefault="0034428A" w:rsidP="00F705E1">
            <w:pPr>
              <w:keepNext/>
              <w:keepLines/>
              <w:spacing w:after="0"/>
              <w:jc w:val="center"/>
              <w:rPr>
                <w:del w:id="2726" w:author="CATT" w:date="2019-03-28T16:15:00Z"/>
                <w:rFonts w:ascii="Arial" w:hAnsi="Arial"/>
                <w:sz w:val="18"/>
                <w:lang w:val="fi-FI" w:eastAsia="fi-FI"/>
              </w:rPr>
            </w:pPr>
            <w:del w:id="2727" w:author="CATT" w:date="2019-03-28T16:15:00Z">
              <w:r w:rsidRPr="00AE4694" w:rsidDel="0034428A">
                <w:rPr>
                  <w:rFonts w:ascii="Arial" w:hAnsi="Arial"/>
                  <w:sz w:val="18"/>
                  <w:lang w:val="fi-FI" w:eastAsia="fi-FI"/>
                </w:rPr>
                <w:delText>CA_n257E</w:delText>
              </w:r>
            </w:del>
          </w:p>
          <w:p w:rsidR="0034428A" w:rsidRPr="00AE4694" w:rsidRDefault="0034428A" w:rsidP="00F705E1">
            <w:pPr>
              <w:keepNext/>
              <w:keepLines/>
              <w:spacing w:after="0"/>
              <w:jc w:val="center"/>
              <w:rPr>
                <w:rFonts w:ascii="Calibri" w:hAnsi="Calibri"/>
                <w:sz w:val="22"/>
              </w:rPr>
            </w:pPr>
            <w:del w:id="2728" w:author="CATT" w:date="2019-03-28T16:15:00Z">
              <w:r w:rsidRPr="00AE4694" w:rsidDel="0034428A">
                <w:rPr>
                  <w:rFonts w:ascii="Arial" w:hAnsi="Arial"/>
                  <w:sz w:val="18"/>
                  <w:lang w:val="fi-FI" w:eastAsia="fi-FI"/>
                </w:rPr>
                <w:delText>CA_n257F</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729" w:author="CATT" w:date="2019-03-28T16:15:00Z">
              <w:r w:rsidRPr="00AE4694" w:rsidDel="0034428A">
                <w:rPr>
                  <w:rFonts w:ascii="Arial" w:eastAsia="Yu Mincho" w:hAnsi="Arial"/>
                  <w:sz w:val="18"/>
                  <w:lang w:val="fi-FI" w:eastAsia="ja-JP"/>
                </w:rPr>
                <w:delText>20A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730" w:author="CATT" w:date="2019-03-28T16:15:00Z">
              <w:r w:rsidRPr="00AE4694" w:rsidDel="0034428A">
                <w:rPr>
                  <w:rFonts w:ascii="Arial" w:hAnsi="Arial"/>
                  <w:sz w:val="18"/>
                  <w:lang w:val="fi-FI" w:eastAsia="fi-FI"/>
                </w:rPr>
                <w:delText>n258A</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DC_21A_n257A</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DC_21A_n257D</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DC_21A_n257E</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731" w:author="CATT" w:date="2019-03-28T16:15:00Z">
              <w:r w:rsidRPr="00AE4694" w:rsidDel="0034428A">
                <w:rPr>
                  <w:rFonts w:ascii="Arial" w:hAnsi="Arial"/>
                  <w:sz w:val="18"/>
                  <w:lang w:val="fi-FI" w:eastAsia="fi-FI"/>
                </w:rPr>
                <w:delText>21A</w:delText>
              </w:r>
            </w:del>
          </w:p>
        </w:tc>
        <w:tc>
          <w:tcPr>
            <w:tcW w:w="0" w:type="auto"/>
            <w:vAlign w:val="center"/>
          </w:tcPr>
          <w:p w:rsidR="0034428A" w:rsidRPr="00AE4694" w:rsidDel="0034428A" w:rsidRDefault="0034428A" w:rsidP="00F705E1">
            <w:pPr>
              <w:keepNext/>
              <w:keepLines/>
              <w:spacing w:after="0"/>
              <w:jc w:val="center"/>
              <w:rPr>
                <w:del w:id="2732" w:author="CATT" w:date="2019-03-28T16:15:00Z"/>
                <w:rFonts w:ascii="Arial" w:hAnsi="Arial"/>
                <w:sz w:val="18"/>
                <w:lang w:val="fi-FI" w:eastAsia="fi-FI"/>
              </w:rPr>
            </w:pPr>
            <w:del w:id="2733" w:author="CATT" w:date="2019-03-28T16:15:00Z">
              <w:r w:rsidRPr="00AE4694" w:rsidDel="0034428A">
                <w:rPr>
                  <w:rFonts w:ascii="Arial" w:hAnsi="Arial"/>
                  <w:sz w:val="18"/>
                  <w:lang w:val="fi-FI" w:eastAsia="fi-FI"/>
                </w:rPr>
                <w:delText>n257A</w:delText>
              </w:r>
            </w:del>
          </w:p>
          <w:p w:rsidR="0034428A" w:rsidRPr="00AE4694" w:rsidDel="0034428A" w:rsidRDefault="0034428A" w:rsidP="00F705E1">
            <w:pPr>
              <w:keepNext/>
              <w:keepLines/>
              <w:spacing w:after="0"/>
              <w:jc w:val="center"/>
              <w:rPr>
                <w:del w:id="2734" w:author="CATT" w:date="2019-03-28T16:15:00Z"/>
                <w:rFonts w:ascii="Arial" w:hAnsi="Arial"/>
                <w:sz w:val="18"/>
                <w:lang w:val="fi-FI" w:eastAsia="fi-FI"/>
              </w:rPr>
            </w:pPr>
            <w:del w:id="2735" w:author="CATT" w:date="2019-03-28T16:15:00Z">
              <w:r w:rsidRPr="00AE4694" w:rsidDel="0034428A">
                <w:rPr>
                  <w:rFonts w:ascii="Arial" w:hAnsi="Arial"/>
                  <w:sz w:val="18"/>
                  <w:lang w:val="fi-FI" w:eastAsia="fi-FI"/>
                </w:rPr>
                <w:delText>CA_n257D</w:delText>
              </w:r>
            </w:del>
          </w:p>
          <w:p w:rsidR="0034428A" w:rsidRPr="00AE4694" w:rsidDel="0034428A" w:rsidRDefault="0034428A" w:rsidP="00F705E1">
            <w:pPr>
              <w:keepNext/>
              <w:keepLines/>
              <w:spacing w:after="0"/>
              <w:jc w:val="center"/>
              <w:rPr>
                <w:del w:id="2736" w:author="CATT" w:date="2019-03-28T16:15:00Z"/>
                <w:rFonts w:ascii="Arial" w:hAnsi="Arial"/>
                <w:sz w:val="18"/>
                <w:lang w:val="fi-FI" w:eastAsia="fi-FI"/>
              </w:rPr>
            </w:pPr>
            <w:del w:id="2737" w:author="CATT" w:date="2019-03-28T16:15:00Z">
              <w:r w:rsidRPr="00AE4694" w:rsidDel="0034428A">
                <w:rPr>
                  <w:rFonts w:ascii="Arial" w:hAnsi="Arial"/>
                  <w:sz w:val="18"/>
                  <w:lang w:val="fi-FI" w:eastAsia="fi-FI"/>
                </w:rPr>
                <w:delText>CA_n257E</w:delText>
              </w:r>
            </w:del>
          </w:p>
          <w:p w:rsidR="0034428A" w:rsidRPr="00AE4694" w:rsidRDefault="0034428A" w:rsidP="00F705E1">
            <w:pPr>
              <w:keepNext/>
              <w:keepLines/>
              <w:spacing w:after="0"/>
              <w:jc w:val="center"/>
              <w:rPr>
                <w:rFonts w:ascii="Calibri" w:hAnsi="Calibri"/>
                <w:sz w:val="22"/>
              </w:rPr>
            </w:pPr>
            <w:del w:id="2738" w:author="CATT" w:date="2019-03-28T16:15:00Z">
              <w:r w:rsidRPr="00AE4694" w:rsidDel="0034428A">
                <w:rPr>
                  <w:rFonts w:ascii="Arial" w:hAnsi="Arial"/>
                  <w:sz w:val="18"/>
                  <w:lang w:val="fi-FI" w:eastAsia="fi-FI"/>
                </w:rPr>
                <w:delText>CA_n257F</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26A_n257A</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eastAsia="ja-JP"/>
              </w:rPr>
              <w:t>DC_26A_n257A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739" w:author="CATT" w:date="2019-03-28T16:15:00Z">
              <w:r w:rsidRPr="00AE4694" w:rsidDel="0034428A">
                <w:rPr>
                  <w:rFonts w:ascii="Arial" w:hAnsi="Arial"/>
                  <w:sz w:val="18"/>
                  <w:lang w:eastAsia="ja-JP"/>
                </w:rPr>
                <w:delText>26A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740" w:author="CATT" w:date="2019-03-28T16:15:00Z">
              <w:r w:rsidRPr="00AE4694" w:rsidDel="0034428A">
                <w:rPr>
                  <w:rFonts w:ascii="Arial" w:hAnsi="Arial"/>
                  <w:sz w:val="18"/>
                  <w:lang w:eastAsia="ja-JP"/>
                </w:rPr>
                <w:delText>n257A</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DC_28A_n257A</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DC_28A_n257D</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lastRenderedPageBreak/>
              <w:t>DC_28A_n257E</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lastRenderedPageBreak/>
              <w:t>DC_28A_n257A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741" w:author="CATT" w:date="2019-03-28T16:15:00Z">
              <w:r w:rsidRPr="00AE4694" w:rsidDel="0034428A">
                <w:rPr>
                  <w:rFonts w:ascii="Arial" w:hAnsi="Arial"/>
                  <w:sz w:val="18"/>
                  <w:lang w:val="fi-FI" w:eastAsia="fi-FI"/>
                </w:rPr>
                <w:delText>28A</w:delText>
              </w:r>
            </w:del>
          </w:p>
        </w:tc>
        <w:tc>
          <w:tcPr>
            <w:tcW w:w="0" w:type="auto"/>
            <w:vAlign w:val="center"/>
          </w:tcPr>
          <w:p w:rsidR="0034428A" w:rsidRPr="00AE4694" w:rsidDel="0034428A" w:rsidRDefault="0034428A" w:rsidP="00F705E1">
            <w:pPr>
              <w:keepNext/>
              <w:keepLines/>
              <w:spacing w:after="0"/>
              <w:jc w:val="center"/>
              <w:rPr>
                <w:del w:id="2742" w:author="CATT" w:date="2019-03-28T16:15:00Z"/>
                <w:rFonts w:ascii="Arial" w:hAnsi="Arial"/>
                <w:sz w:val="18"/>
                <w:lang w:val="fi-FI" w:eastAsia="fi-FI"/>
              </w:rPr>
            </w:pPr>
            <w:del w:id="2743" w:author="CATT" w:date="2019-03-28T16:15:00Z">
              <w:r w:rsidRPr="00AE4694" w:rsidDel="0034428A">
                <w:rPr>
                  <w:rFonts w:ascii="Arial" w:hAnsi="Arial"/>
                  <w:sz w:val="18"/>
                  <w:lang w:val="fi-FI" w:eastAsia="fi-FI"/>
                </w:rPr>
                <w:delText>n257A</w:delText>
              </w:r>
            </w:del>
          </w:p>
          <w:p w:rsidR="0034428A" w:rsidRPr="00AE4694" w:rsidDel="0034428A" w:rsidRDefault="0034428A" w:rsidP="00F705E1">
            <w:pPr>
              <w:keepNext/>
              <w:keepLines/>
              <w:spacing w:after="0"/>
              <w:jc w:val="center"/>
              <w:rPr>
                <w:del w:id="2744" w:author="CATT" w:date="2019-03-28T16:15:00Z"/>
                <w:rFonts w:ascii="Arial" w:hAnsi="Arial"/>
                <w:sz w:val="18"/>
                <w:lang w:val="fi-FI" w:eastAsia="fi-FI"/>
              </w:rPr>
            </w:pPr>
            <w:del w:id="2745" w:author="CATT" w:date="2019-03-28T16:15:00Z">
              <w:r w:rsidRPr="00AE4694" w:rsidDel="0034428A">
                <w:rPr>
                  <w:rFonts w:ascii="Arial" w:hAnsi="Arial"/>
                  <w:sz w:val="18"/>
                  <w:lang w:val="fi-FI" w:eastAsia="fi-FI"/>
                </w:rPr>
                <w:delText>CA_n257D</w:delText>
              </w:r>
            </w:del>
          </w:p>
          <w:p w:rsidR="0034428A" w:rsidRPr="00AE4694" w:rsidDel="0034428A" w:rsidRDefault="0034428A" w:rsidP="00F705E1">
            <w:pPr>
              <w:keepNext/>
              <w:keepLines/>
              <w:spacing w:after="0"/>
              <w:jc w:val="center"/>
              <w:rPr>
                <w:del w:id="2746" w:author="CATT" w:date="2019-03-28T16:15:00Z"/>
                <w:rFonts w:ascii="Arial" w:hAnsi="Arial"/>
                <w:sz w:val="18"/>
                <w:lang w:val="fi-FI" w:eastAsia="fi-FI"/>
              </w:rPr>
            </w:pPr>
            <w:del w:id="2747" w:author="CATT" w:date="2019-03-28T16:15:00Z">
              <w:r w:rsidRPr="00AE4694" w:rsidDel="0034428A">
                <w:rPr>
                  <w:rFonts w:ascii="Arial" w:hAnsi="Arial"/>
                  <w:sz w:val="18"/>
                  <w:lang w:val="fi-FI" w:eastAsia="fi-FI"/>
                </w:rPr>
                <w:delText>CA_n257E</w:delText>
              </w:r>
            </w:del>
          </w:p>
          <w:p w:rsidR="0034428A" w:rsidRPr="00AE4694" w:rsidRDefault="0034428A" w:rsidP="00F705E1">
            <w:pPr>
              <w:keepNext/>
              <w:keepLines/>
              <w:spacing w:after="0"/>
              <w:jc w:val="center"/>
              <w:rPr>
                <w:rFonts w:ascii="Calibri" w:hAnsi="Calibri"/>
                <w:sz w:val="22"/>
              </w:rPr>
            </w:pPr>
            <w:del w:id="2748" w:author="CATT" w:date="2019-03-28T16:15:00Z">
              <w:r w:rsidRPr="00AE4694" w:rsidDel="0034428A">
                <w:rPr>
                  <w:rFonts w:ascii="Arial" w:hAnsi="Arial"/>
                  <w:sz w:val="18"/>
                  <w:lang w:val="fi-FI" w:eastAsia="fi-FI"/>
                </w:rPr>
                <w:delText>CA_n257F</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rPr>
              <w:lastRenderedPageBreak/>
              <w:t>DC_28A_n258A</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749" w:author="CATT" w:date="2019-03-28T16:16:00Z">
              <w:r w:rsidRPr="00AE4694" w:rsidDel="0034428A">
                <w:rPr>
                  <w:rFonts w:ascii="Arial" w:hAnsi="Arial"/>
                  <w:sz w:val="18"/>
                </w:rPr>
                <w:delText>28A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750" w:author="CATT" w:date="2019-03-28T16:16:00Z">
              <w:r w:rsidRPr="00AE4694" w:rsidDel="0034428A">
                <w:rPr>
                  <w:rFonts w:ascii="Arial" w:hAnsi="Arial"/>
                  <w:sz w:val="18"/>
                </w:rPr>
                <w:delText>n258A</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rPr>
            </w:pPr>
            <w:r w:rsidRPr="00AE4694">
              <w:rPr>
                <w:rFonts w:ascii="Arial" w:hAnsi="Arial"/>
                <w:sz w:val="18"/>
              </w:rPr>
              <w:t>DC_30A_n260A</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DC_30A_n260G</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DC_30A_n260H</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DC_30A_n260I</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DC_30A_n260J</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DC_30A_n260K</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DC_30A_n260L</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 xml:space="preserve">DC_30A_n260M </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 xml:space="preserve">DC_30A_n260(A-I) </w:t>
            </w:r>
          </w:p>
          <w:p w:rsidR="0034428A" w:rsidRPr="00AE4694" w:rsidRDefault="0034428A" w:rsidP="00F705E1">
            <w:pPr>
              <w:keepNext/>
              <w:keepLines/>
              <w:spacing w:after="0"/>
              <w:jc w:val="center"/>
              <w:rPr>
                <w:rFonts w:ascii="Arial" w:hAnsi="Arial"/>
                <w:sz w:val="18"/>
              </w:rPr>
            </w:pPr>
            <w:r w:rsidRPr="00AE4694">
              <w:rPr>
                <w:rFonts w:ascii="Arial" w:hAnsi="Arial"/>
                <w:sz w:val="18"/>
                <w:lang w:val="fi-FI" w:eastAsia="fi-FI"/>
              </w:rPr>
              <w:t>DC_30A_n260(G-I)</w:t>
            </w:r>
          </w:p>
        </w:tc>
        <w:tc>
          <w:tcPr>
            <w:tcW w:w="0" w:type="auto"/>
            <w:vAlign w:val="center"/>
          </w:tcPr>
          <w:p w:rsidR="0034428A" w:rsidRPr="00AE4694" w:rsidRDefault="0034428A" w:rsidP="00F705E1">
            <w:pPr>
              <w:keepNext/>
              <w:keepLines/>
              <w:spacing w:after="0"/>
              <w:jc w:val="center"/>
              <w:rPr>
                <w:rFonts w:ascii="Arial" w:hAnsi="Arial"/>
                <w:sz w:val="18"/>
              </w:rPr>
            </w:pPr>
            <w:r w:rsidRPr="00AE4694">
              <w:rPr>
                <w:rFonts w:ascii="Arial" w:hAnsi="Arial"/>
                <w:sz w:val="18"/>
              </w:rPr>
              <w:t>DC_30A_n260A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rPr>
            </w:pPr>
            <w:del w:id="2751" w:author="CATT" w:date="2019-03-28T16:16:00Z">
              <w:r w:rsidRPr="00AE4694" w:rsidDel="0034428A">
                <w:rPr>
                  <w:rFonts w:ascii="Arial" w:eastAsia="Yu Mincho" w:hAnsi="Arial"/>
                  <w:sz w:val="18"/>
                  <w:lang w:eastAsia="ja-JP"/>
                </w:rPr>
                <w:delText>30A</w:delText>
              </w:r>
            </w:del>
          </w:p>
        </w:tc>
        <w:tc>
          <w:tcPr>
            <w:tcW w:w="0" w:type="auto"/>
            <w:vAlign w:val="center"/>
          </w:tcPr>
          <w:p w:rsidR="0034428A" w:rsidRPr="00AE4694" w:rsidDel="0034428A" w:rsidRDefault="0034428A" w:rsidP="00F705E1">
            <w:pPr>
              <w:keepNext/>
              <w:keepLines/>
              <w:spacing w:after="0"/>
              <w:jc w:val="center"/>
              <w:rPr>
                <w:del w:id="2752" w:author="CATT" w:date="2019-03-28T16:16:00Z"/>
                <w:rFonts w:ascii="Arial" w:eastAsia="Yu Mincho" w:hAnsi="Arial"/>
                <w:sz w:val="18"/>
                <w:lang w:eastAsia="ja-JP"/>
              </w:rPr>
            </w:pPr>
            <w:del w:id="2753" w:author="CATT" w:date="2019-03-28T16:16:00Z">
              <w:r w:rsidRPr="00AE4694" w:rsidDel="0034428A">
                <w:rPr>
                  <w:rFonts w:ascii="Arial" w:eastAsia="Yu Mincho" w:hAnsi="Arial"/>
                  <w:sz w:val="18"/>
                  <w:lang w:eastAsia="ja-JP"/>
                </w:rPr>
                <w:delText>n260A</w:delText>
              </w:r>
            </w:del>
          </w:p>
          <w:p w:rsidR="0034428A" w:rsidRPr="00AE4694" w:rsidDel="0034428A" w:rsidRDefault="0034428A" w:rsidP="00F705E1">
            <w:pPr>
              <w:keepNext/>
              <w:keepLines/>
              <w:spacing w:after="0"/>
              <w:jc w:val="center"/>
              <w:rPr>
                <w:del w:id="2754" w:author="CATT" w:date="2019-03-28T16:16:00Z"/>
                <w:rFonts w:ascii="Arial" w:hAnsi="Arial"/>
                <w:sz w:val="18"/>
                <w:lang w:val="fi-FI" w:eastAsia="fi-FI"/>
              </w:rPr>
            </w:pPr>
            <w:del w:id="2755" w:author="CATT" w:date="2019-03-28T16:16:00Z">
              <w:r w:rsidRPr="00AE4694" w:rsidDel="0034428A">
                <w:rPr>
                  <w:rFonts w:ascii="Arial" w:hAnsi="Arial"/>
                  <w:sz w:val="18"/>
                  <w:lang w:val="fi-FI" w:eastAsia="fi-FI"/>
                </w:rPr>
                <w:delText>CA_n260G</w:delText>
              </w:r>
            </w:del>
          </w:p>
          <w:p w:rsidR="0034428A" w:rsidRPr="00AE4694" w:rsidDel="0034428A" w:rsidRDefault="0034428A" w:rsidP="00F705E1">
            <w:pPr>
              <w:keepNext/>
              <w:keepLines/>
              <w:spacing w:after="0"/>
              <w:jc w:val="center"/>
              <w:rPr>
                <w:del w:id="2756" w:author="CATT" w:date="2019-03-28T16:16:00Z"/>
                <w:rFonts w:ascii="Arial" w:hAnsi="Arial"/>
                <w:sz w:val="18"/>
                <w:lang w:val="fi-FI" w:eastAsia="fi-FI"/>
              </w:rPr>
            </w:pPr>
            <w:del w:id="2757" w:author="CATT" w:date="2019-03-28T16:16:00Z">
              <w:r w:rsidRPr="00AE4694" w:rsidDel="0034428A">
                <w:rPr>
                  <w:rFonts w:ascii="Arial" w:hAnsi="Arial"/>
                  <w:sz w:val="18"/>
                  <w:lang w:val="fi-FI" w:eastAsia="fi-FI"/>
                </w:rPr>
                <w:delText>CA_n260H</w:delText>
              </w:r>
            </w:del>
          </w:p>
          <w:p w:rsidR="0034428A" w:rsidRPr="00AE4694" w:rsidDel="0034428A" w:rsidRDefault="0034428A" w:rsidP="00F705E1">
            <w:pPr>
              <w:keepNext/>
              <w:keepLines/>
              <w:spacing w:after="0"/>
              <w:jc w:val="center"/>
              <w:rPr>
                <w:del w:id="2758" w:author="CATT" w:date="2019-03-28T16:16:00Z"/>
                <w:rFonts w:ascii="Arial" w:hAnsi="Arial"/>
                <w:sz w:val="18"/>
                <w:lang w:val="fi-FI" w:eastAsia="fi-FI"/>
              </w:rPr>
            </w:pPr>
            <w:del w:id="2759" w:author="CATT" w:date="2019-03-28T16:16:00Z">
              <w:r w:rsidRPr="00AE4694" w:rsidDel="0034428A">
                <w:rPr>
                  <w:rFonts w:ascii="Arial" w:hAnsi="Arial"/>
                  <w:sz w:val="18"/>
                  <w:lang w:val="fi-FI" w:eastAsia="fi-FI"/>
                </w:rPr>
                <w:delText>CA_n260I</w:delText>
              </w:r>
            </w:del>
          </w:p>
          <w:p w:rsidR="0034428A" w:rsidRPr="00AE4694" w:rsidDel="0034428A" w:rsidRDefault="0034428A" w:rsidP="00F705E1">
            <w:pPr>
              <w:keepNext/>
              <w:keepLines/>
              <w:spacing w:after="0"/>
              <w:jc w:val="center"/>
              <w:rPr>
                <w:del w:id="2760" w:author="CATT" w:date="2019-03-28T16:16:00Z"/>
                <w:rFonts w:ascii="Arial" w:hAnsi="Arial"/>
                <w:sz w:val="18"/>
                <w:lang w:val="fi-FI" w:eastAsia="fi-FI"/>
              </w:rPr>
            </w:pPr>
            <w:del w:id="2761" w:author="CATT" w:date="2019-03-28T16:16:00Z">
              <w:r w:rsidRPr="00AE4694" w:rsidDel="0034428A">
                <w:rPr>
                  <w:rFonts w:ascii="Arial" w:hAnsi="Arial"/>
                  <w:sz w:val="18"/>
                  <w:lang w:val="fi-FI" w:eastAsia="fi-FI"/>
                </w:rPr>
                <w:delText>CA_n260J</w:delText>
              </w:r>
            </w:del>
          </w:p>
          <w:p w:rsidR="0034428A" w:rsidRPr="00AE4694" w:rsidDel="0034428A" w:rsidRDefault="0034428A" w:rsidP="00F705E1">
            <w:pPr>
              <w:keepNext/>
              <w:keepLines/>
              <w:spacing w:after="0"/>
              <w:jc w:val="center"/>
              <w:rPr>
                <w:del w:id="2762" w:author="CATT" w:date="2019-03-28T16:16:00Z"/>
                <w:rFonts w:ascii="Arial" w:hAnsi="Arial"/>
                <w:sz w:val="18"/>
                <w:lang w:val="fi-FI" w:eastAsia="fi-FI"/>
              </w:rPr>
            </w:pPr>
            <w:del w:id="2763" w:author="CATT" w:date="2019-03-28T16:16:00Z">
              <w:r w:rsidRPr="00AE4694" w:rsidDel="0034428A">
                <w:rPr>
                  <w:rFonts w:ascii="Arial" w:hAnsi="Arial"/>
                  <w:sz w:val="18"/>
                  <w:lang w:val="fi-FI" w:eastAsia="fi-FI"/>
                </w:rPr>
                <w:delText>CA_n260K</w:delText>
              </w:r>
            </w:del>
          </w:p>
          <w:p w:rsidR="0034428A" w:rsidRPr="00AE4694" w:rsidDel="0034428A" w:rsidRDefault="0034428A" w:rsidP="00F705E1">
            <w:pPr>
              <w:keepNext/>
              <w:keepLines/>
              <w:spacing w:after="0"/>
              <w:jc w:val="center"/>
              <w:rPr>
                <w:del w:id="2764" w:author="CATT" w:date="2019-03-28T16:16:00Z"/>
                <w:rFonts w:ascii="Arial" w:hAnsi="Arial"/>
                <w:sz w:val="18"/>
                <w:lang w:val="fi-FI" w:eastAsia="fi-FI"/>
              </w:rPr>
            </w:pPr>
            <w:del w:id="2765" w:author="CATT" w:date="2019-03-28T16:16:00Z">
              <w:r w:rsidRPr="00AE4694" w:rsidDel="0034428A">
                <w:rPr>
                  <w:rFonts w:ascii="Arial" w:hAnsi="Arial"/>
                  <w:sz w:val="18"/>
                  <w:lang w:val="fi-FI" w:eastAsia="fi-FI"/>
                </w:rPr>
                <w:delText>CA_n260L</w:delText>
              </w:r>
            </w:del>
          </w:p>
          <w:p w:rsidR="0034428A" w:rsidRPr="00AE4694" w:rsidDel="0034428A" w:rsidRDefault="0034428A" w:rsidP="00F705E1">
            <w:pPr>
              <w:keepNext/>
              <w:keepLines/>
              <w:spacing w:after="0"/>
              <w:jc w:val="center"/>
              <w:rPr>
                <w:del w:id="2766" w:author="CATT" w:date="2019-03-28T16:16:00Z"/>
                <w:rFonts w:ascii="Arial" w:hAnsi="Arial"/>
                <w:sz w:val="18"/>
                <w:lang w:val="fi-FI" w:eastAsia="fi-FI"/>
              </w:rPr>
            </w:pPr>
            <w:del w:id="2767" w:author="CATT" w:date="2019-03-28T16:16:00Z">
              <w:r w:rsidRPr="00AE4694" w:rsidDel="0034428A">
                <w:rPr>
                  <w:rFonts w:ascii="Arial" w:hAnsi="Arial"/>
                  <w:sz w:val="18"/>
                  <w:lang w:val="fi-FI" w:eastAsia="fi-FI"/>
                </w:rPr>
                <w:delText xml:space="preserve">CA_n260M </w:delText>
              </w:r>
            </w:del>
          </w:p>
          <w:p w:rsidR="0034428A" w:rsidRPr="00AE4694" w:rsidDel="0034428A" w:rsidRDefault="0034428A" w:rsidP="00F705E1">
            <w:pPr>
              <w:keepNext/>
              <w:keepLines/>
              <w:spacing w:after="0"/>
              <w:jc w:val="center"/>
              <w:rPr>
                <w:del w:id="2768" w:author="CATT" w:date="2019-03-28T16:16:00Z"/>
                <w:rFonts w:ascii="Arial" w:hAnsi="Arial"/>
                <w:sz w:val="18"/>
                <w:lang w:val="fi-FI" w:eastAsia="fi-FI"/>
              </w:rPr>
            </w:pPr>
            <w:del w:id="2769" w:author="CATT" w:date="2019-03-28T16:16:00Z">
              <w:r w:rsidRPr="00AE4694" w:rsidDel="0034428A">
                <w:rPr>
                  <w:rFonts w:ascii="Arial" w:hAnsi="Arial"/>
                  <w:sz w:val="18"/>
                  <w:lang w:val="fi-FI" w:eastAsia="fi-FI"/>
                </w:rPr>
                <w:delText xml:space="preserve">CA_n260(A-I) </w:delText>
              </w:r>
            </w:del>
          </w:p>
          <w:p w:rsidR="0034428A" w:rsidRPr="00AE4694" w:rsidRDefault="0034428A" w:rsidP="00F705E1">
            <w:pPr>
              <w:keepNext/>
              <w:keepLines/>
              <w:spacing w:after="0"/>
              <w:jc w:val="center"/>
              <w:rPr>
                <w:rFonts w:ascii="Arial" w:hAnsi="Arial"/>
                <w:sz w:val="18"/>
              </w:rPr>
            </w:pPr>
            <w:del w:id="2770" w:author="CATT" w:date="2019-03-28T16:16:00Z">
              <w:r w:rsidRPr="00AE4694" w:rsidDel="0034428A">
                <w:rPr>
                  <w:rFonts w:ascii="Arial" w:hAnsi="Arial"/>
                  <w:sz w:val="18"/>
                  <w:lang w:val="fi-FI" w:eastAsia="fi-FI"/>
                </w:rPr>
                <w:delText>CA_n260(G-I)</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rPr>
              <w:t>258</w:t>
            </w:r>
            <w:r w:rsidRPr="00AE4694">
              <w:rPr>
                <w:rFonts w:ascii="Arial" w:eastAsia="MS Mincho" w:hAnsi="Arial" w:cs="Arial"/>
                <w:sz w:val="18"/>
                <w:lang w:val="x-none" w:eastAsia="ja-JP"/>
              </w:rPr>
              <w:t>A</w:t>
            </w:r>
          </w:p>
        </w:tc>
        <w:tc>
          <w:tcPr>
            <w:tcW w:w="0" w:type="auto"/>
            <w:vAlign w:val="center"/>
          </w:tcPr>
          <w:p w:rsidR="0034428A" w:rsidRPr="00AE4694" w:rsidRDefault="0034428A" w:rsidP="00F705E1">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rPr>
              <w:t>258</w:t>
            </w:r>
            <w:r w:rsidRPr="00AE4694">
              <w:rPr>
                <w:rFonts w:ascii="Arial" w:eastAsia="MS Mincho" w:hAnsi="Arial" w:cs="Arial"/>
                <w:sz w:val="18"/>
                <w:lang w:val="x-none" w:eastAsia="ja-JP"/>
              </w:rPr>
              <w:t>A</w:t>
            </w:r>
          </w:p>
        </w:tc>
        <w:tc>
          <w:tcPr>
            <w:tcW w:w="0" w:type="auto"/>
            <w:shd w:val="clear" w:color="auto" w:fill="auto"/>
            <w:noWrap/>
            <w:vAlign w:val="center"/>
          </w:tcPr>
          <w:p w:rsidR="0034428A" w:rsidRPr="00AE4694" w:rsidRDefault="0034428A" w:rsidP="00F705E1">
            <w:pPr>
              <w:keepNext/>
              <w:keepLines/>
              <w:spacing w:after="0"/>
              <w:jc w:val="center"/>
              <w:rPr>
                <w:rFonts w:ascii="Arial" w:eastAsia="Yu Mincho" w:hAnsi="Arial"/>
                <w:sz w:val="18"/>
                <w:lang w:eastAsia="ja-JP"/>
              </w:rPr>
            </w:pPr>
            <w:del w:id="2771" w:author="CATT" w:date="2019-03-28T16:16:00Z">
              <w:r w:rsidRPr="00AE4694" w:rsidDel="0034428A">
                <w:rPr>
                  <w:rFonts w:ascii="Arial" w:eastAsia="Yu Mincho" w:hAnsi="Arial"/>
                  <w:sz w:val="18"/>
                  <w:lang w:eastAsia="ja-JP"/>
                </w:rPr>
                <w:delText>39A</w:delText>
              </w:r>
            </w:del>
          </w:p>
        </w:tc>
        <w:tc>
          <w:tcPr>
            <w:tcW w:w="0" w:type="auto"/>
            <w:vAlign w:val="center"/>
          </w:tcPr>
          <w:p w:rsidR="0034428A" w:rsidRPr="00AE4694" w:rsidRDefault="0034428A" w:rsidP="00F705E1">
            <w:pPr>
              <w:keepNext/>
              <w:keepLines/>
              <w:spacing w:after="0"/>
              <w:jc w:val="center"/>
              <w:rPr>
                <w:rFonts w:ascii="Arial" w:eastAsia="Yu Mincho" w:hAnsi="Arial"/>
                <w:sz w:val="18"/>
                <w:lang w:eastAsia="ja-JP"/>
              </w:rPr>
            </w:pPr>
            <w:del w:id="2772" w:author="CATT" w:date="2019-03-28T16:16:00Z">
              <w:r w:rsidRPr="00AE4694" w:rsidDel="0034428A">
                <w:rPr>
                  <w:rFonts w:ascii="Arial" w:hAnsi="Arial"/>
                  <w:sz w:val="18"/>
                </w:rPr>
                <w:delText>n258A</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DC_41A_n257A</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rsidR="0034428A" w:rsidRPr="00AE4694" w:rsidDel="0034428A" w:rsidRDefault="0034428A" w:rsidP="00F705E1">
            <w:pPr>
              <w:keepNext/>
              <w:keepLines/>
              <w:spacing w:after="0"/>
              <w:jc w:val="center"/>
              <w:rPr>
                <w:del w:id="2773" w:author="CATT" w:date="2019-03-28T16:16:00Z"/>
                <w:rFonts w:ascii="Arial" w:hAnsi="Arial"/>
                <w:sz w:val="18"/>
                <w:lang w:val="fi-FI" w:eastAsia="fi-FI"/>
              </w:rPr>
            </w:pPr>
            <w:del w:id="2774" w:author="CATT" w:date="2019-03-28T16:16:00Z">
              <w:r w:rsidRPr="00AE4694" w:rsidDel="0034428A">
                <w:rPr>
                  <w:rFonts w:ascii="Arial" w:hAnsi="Arial"/>
                  <w:sz w:val="18"/>
                  <w:lang w:val="fi-FI" w:eastAsia="fi-FI"/>
                </w:rPr>
                <w:delText>41A</w:delText>
              </w:r>
            </w:del>
          </w:p>
          <w:p w:rsidR="0034428A" w:rsidRPr="00AE4694" w:rsidRDefault="0034428A" w:rsidP="00F705E1">
            <w:pPr>
              <w:keepNext/>
              <w:keepLines/>
              <w:spacing w:after="0"/>
              <w:jc w:val="center"/>
              <w:rPr>
                <w:rFonts w:ascii="Arial" w:hAnsi="Arial"/>
                <w:sz w:val="18"/>
                <w:lang w:val="fi-FI" w:eastAsia="fi-FI"/>
              </w:rPr>
            </w:pPr>
            <w:del w:id="2775" w:author="CATT" w:date="2019-03-28T16:16:00Z">
              <w:r w:rsidRPr="00AE4694" w:rsidDel="0034428A">
                <w:rPr>
                  <w:rFonts w:ascii="Arial" w:hAnsi="Arial"/>
                  <w:sz w:val="18"/>
                  <w:lang w:val="fi-FI" w:eastAsia="fi-FI"/>
                </w:rPr>
                <w:delText>CA_41C</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776" w:author="CATT" w:date="2019-03-28T16:16:00Z">
              <w:r w:rsidRPr="00AE4694" w:rsidDel="0034428A">
                <w:rPr>
                  <w:rFonts w:ascii="Arial" w:hAnsi="Arial"/>
                  <w:sz w:val="18"/>
                  <w:lang w:val="fi-FI" w:eastAsia="fi-FI"/>
                </w:rPr>
                <w:delText>n257A</w:delText>
              </w:r>
            </w:del>
          </w:p>
        </w:tc>
      </w:tr>
      <w:tr w:rsidR="0034428A" w:rsidRPr="00AE4694" w:rsidTr="00F705E1">
        <w:trPr>
          <w:trHeight w:val="288"/>
          <w:jc w:val="center"/>
          <w:ins w:id="2777" w:author="CATT" w:date="2019-03-28T16:16:00Z"/>
        </w:trPr>
        <w:tc>
          <w:tcPr>
            <w:tcW w:w="0" w:type="auto"/>
            <w:shd w:val="clear" w:color="auto" w:fill="auto"/>
            <w:noWrap/>
            <w:vAlign w:val="center"/>
          </w:tcPr>
          <w:p w:rsidR="0034428A" w:rsidRPr="00AE4694" w:rsidRDefault="0034428A" w:rsidP="00F705E1">
            <w:pPr>
              <w:keepNext/>
              <w:keepLines/>
              <w:spacing w:after="0"/>
              <w:jc w:val="center"/>
              <w:rPr>
                <w:ins w:id="2778" w:author="CATT" w:date="2019-03-28T16:16:00Z"/>
                <w:rFonts w:ascii="Arial" w:hAnsi="Arial"/>
                <w:sz w:val="18"/>
                <w:lang w:val="fi-FI" w:eastAsia="fi-FI"/>
              </w:rPr>
            </w:pPr>
            <w:ins w:id="2779" w:author="CATT" w:date="2019-03-28T16:16:00Z">
              <w:r w:rsidRPr="00AE4694">
                <w:rPr>
                  <w:rFonts w:ascii="Arial" w:hAnsi="Arial"/>
                  <w:noProof/>
                  <w:sz w:val="18"/>
                </w:rPr>
                <w:t>DC_41C_n257A</w:t>
              </w:r>
            </w:ins>
          </w:p>
        </w:tc>
        <w:tc>
          <w:tcPr>
            <w:tcW w:w="0" w:type="auto"/>
            <w:vAlign w:val="center"/>
          </w:tcPr>
          <w:p w:rsidR="0034428A" w:rsidRPr="00AE4694" w:rsidRDefault="0034428A" w:rsidP="00F705E1">
            <w:pPr>
              <w:keepNext/>
              <w:keepLines/>
              <w:spacing w:after="0"/>
              <w:jc w:val="center"/>
              <w:rPr>
                <w:ins w:id="2780" w:author="CATT" w:date="2019-03-28T16:16:00Z"/>
                <w:rFonts w:ascii="Arial" w:hAnsi="Arial"/>
                <w:sz w:val="18"/>
                <w:lang w:val="fi-FI" w:eastAsia="fi-FI"/>
              </w:rPr>
            </w:pPr>
            <w:ins w:id="2781" w:author="CATT" w:date="2019-03-28T16:16:00Z">
              <w:r w:rsidRPr="00AE4694">
                <w:rPr>
                  <w:rFonts w:ascii="Arial" w:hAnsi="Arial"/>
                  <w:noProof/>
                  <w:sz w:val="18"/>
                </w:rPr>
                <w:t>DC_41C_n257A</w:t>
              </w:r>
            </w:ins>
          </w:p>
        </w:tc>
        <w:tc>
          <w:tcPr>
            <w:tcW w:w="0" w:type="auto"/>
            <w:shd w:val="clear" w:color="auto" w:fill="auto"/>
            <w:noWrap/>
            <w:vAlign w:val="center"/>
          </w:tcPr>
          <w:p w:rsidR="0034428A" w:rsidRPr="00AE4694" w:rsidDel="0034428A" w:rsidRDefault="0034428A" w:rsidP="00F705E1">
            <w:pPr>
              <w:keepNext/>
              <w:keepLines/>
              <w:spacing w:after="0"/>
              <w:jc w:val="center"/>
              <w:rPr>
                <w:ins w:id="2782" w:author="CATT" w:date="2019-03-28T16:16:00Z"/>
                <w:rFonts w:ascii="Arial" w:hAnsi="Arial"/>
                <w:sz w:val="18"/>
                <w:lang w:val="fi-FI" w:eastAsia="fi-FI"/>
              </w:rPr>
            </w:pPr>
          </w:p>
        </w:tc>
        <w:tc>
          <w:tcPr>
            <w:tcW w:w="0" w:type="auto"/>
            <w:vAlign w:val="center"/>
          </w:tcPr>
          <w:p w:rsidR="0034428A" w:rsidRPr="00AE4694" w:rsidDel="0034428A" w:rsidRDefault="0034428A" w:rsidP="00F705E1">
            <w:pPr>
              <w:keepNext/>
              <w:keepLines/>
              <w:spacing w:after="0"/>
              <w:jc w:val="center"/>
              <w:rPr>
                <w:ins w:id="2783" w:author="CATT" w:date="2019-03-28T16:16:00Z"/>
                <w:rFonts w:ascii="Arial" w:hAnsi="Arial"/>
                <w:sz w:val="18"/>
                <w:lang w:val="fi-FI" w:eastAsia="fi-FI"/>
              </w:rPr>
            </w:pPr>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784" w:author="CATT" w:date="2019-03-28T16:16:00Z">
              <w:r w:rsidRPr="00AE4694" w:rsidDel="0034428A">
                <w:rPr>
                  <w:rFonts w:ascii="Arial" w:hAnsi="Arial"/>
                  <w:sz w:val="18"/>
                  <w:lang w:val="fi-FI" w:eastAsia="fi-FI"/>
                </w:rPr>
                <w:delText>41A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785" w:author="CATT" w:date="2019-03-28T16:16:00Z">
              <w:r w:rsidRPr="00AE4694" w:rsidDel="0034428A">
                <w:rPr>
                  <w:rFonts w:ascii="Arial" w:hAnsi="Arial"/>
                  <w:sz w:val="18"/>
                  <w:lang w:val="fi-FI" w:eastAsia="fi-FI"/>
                </w:rPr>
                <w:delText>n258A</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786" w:author="CATT" w:date="2019-03-28T16:16:00Z">
              <w:r w:rsidRPr="00AE4694" w:rsidDel="0034428A">
                <w:rPr>
                  <w:rFonts w:ascii="Arial" w:hAnsi="Arial"/>
                  <w:noProof/>
                  <w:sz w:val="18"/>
                </w:rPr>
                <w:delText>DC_41C_n257A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787" w:author="CATT" w:date="2019-03-28T16:16:00Z">
              <w:r w:rsidRPr="00AE4694" w:rsidDel="0034428A">
                <w:rPr>
                  <w:rFonts w:ascii="Arial" w:hAnsi="Arial"/>
                  <w:noProof/>
                  <w:sz w:val="18"/>
                </w:rPr>
                <w:delText>DC_41C_n257A</w:delText>
              </w:r>
            </w:del>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788" w:author="CATT" w:date="2019-03-28T16:16:00Z">
              <w:r w:rsidRPr="00AE4694" w:rsidDel="0034428A">
                <w:rPr>
                  <w:rFonts w:ascii="Arial" w:hAnsi="Arial"/>
                  <w:noProof/>
                  <w:sz w:val="18"/>
                </w:rPr>
                <w:delText>CA_41C</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789" w:author="CATT" w:date="2019-03-28T16:16:00Z">
              <w:r w:rsidRPr="00AE4694" w:rsidDel="0034428A">
                <w:rPr>
                  <w:rFonts w:ascii="Arial" w:hAnsi="Arial"/>
                  <w:noProof/>
                  <w:sz w:val="18"/>
                </w:rPr>
                <w:delText>n257A</w:delText>
              </w:r>
            </w:del>
          </w:p>
        </w:tc>
      </w:tr>
      <w:tr w:rsidR="0034428A" w:rsidRPr="00AE4694" w:rsidTr="00F705E1">
        <w:trPr>
          <w:trHeight w:val="288"/>
          <w:jc w:val="center"/>
        </w:trPr>
        <w:tc>
          <w:tcPr>
            <w:tcW w:w="0" w:type="auto"/>
            <w:shd w:val="clear" w:color="auto" w:fill="auto"/>
            <w:noWrap/>
            <w:vAlign w:val="center"/>
          </w:tcPr>
          <w:p w:rsidR="0034428A" w:rsidRPr="00AE4694" w:rsidDel="000D32A5" w:rsidRDefault="0034428A">
            <w:pPr>
              <w:keepNext/>
              <w:keepLines/>
              <w:spacing w:after="0"/>
              <w:jc w:val="center"/>
              <w:rPr>
                <w:del w:id="2790" w:author="CATT" w:date="2019-03-28T16:17:00Z"/>
                <w:rFonts w:ascii="Arial" w:hAnsi="Arial"/>
                <w:b/>
                <w:sz w:val="18"/>
                <w:lang w:val="fi-FI" w:eastAsia="fi-FI"/>
              </w:rPr>
            </w:pPr>
            <w:r w:rsidRPr="00AE4694">
              <w:rPr>
                <w:rFonts w:ascii="Arial" w:hAnsi="Arial"/>
                <w:sz w:val="18"/>
                <w:lang w:val="fi-FI" w:eastAsia="fi-FI"/>
              </w:rPr>
              <w:t>DC_42A_n257A</w:t>
            </w:r>
          </w:p>
          <w:p w:rsidR="0034428A" w:rsidRPr="00AE4694" w:rsidRDefault="0034428A" w:rsidP="000D32A5">
            <w:pPr>
              <w:keepNext/>
              <w:keepLines/>
              <w:spacing w:after="0"/>
              <w:jc w:val="center"/>
              <w:rPr>
                <w:rFonts w:ascii="Arial" w:eastAsia="MS Mincho" w:hAnsi="Arial"/>
                <w:sz w:val="18"/>
                <w:lang w:val="fi-FI" w:eastAsia="ja-JP"/>
              </w:rPr>
            </w:pPr>
            <w:del w:id="2791" w:author="CATT" w:date="2019-03-28T16:17:00Z">
              <w:r w:rsidRPr="00AE4694" w:rsidDel="000D32A5">
                <w:rPr>
                  <w:rFonts w:ascii="Arial" w:eastAsia="MS Mincho" w:hAnsi="Arial"/>
                  <w:sz w:val="18"/>
                  <w:lang w:val="fi-FI" w:eastAsia="ja-JP"/>
                </w:rPr>
                <w:delText>DC_42C_n257A</w:delText>
              </w:r>
            </w:del>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DC_42A_n257D</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DC_42A_n257E</w:t>
            </w:r>
          </w:p>
          <w:p w:rsidR="000D32A5" w:rsidRPr="00AE4694" w:rsidRDefault="0034428A" w:rsidP="000D32A5">
            <w:pPr>
              <w:keepNext/>
              <w:keepLines/>
              <w:spacing w:after="0"/>
              <w:jc w:val="center"/>
              <w:rPr>
                <w:ins w:id="2792" w:author="CATT" w:date="2019-03-28T16:17:00Z"/>
                <w:rFonts w:ascii="Arial" w:hAnsi="Arial"/>
                <w:sz w:val="18"/>
                <w:lang w:val="fi-FI" w:eastAsia="fi-FI"/>
              </w:rPr>
            </w:pPr>
            <w:r w:rsidRPr="00AE4694">
              <w:rPr>
                <w:rFonts w:ascii="Arial" w:hAnsi="Arial"/>
                <w:sz w:val="18"/>
                <w:lang w:val="fi-FI" w:eastAsia="fi-FI"/>
              </w:rPr>
              <w:t>DC_42A_n257F</w:t>
            </w:r>
            <w:ins w:id="2793" w:author="CATT" w:date="2019-03-28T16:17:00Z">
              <w:r w:rsidR="000D32A5" w:rsidRPr="00AE4694">
                <w:rPr>
                  <w:rFonts w:ascii="Arial" w:hAnsi="Arial"/>
                  <w:sz w:val="18"/>
                  <w:lang w:val="fi-FI" w:eastAsia="fi-FI"/>
                </w:rPr>
                <w:t xml:space="preserve"> </w:t>
              </w:r>
            </w:ins>
          </w:p>
          <w:p w:rsidR="0034428A" w:rsidRDefault="000D32A5" w:rsidP="000D32A5">
            <w:pPr>
              <w:keepNext/>
              <w:keepLines/>
              <w:spacing w:after="0"/>
              <w:jc w:val="center"/>
              <w:rPr>
                <w:ins w:id="2794" w:author="CATT" w:date="2019-03-28T16:18:00Z"/>
                <w:rFonts w:ascii="Arial" w:eastAsiaTheme="minorEastAsia" w:hAnsi="Arial"/>
                <w:sz w:val="18"/>
                <w:lang w:val="fi-FI"/>
              </w:rPr>
            </w:pPr>
            <w:ins w:id="2795" w:author="CATT" w:date="2019-03-28T16:17:00Z">
              <w:r w:rsidRPr="00AE4694">
                <w:rPr>
                  <w:rFonts w:ascii="Arial" w:eastAsia="MS Mincho" w:hAnsi="Arial"/>
                  <w:sz w:val="18"/>
                  <w:lang w:val="fi-FI" w:eastAsia="ja-JP"/>
                </w:rPr>
                <w:t>DC_42C_n257A</w:t>
              </w:r>
            </w:ins>
          </w:p>
          <w:p w:rsidR="000D32A5" w:rsidRPr="000D32A5" w:rsidRDefault="000D32A5" w:rsidP="000D32A5">
            <w:pPr>
              <w:keepNext/>
              <w:keepLines/>
              <w:spacing w:after="0"/>
              <w:jc w:val="center"/>
              <w:rPr>
                <w:rFonts w:ascii="Arial" w:eastAsiaTheme="minorEastAsia" w:hAnsi="Arial"/>
                <w:sz w:val="18"/>
                <w:lang w:val="fi-FI"/>
                <w:rPrChange w:id="2796" w:author="CATT" w:date="2019-03-28T16:18:00Z">
                  <w:rPr>
                    <w:rFonts w:ascii="Arial" w:hAnsi="Arial"/>
                    <w:b/>
                    <w:sz w:val="18"/>
                    <w:lang w:val="fi-FI" w:eastAsia="fi-FI"/>
                  </w:rPr>
                </w:rPrChange>
              </w:rPr>
            </w:pPr>
            <w:ins w:id="2797" w:author="CATT" w:date="2019-03-28T16:18:00Z">
              <w:r w:rsidRPr="00AE4694">
                <w:rPr>
                  <w:rFonts w:ascii="Arial" w:hAnsi="Arial"/>
                  <w:sz w:val="18"/>
                  <w:lang w:val="fi-FI" w:eastAsia="fi-FI"/>
                </w:rPr>
                <w:t>DC_42E_n257A</w:t>
              </w:r>
            </w:ins>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rsidR="0034428A" w:rsidRPr="00AE4694" w:rsidDel="000D32A5" w:rsidRDefault="0034428A" w:rsidP="00F705E1">
            <w:pPr>
              <w:keepNext/>
              <w:keepLines/>
              <w:spacing w:after="0"/>
              <w:jc w:val="center"/>
              <w:rPr>
                <w:del w:id="2798" w:author="CATT" w:date="2019-03-28T16:17:00Z"/>
                <w:rFonts w:ascii="Arial" w:hAnsi="Arial"/>
                <w:sz w:val="18"/>
                <w:lang w:val="fi-FI" w:eastAsia="fi-FI"/>
              </w:rPr>
            </w:pPr>
            <w:del w:id="2799" w:author="CATT" w:date="2019-03-28T16:17:00Z">
              <w:r w:rsidRPr="00AE4694" w:rsidDel="000D32A5">
                <w:rPr>
                  <w:rFonts w:ascii="Arial" w:hAnsi="Arial"/>
                  <w:sz w:val="18"/>
                  <w:lang w:val="fi-FI" w:eastAsia="fi-FI"/>
                </w:rPr>
                <w:delText>42A</w:delText>
              </w:r>
            </w:del>
          </w:p>
          <w:p w:rsidR="0034428A" w:rsidRPr="00AE4694" w:rsidDel="000D32A5" w:rsidRDefault="0034428A" w:rsidP="00F705E1">
            <w:pPr>
              <w:keepNext/>
              <w:keepLines/>
              <w:spacing w:after="0"/>
              <w:jc w:val="center"/>
              <w:rPr>
                <w:del w:id="2800" w:author="CATT" w:date="2019-03-28T16:17:00Z"/>
                <w:rFonts w:ascii="Arial" w:hAnsi="Arial"/>
                <w:sz w:val="18"/>
                <w:lang w:val="fi-FI" w:eastAsia="fi-FI"/>
              </w:rPr>
            </w:pPr>
            <w:del w:id="2801" w:author="CATT" w:date="2019-03-28T16:17:00Z">
              <w:r w:rsidRPr="00AE4694" w:rsidDel="000D32A5">
                <w:rPr>
                  <w:rFonts w:ascii="Arial" w:hAnsi="Arial"/>
                  <w:sz w:val="18"/>
                  <w:lang w:val="fi-FI" w:eastAsia="fi-FI"/>
                </w:rPr>
                <w:delText>CA_42C</w:delText>
              </w:r>
            </w:del>
          </w:p>
          <w:p w:rsidR="0034428A" w:rsidRPr="00AE4694" w:rsidDel="000D32A5" w:rsidRDefault="0034428A" w:rsidP="00F705E1">
            <w:pPr>
              <w:keepNext/>
              <w:keepLines/>
              <w:spacing w:after="0"/>
              <w:jc w:val="center"/>
              <w:rPr>
                <w:del w:id="2802" w:author="CATT" w:date="2019-03-28T16:17:00Z"/>
                <w:rFonts w:ascii="Arial" w:hAnsi="Arial"/>
                <w:sz w:val="18"/>
                <w:lang w:val="fi-FI" w:eastAsia="fi-FI"/>
              </w:rPr>
            </w:pPr>
            <w:del w:id="2803" w:author="CATT" w:date="2019-03-28T16:17:00Z">
              <w:r w:rsidRPr="00AE4694" w:rsidDel="000D32A5">
                <w:rPr>
                  <w:rFonts w:ascii="Arial" w:hAnsi="Arial"/>
                  <w:sz w:val="18"/>
                  <w:lang w:val="fi-FI" w:eastAsia="fi-FI"/>
                </w:rPr>
                <w:delText>42A</w:delText>
              </w:r>
            </w:del>
          </w:p>
          <w:p w:rsidR="0034428A" w:rsidRPr="00AE4694" w:rsidDel="000D32A5" w:rsidRDefault="0034428A" w:rsidP="00F705E1">
            <w:pPr>
              <w:keepNext/>
              <w:keepLines/>
              <w:spacing w:after="0"/>
              <w:jc w:val="center"/>
              <w:rPr>
                <w:del w:id="2804" w:author="CATT" w:date="2019-03-28T16:17:00Z"/>
                <w:rFonts w:ascii="Arial" w:hAnsi="Arial"/>
                <w:sz w:val="18"/>
                <w:lang w:val="fi-FI" w:eastAsia="fi-FI"/>
              </w:rPr>
            </w:pPr>
            <w:del w:id="2805" w:author="CATT" w:date="2019-03-28T16:17:00Z">
              <w:r w:rsidRPr="00AE4694" w:rsidDel="000D32A5">
                <w:rPr>
                  <w:rFonts w:ascii="Arial" w:hAnsi="Arial"/>
                  <w:sz w:val="18"/>
                  <w:lang w:val="fi-FI" w:eastAsia="fi-FI"/>
                </w:rPr>
                <w:delText>42A</w:delText>
              </w:r>
            </w:del>
          </w:p>
          <w:p w:rsidR="0034428A" w:rsidRPr="00AE4694" w:rsidRDefault="0034428A" w:rsidP="00F705E1">
            <w:pPr>
              <w:keepNext/>
              <w:keepLines/>
              <w:spacing w:after="0"/>
              <w:jc w:val="center"/>
              <w:rPr>
                <w:rFonts w:ascii="Arial" w:hAnsi="Arial"/>
                <w:sz w:val="18"/>
                <w:lang w:val="fi-FI" w:eastAsia="fi-FI"/>
              </w:rPr>
            </w:pPr>
            <w:del w:id="2806" w:author="CATT" w:date="2019-03-28T16:17:00Z">
              <w:r w:rsidRPr="00AE4694" w:rsidDel="000D32A5">
                <w:rPr>
                  <w:rFonts w:ascii="Arial" w:hAnsi="Arial"/>
                  <w:sz w:val="18"/>
                  <w:lang w:val="fi-FI" w:eastAsia="fi-FI"/>
                </w:rPr>
                <w:delText>42A</w:delText>
              </w:r>
            </w:del>
          </w:p>
        </w:tc>
        <w:tc>
          <w:tcPr>
            <w:tcW w:w="0" w:type="auto"/>
            <w:vAlign w:val="center"/>
          </w:tcPr>
          <w:p w:rsidR="0034428A" w:rsidRPr="00AE4694" w:rsidDel="000D32A5" w:rsidRDefault="0034428A" w:rsidP="00F705E1">
            <w:pPr>
              <w:keepNext/>
              <w:keepLines/>
              <w:spacing w:after="0"/>
              <w:jc w:val="center"/>
              <w:rPr>
                <w:del w:id="2807" w:author="CATT" w:date="2019-03-28T16:17:00Z"/>
                <w:rFonts w:ascii="Arial" w:hAnsi="Arial"/>
                <w:sz w:val="18"/>
                <w:lang w:val="fi-FI" w:eastAsia="fi-FI"/>
              </w:rPr>
            </w:pPr>
            <w:del w:id="2808" w:author="CATT" w:date="2019-03-28T16:17:00Z">
              <w:r w:rsidRPr="00AE4694" w:rsidDel="000D32A5">
                <w:rPr>
                  <w:rFonts w:ascii="Arial" w:hAnsi="Arial"/>
                  <w:sz w:val="18"/>
                  <w:lang w:val="fi-FI" w:eastAsia="fi-FI"/>
                </w:rPr>
                <w:delText>n257A</w:delText>
              </w:r>
            </w:del>
          </w:p>
          <w:p w:rsidR="0034428A" w:rsidRPr="00AE4694" w:rsidDel="000D32A5" w:rsidRDefault="0034428A" w:rsidP="00F705E1">
            <w:pPr>
              <w:keepNext/>
              <w:keepLines/>
              <w:spacing w:after="0"/>
              <w:jc w:val="center"/>
              <w:rPr>
                <w:del w:id="2809" w:author="CATT" w:date="2019-03-28T16:17:00Z"/>
                <w:rFonts w:ascii="Arial" w:hAnsi="Arial"/>
                <w:sz w:val="18"/>
                <w:lang w:val="fi-FI" w:eastAsia="fi-FI"/>
              </w:rPr>
            </w:pPr>
            <w:del w:id="2810" w:author="CATT" w:date="2019-03-28T16:17:00Z">
              <w:r w:rsidRPr="00AE4694" w:rsidDel="000D32A5">
                <w:rPr>
                  <w:rFonts w:ascii="Arial" w:hAnsi="Arial"/>
                  <w:sz w:val="18"/>
                  <w:lang w:val="fi-FI" w:eastAsia="fi-FI"/>
                </w:rPr>
                <w:delText>n257A</w:delText>
              </w:r>
            </w:del>
          </w:p>
          <w:p w:rsidR="0034428A" w:rsidRPr="00AE4694" w:rsidDel="000D32A5" w:rsidRDefault="0034428A" w:rsidP="00F705E1">
            <w:pPr>
              <w:keepNext/>
              <w:keepLines/>
              <w:spacing w:after="0"/>
              <w:jc w:val="center"/>
              <w:rPr>
                <w:del w:id="2811" w:author="CATT" w:date="2019-03-28T16:17:00Z"/>
                <w:rFonts w:ascii="Arial" w:hAnsi="Arial"/>
                <w:noProof/>
                <w:sz w:val="18"/>
              </w:rPr>
            </w:pPr>
            <w:del w:id="2812" w:author="CATT" w:date="2019-03-28T16:17:00Z">
              <w:r w:rsidRPr="00AE4694" w:rsidDel="000D32A5">
                <w:rPr>
                  <w:rFonts w:ascii="Arial" w:hAnsi="Arial"/>
                  <w:noProof/>
                  <w:sz w:val="18"/>
                </w:rPr>
                <w:delText>CA_n257D</w:delText>
              </w:r>
            </w:del>
          </w:p>
          <w:p w:rsidR="0034428A" w:rsidRPr="00AE4694" w:rsidDel="000D32A5" w:rsidRDefault="0034428A" w:rsidP="00F705E1">
            <w:pPr>
              <w:keepNext/>
              <w:keepLines/>
              <w:spacing w:after="0"/>
              <w:jc w:val="center"/>
              <w:rPr>
                <w:del w:id="2813" w:author="CATT" w:date="2019-03-28T16:17:00Z"/>
                <w:rFonts w:ascii="Arial" w:hAnsi="Arial"/>
                <w:noProof/>
                <w:sz w:val="18"/>
              </w:rPr>
            </w:pPr>
            <w:del w:id="2814" w:author="CATT" w:date="2019-03-28T16:17:00Z">
              <w:r w:rsidRPr="00AE4694" w:rsidDel="000D32A5">
                <w:rPr>
                  <w:rFonts w:ascii="Arial" w:hAnsi="Arial"/>
                  <w:noProof/>
                  <w:sz w:val="18"/>
                </w:rPr>
                <w:delText>CA_n257E</w:delText>
              </w:r>
            </w:del>
          </w:p>
          <w:p w:rsidR="0034428A" w:rsidRPr="00AE4694" w:rsidRDefault="0034428A" w:rsidP="00F705E1">
            <w:pPr>
              <w:keepNext/>
              <w:keepLines/>
              <w:spacing w:after="0"/>
              <w:jc w:val="center"/>
              <w:rPr>
                <w:rFonts w:ascii="Calibri" w:hAnsi="Calibri"/>
                <w:sz w:val="22"/>
              </w:rPr>
            </w:pPr>
            <w:del w:id="2815" w:author="CATT" w:date="2019-03-28T16:17:00Z">
              <w:r w:rsidRPr="00AE4694" w:rsidDel="000D32A5">
                <w:rPr>
                  <w:rFonts w:ascii="Arial" w:hAnsi="Arial"/>
                  <w:noProof/>
                  <w:sz w:val="18"/>
                </w:rPr>
                <w:delText>CA_n257F</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DC_42C_n257A</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DC_42C_n257D</w:t>
            </w:r>
          </w:p>
          <w:p w:rsidR="0034428A" w:rsidRPr="00AE4694" w:rsidRDefault="0034428A" w:rsidP="00F705E1">
            <w:pPr>
              <w:keepNext/>
              <w:keepLines/>
              <w:spacing w:after="0"/>
              <w:jc w:val="center"/>
              <w:rPr>
                <w:rFonts w:ascii="Arial" w:hAnsi="Arial"/>
                <w:sz w:val="18"/>
                <w:lang w:val="fi-FI" w:eastAsia="fi-FI"/>
              </w:rPr>
            </w:pPr>
            <w:r w:rsidRPr="00AE4694">
              <w:rPr>
                <w:rFonts w:ascii="Arial" w:hAnsi="Arial"/>
                <w:sz w:val="18"/>
                <w:lang w:val="fi-FI" w:eastAsia="fi-FI"/>
              </w:rPr>
              <w:t>DC_42C_n257E</w:t>
            </w:r>
          </w:p>
          <w:p w:rsidR="0034428A" w:rsidRDefault="0034428A" w:rsidP="00F705E1">
            <w:pPr>
              <w:keepNext/>
              <w:keepLines/>
              <w:spacing w:after="0"/>
              <w:jc w:val="center"/>
              <w:rPr>
                <w:ins w:id="2816" w:author="CATT" w:date="2019-03-28T16:18:00Z"/>
                <w:rFonts w:ascii="Arial" w:hAnsi="Arial"/>
                <w:sz w:val="18"/>
                <w:lang w:val="fi-FI"/>
              </w:rPr>
            </w:pPr>
            <w:r w:rsidRPr="00AE4694">
              <w:rPr>
                <w:rFonts w:ascii="Arial" w:hAnsi="Arial"/>
                <w:sz w:val="18"/>
                <w:lang w:val="fi-FI" w:eastAsia="fi-FI"/>
              </w:rPr>
              <w:t>DC_42C_n257F</w:t>
            </w:r>
          </w:p>
          <w:p w:rsidR="000D32A5" w:rsidRPr="00AE4694" w:rsidRDefault="000D32A5" w:rsidP="00F705E1">
            <w:pPr>
              <w:keepNext/>
              <w:keepLines/>
              <w:spacing w:after="0"/>
              <w:jc w:val="center"/>
              <w:rPr>
                <w:rFonts w:ascii="Arial" w:hAnsi="Arial"/>
                <w:sz w:val="18"/>
                <w:lang w:val="fi-FI"/>
              </w:rPr>
            </w:pPr>
            <w:ins w:id="2817" w:author="CATT" w:date="2019-03-28T16:18:00Z">
              <w:r w:rsidRPr="00AE4694">
                <w:rPr>
                  <w:rFonts w:ascii="Arial" w:hAnsi="Arial"/>
                  <w:noProof/>
                  <w:sz w:val="18"/>
                </w:rPr>
                <w:t>DC_42D_n257A</w:t>
              </w:r>
            </w:ins>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cs="Arial"/>
                <w:noProof/>
                <w:sz w:val="18"/>
                <w:szCs w:val="18"/>
              </w:rPr>
              <w:t>DC_42C_n257A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818" w:author="CATT" w:date="2019-03-28T16:17:00Z">
              <w:r w:rsidRPr="00AE4694" w:rsidDel="000D32A5">
                <w:rPr>
                  <w:rFonts w:ascii="Arial" w:hAnsi="Arial" w:cs="Arial"/>
                  <w:noProof/>
                  <w:sz w:val="18"/>
                  <w:szCs w:val="18"/>
                </w:rPr>
                <w:delText>CA_42C</w:delText>
              </w:r>
            </w:del>
          </w:p>
        </w:tc>
        <w:tc>
          <w:tcPr>
            <w:tcW w:w="0" w:type="auto"/>
            <w:vAlign w:val="center"/>
          </w:tcPr>
          <w:p w:rsidR="0034428A" w:rsidRPr="00AE4694" w:rsidDel="000D32A5" w:rsidRDefault="0034428A" w:rsidP="00F705E1">
            <w:pPr>
              <w:pStyle w:val="TAC"/>
              <w:rPr>
                <w:del w:id="2819" w:author="CATT" w:date="2019-03-28T16:17:00Z"/>
                <w:rFonts w:cs="Arial"/>
                <w:noProof/>
                <w:szCs w:val="18"/>
                <w:lang w:eastAsia="zh-CN"/>
              </w:rPr>
            </w:pPr>
            <w:del w:id="2820" w:author="CATT" w:date="2019-03-28T16:17:00Z">
              <w:r w:rsidRPr="00AE4694" w:rsidDel="000D32A5">
                <w:rPr>
                  <w:rFonts w:cs="Arial"/>
                  <w:noProof/>
                  <w:szCs w:val="18"/>
                  <w:lang w:eastAsia="zh-CN"/>
                </w:rPr>
                <w:delText>n257A</w:delText>
              </w:r>
            </w:del>
          </w:p>
          <w:p w:rsidR="0034428A" w:rsidRPr="00AE4694" w:rsidDel="000D32A5" w:rsidRDefault="0034428A" w:rsidP="00F705E1">
            <w:pPr>
              <w:pStyle w:val="TAC"/>
              <w:rPr>
                <w:del w:id="2821" w:author="CATT" w:date="2019-03-28T16:17:00Z"/>
                <w:rFonts w:cs="Arial"/>
                <w:noProof/>
                <w:szCs w:val="18"/>
                <w:lang w:eastAsia="zh-CN"/>
              </w:rPr>
            </w:pPr>
            <w:del w:id="2822" w:author="CATT" w:date="2019-03-28T16:17:00Z">
              <w:r w:rsidRPr="00AE4694" w:rsidDel="000D32A5">
                <w:rPr>
                  <w:rFonts w:cs="Arial"/>
                  <w:noProof/>
                  <w:szCs w:val="18"/>
                  <w:lang w:eastAsia="zh-CN"/>
                </w:rPr>
                <w:delText>CA_n257D</w:delText>
              </w:r>
            </w:del>
          </w:p>
          <w:p w:rsidR="0034428A" w:rsidRPr="00AE4694" w:rsidDel="000D32A5" w:rsidRDefault="0034428A" w:rsidP="00F705E1">
            <w:pPr>
              <w:pStyle w:val="TAC"/>
              <w:rPr>
                <w:del w:id="2823" w:author="CATT" w:date="2019-03-28T16:17:00Z"/>
                <w:rFonts w:cs="Arial"/>
                <w:noProof/>
                <w:szCs w:val="18"/>
                <w:lang w:eastAsia="zh-CN"/>
              </w:rPr>
            </w:pPr>
            <w:del w:id="2824" w:author="CATT" w:date="2019-03-28T16:17:00Z">
              <w:r w:rsidRPr="00AE4694" w:rsidDel="000D32A5">
                <w:rPr>
                  <w:rFonts w:cs="Arial"/>
                  <w:noProof/>
                  <w:szCs w:val="18"/>
                  <w:lang w:eastAsia="zh-CN"/>
                </w:rPr>
                <w:delText>CA_n257E</w:delText>
              </w:r>
            </w:del>
          </w:p>
          <w:p w:rsidR="0034428A" w:rsidRPr="00AE4694" w:rsidRDefault="0034428A" w:rsidP="00F705E1">
            <w:pPr>
              <w:keepNext/>
              <w:keepLines/>
              <w:spacing w:after="0"/>
              <w:jc w:val="center"/>
              <w:rPr>
                <w:rFonts w:ascii="Arial" w:hAnsi="Arial"/>
                <w:sz w:val="18"/>
                <w:lang w:val="fi-FI" w:eastAsia="fi-FI"/>
              </w:rPr>
            </w:pPr>
            <w:del w:id="2825" w:author="CATT" w:date="2019-03-28T16:17:00Z">
              <w:r w:rsidRPr="00AE4694" w:rsidDel="000D32A5">
                <w:rPr>
                  <w:rFonts w:ascii="Arial" w:hAnsi="Arial" w:cs="Arial"/>
                  <w:noProof/>
                  <w:sz w:val="18"/>
                  <w:szCs w:val="18"/>
                </w:rPr>
                <w:delText>CA_n257F</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826" w:author="CATT" w:date="2019-03-28T16:18:00Z">
              <w:r w:rsidRPr="00AE4694" w:rsidDel="000D32A5">
                <w:rPr>
                  <w:rFonts w:ascii="Arial" w:hAnsi="Arial"/>
                  <w:noProof/>
                  <w:sz w:val="18"/>
                </w:rPr>
                <w:delText>DC_42D_n257A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827" w:author="CATT" w:date="2019-03-28T16:18:00Z">
              <w:r w:rsidRPr="00AE4694" w:rsidDel="000D32A5">
                <w:rPr>
                  <w:rFonts w:ascii="Arial" w:hAnsi="Arial"/>
                  <w:noProof/>
                  <w:sz w:val="18"/>
                </w:rPr>
                <w:delText>DC_42C_n257A</w:delText>
              </w:r>
            </w:del>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828" w:author="CATT" w:date="2019-03-28T16:17:00Z">
              <w:r w:rsidRPr="00AE4694" w:rsidDel="000D32A5">
                <w:rPr>
                  <w:rFonts w:ascii="Arial" w:hAnsi="Arial"/>
                  <w:noProof/>
                  <w:sz w:val="18"/>
                </w:rPr>
                <w:delText>CA_42D</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829" w:author="CATT" w:date="2019-03-28T16:17:00Z">
              <w:r w:rsidRPr="00AE4694" w:rsidDel="000D32A5">
                <w:rPr>
                  <w:rFonts w:ascii="Arial" w:hAnsi="Arial"/>
                  <w:noProof/>
                  <w:sz w:val="18"/>
                </w:rPr>
                <w:delText>n257A</w:delText>
              </w:r>
            </w:del>
          </w:p>
        </w:tc>
      </w:tr>
      <w:tr w:rsidR="0034428A" w:rsidRPr="00AE4694" w:rsidTr="00F705E1">
        <w:trPr>
          <w:trHeight w:val="288"/>
          <w:jc w:val="center"/>
        </w:trPr>
        <w:tc>
          <w:tcPr>
            <w:tcW w:w="0" w:type="auto"/>
            <w:shd w:val="clear" w:color="auto" w:fill="auto"/>
            <w:noWrap/>
            <w:vAlign w:val="center"/>
          </w:tcPr>
          <w:p w:rsidR="0034428A" w:rsidRPr="00AE4694" w:rsidRDefault="0034428A" w:rsidP="00F705E1">
            <w:pPr>
              <w:keepNext/>
              <w:keepLines/>
              <w:spacing w:after="0"/>
              <w:jc w:val="center"/>
              <w:rPr>
                <w:rFonts w:ascii="Arial" w:hAnsi="Arial"/>
                <w:noProof/>
                <w:sz w:val="18"/>
              </w:rPr>
            </w:pPr>
            <w:del w:id="2830" w:author="CATT" w:date="2019-03-28T16:18:00Z">
              <w:r w:rsidRPr="00AE4694" w:rsidDel="000D32A5">
                <w:rPr>
                  <w:rFonts w:ascii="Arial" w:hAnsi="Arial"/>
                  <w:sz w:val="18"/>
                  <w:lang w:val="fi-FI" w:eastAsia="fi-FI"/>
                </w:rPr>
                <w:delText>DC_42E_n257A</w:delText>
              </w:r>
            </w:del>
          </w:p>
        </w:tc>
        <w:tc>
          <w:tcPr>
            <w:tcW w:w="0" w:type="auto"/>
            <w:vAlign w:val="center"/>
          </w:tcPr>
          <w:p w:rsidR="0034428A" w:rsidRPr="00AE4694" w:rsidRDefault="0034428A" w:rsidP="00F705E1">
            <w:pPr>
              <w:keepNext/>
              <w:keepLines/>
              <w:spacing w:after="0"/>
              <w:jc w:val="center"/>
              <w:rPr>
                <w:rFonts w:ascii="Arial" w:hAnsi="Arial"/>
                <w:noProof/>
                <w:sz w:val="18"/>
              </w:rPr>
            </w:pPr>
            <w:del w:id="2831" w:author="CATT" w:date="2019-03-28T16:18:00Z">
              <w:r w:rsidRPr="00AE4694" w:rsidDel="000D32A5">
                <w:rPr>
                  <w:rFonts w:ascii="Arial" w:hAnsi="Arial"/>
                  <w:sz w:val="18"/>
                  <w:lang w:val="fi-FI" w:eastAsia="fi-FI"/>
                </w:rPr>
                <w:delText>DC_42A_n257A</w:delText>
              </w:r>
            </w:del>
          </w:p>
        </w:tc>
        <w:tc>
          <w:tcPr>
            <w:tcW w:w="0" w:type="auto"/>
            <w:shd w:val="clear" w:color="auto" w:fill="auto"/>
            <w:noWrap/>
            <w:vAlign w:val="center"/>
          </w:tcPr>
          <w:p w:rsidR="0034428A" w:rsidRPr="00AE4694" w:rsidRDefault="0034428A" w:rsidP="00F705E1">
            <w:pPr>
              <w:keepNext/>
              <w:keepLines/>
              <w:spacing w:after="0"/>
              <w:jc w:val="center"/>
              <w:rPr>
                <w:rFonts w:ascii="Arial" w:hAnsi="Arial"/>
                <w:noProof/>
                <w:sz w:val="18"/>
              </w:rPr>
            </w:pPr>
            <w:del w:id="2832" w:author="CATT" w:date="2019-03-28T16:18:00Z">
              <w:r w:rsidRPr="00AE4694" w:rsidDel="000D32A5">
                <w:rPr>
                  <w:rFonts w:ascii="Arial" w:hAnsi="Arial"/>
                  <w:sz w:val="18"/>
                  <w:lang w:val="fi-FI" w:eastAsia="fi-FI"/>
                </w:rPr>
                <w:delText>CA_42E</w:delText>
              </w:r>
            </w:del>
          </w:p>
        </w:tc>
        <w:tc>
          <w:tcPr>
            <w:tcW w:w="0" w:type="auto"/>
            <w:vAlign w:val="center"/>
          </w:tcPr>
          <w:p w:rsidR="0034428A" w:rsidRPr="00AE4694" w:rsidRDefault="0034428A" w:rsidP="00F705E1">
            <w:pPr>
              <w:keepNext/>
              <w:keepLines/>
              <w:spacing w:after="0"/>
              <w:jc w:val="center"/>
              <w:rPr>
                <w:rFonts w:ascii="Arial" w:hAnsi="Arial"/>
                <w:noProof/>
                <w:sz w:val="18"/>
              </w:rPr>
            </w:pPr>
            <w:del w:id="2833" w:author="CATT" w:date="2019-03-28T16:18:00Z">
              <w:r w:rsidRPr="00AE4694" w:rsidDel="000D32A5">
                <w:rPr>
                  <w:rFonts w:ascii="Arial" w:hAnsi="Arial"/>
                  <w:sz w:val="18"/>
                  <w:lang w:val="fi-FI" w:eastAsia="fi-FI"/>
                </w:rPr>
                <w:delText>n257A</w:delText>
              </w:r>
            </w:del>
          </w:p>
        </w:tc>
      </w:tr>
      <w:tr w:rsidR="0034428A" w:rsidRPr="00AE4694" w:rsidTr="00F705E1">
        <w:trPr>
          <w:trHeight w:val="288"/>
          <w:jc w:val="center"/>
        </w:trPr>
        <w:tc>
          <w:tcPr>
            <w:tcW w:w="0" w:type="auto"/>
            <w:shd w:val="clear" w:color="auto" w:fill="auto"/>
            <w:noWrap/>
            <w:vAlign w:val="center"/>
          </w:tcPr>
          <w:p w:rsidR="000D32A5" w:rsidRDefault="000D32A5" w:rsidP="00F705E1">
            <w:pPr>
              <w:keepNext/>
              <w:keepLines/>
              <w:spacing w:after="0"/>
              <w:jc w:val="center"/>
              <w:rPr>
                <w:ins w:id="2834" w:author="CATT" w:date="2019-03-28T16:19:00Z"/>
                <w:rFonts w:ascii="Arial" w:hAnsi="Arial"/>
                <w:noProof/>
                <w:sz w:val="18"/>
              </w:rPr>
            </w:pPr>
            <w:ins w:id="2835" w:author="CATT" w:date="2019-03-28T16:19:00Z">
              <w:r w:rsidRPr="00AE4694">
                <w:rPr>
                  <w:rFonts w:ascii="Arial" w:hAnsi="Arial" w:cs="Arial"/>
                  <w:sz w:val="18"/>
                  <w:szCs w:val="18"/>
                  <w:lang w:eastAsia="ja-JP"/>
                </w:rPr>
                <w:t>DC_48A_n257A</w:t>
              </w:r>
            </w:ins>
          </w:p>
          <w:p w:rsidR="0034428A" w:rsidRPr="00AE4694" w:rsidRDefault="0034428A" w:rsidP="00F705E1">
            <w:pPr>
              <w:keepNext/>
              <w:keepLines/>
              <w:spacing w:after="0"/>
              <w:jc w:val="center"/>
              <w:rPr>
                <w:rFonts w:ascii="Arial" w:hAnsi="Arial"/>
                <w:sz w:val="18"/>
                <w:lang w:val="fi-FI" w:eastAsia="fi-FI"/>
              </w:rPr>
            </w:pPr>
            <w:r w:rsidRPr="00AE4694">
              <w:rPr>
                <w:rFonts w:ascii="Arial" w:hAnsi="Arial"/>
                <w:noProof/>
                <w:sz w:val="18"/>
              </w:rPr>
              <w:t>DC_48A-48A_n257A</w:t>
            </w:r>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r w:rsidRPr="00AE4694">
              <w:rPr>
                <w:rFonts w:ascii="Arial" w:hAnsi="Arial"/>
                <w:noProof/>
                <w:sz w:val="18"/>
              </w:rPr>
              <w:t>DC_48A_n257A</w:t>
            </w:r>
          </w:p>
        </w:tc>
        <w:tc>
          <w:tcPr>
            <w:tcW w:w="0" w:type="auto"/>
            <w:shd w:val="clear" w:color="auto" w:fill="auto"/>
            <w:noWrap/>
            <w:vAlign w:val="center"/>
          </w:tcPr>
          <w:p w:rsidR="0034428A" w:rsidRPr="00AE4694" w:rsidRDefault="0034428A" w:rsidP="00F705E1">
            <w:pPr>
              <w:keepNext/>
              <w:keepLines/>
              <w:spacing w:after="0"/>
              <w:jc w:val="center"/>
              <w:rPr>
                <w:rFonts w:ascii="Arial" w:hAnsi="Arial"/>
                <w:sz w:val="18"/>
                <w:lang w:val="fi-FI" w:eastAsia="fi-FI"/>
              </w:rPr>
            </w:pPr>
            <w:del w:id="2836" w:author="CATT" w:date="2019-03-28T16:19:00Z">
              <w:r w:rsidRPr="00AE4694" w:rsidDel="000D32A5">
                <w:rPr>
                  <w:rFonts w:ascii="Arial" w:hAnsi="Arial"/>
                  <w:noProof/>
                  <w:sz w:val="18"/>
                </w:rPr>
                <w:delText>CA_48A-48A</w:delText>
              </w:r>
            </w:del>
          </w:p>
        </w:tc>
        <w:tc>
          <w:tcPr>
            <w:tcW w:w="0" w:type="auto"/>
            <w:vAlign w:val="center"/>
          </w:tcPr>
          <w:p w:rsidR="0034428A" w:rsidRPr="00AE4694" w:rsidRDefault="0034428A" w:rsidP="00F705E1">
            <w:pPr>
              <w:keepNext/>
              <w:keepLines/>
              <w:spacing w:after="0"/>
              <w:jc w:val="center"/>
              <w:rPr>
                <w:rFonts w:ascii="Arial" w:hAnsi="Arial"/>
                <w:sz w:val="18"/>
                <w:lang w:val="fi-FI" w:eastAsia="fi-FI"/>
              </w:rPr>
            </w:pPr>
            <w:del w:id="2837" w:author="CATT" w:date="2019-03-28T16:19:00Z">
              <w:r w:rsidRPr="00AE4694" w:rsidDel="000D32A5">
                <w:rPr>
                  <w:rFonts w:ascii="Arial" w:hAnsi="Arial"/>
                  <w:noProof/>
                  <w:sz w:val="18"/>
                </w:rPr>
                <w:delText>n257A</w:delText>
              </w:r>
            </w:del>
          </w:p>
        </w:tc>
      </w:tr>
      <w:tr w:rsidR="000D32A5" w:rsidRPr="00AE4694" w:rsidTr="00F705E1">
        <w:trPr>
          <w:trHeight w:val="288"/>
          <w:jc w:val="center"/>
          <w:ins w:id="2838" w:author="CATT" w:date="2019-03-28T16:19:00Z"/>
        </w:trPr>
        <w:tc>
          <w:tcPr>
            <w:tcW w:w="0" w:type="auto"/>
            <w:shd w:val="clear" w:color="auto" w:fill="auto"/>
            <w:noWrap/>
            <w:vAlign w:val="center"/>
          </w:tcPr>
          <w:p w:rsidR="000D32A5" w:rsidRPr="00AE4694" w:rsidRDefault="000D32A5" w:rsidP="00F705E1">
            <w:pPr>
              <w:keepNext/>
              <w:keepLines/>
              <w:spacing w:after="0"/>
              <w:jc w:val="center"/>
              <w:rPr>
                <w:ins w:id="2839" w:author="CATT" w:date="2019-03-28T16:19:00Z"/>
                <w:rFonts w:ascii="Arial" w:hAnsi="Arial" w:cs="Arial"/>
                <w:sz w:val="18"/>
                <w:szCs w:val="18"/>
                <w:lang w:eastAsia="ja-JP"/>
              </w:rPr>
            </w:pPr>
            <w:ins w:id="2840" w:author="CATT" w:date="2019-03-28T16:20:00Z">
              <w:r w:rsidRPr="00AE4694">
                <w:rPr>
                  <w:rFonts w:ascii="Arial" w:hAnsi="Arial"/>
                  <w:noProof/>
                  <w:sz w:val="18"/>
                </w:rPr>
                <w:t>DC_48C_n257A</w:t>
              </w:r>
            </w:ins>
          </w:p>
        </w:tc>
        <w:tc>
          <w:tcPr>
            <w:tcW w:w="0" w:type="auto"/>
            <w:vAlign w:val="center"/>
          </w:tcPr>
          <w:p w:rsidR="000D32A5" w:rsidRPr="00AE4694" w:rsidRDefault="000D32A5" w:rsidP="00F705E1">
            <w:pPr>
              <w:keepNext/>
              <w:keepLines/>
              <w:spacing w:after="0"/>
              <w:jc w:val="center"/>
              <w:rPr>
                <w:ins w:id="2841" w:author="CATT" w:date="2019-03-28T16:19:00Z"/>
                <w:rFonts w:ascii="Arial" w:hAnsi="Arial"/>
                <w:noProof/>
                <w:sz w:val="18"/>
              </w:rPr>
            </w:pPr>
            <w:ins w:id="2842" w:author="CATT" w:date="2019-03-28T16:20:00Z">
              <w:r w:rsidRPr="00AE4694">
                <w:rPr>
                  <w:rFonts w:ascii="Arial" w:hAnsi="Arial"/>
                  <w:noProof/>
                  <w:sz w:val="18"/>
                </w:rPr>
                <w:t>DC_48C_n257A</w:t>
              </w:r>
            </w:ins>
          </w:p>
        </w:tc>
        <w:tc>
          <w:tcPr>
            <w:tcW w:w="0" w:type="auto"/>
            <w:shd w:val="clear" w:color="auto" w:fill="auto"/>
            <w:noWrap/>
            <w:vAlign w:val="center"/>
          </w:tcPr>
          <w:p w:rsidR="000D32A5" w:rsidRPr="00AE4694" w:rsidDel="000D32A5" w:rsidRDefault="000D32A5" w:rsidP="00F705E1">
            <w:pPr>
              <w:keepNext/>
              <w:keepLines/>
              <w:spacing w:after="0"/>
              <w:jc w:val="center"/>
              <w:rPr>
                <w:ins w:id="2843" w:author="CATT" w:date="2019-03-28T16:19:00Z"/>
                <w:rFonts w:ascii="Arial" w:hAnsi="Arial"/>
                <w:noProof/>
                <w:sz w:val="18"/>
              </w:rPr>
            </w:pPr>
          </w:p>
        </w:tc>
        <w:tc>
          <w:tcPr>
            <w:tcW w:w="0" w:type="auto"/>
            <w:vAlign w:val="center"/>
          </w:tcPr>
          <w:p w:rsidR="000D32A5" w:rsidRPr="00AE4694" w:rsidDel="000D32A5" w:rsidRDefault="000D32A5" w:rsidP="00F705E1">
            <w:pPr>
              <w:keepNext/>
              <w:keepLines/>
              <w:spacing w:after="0"/>
              <w:jc w:val="center"/>
              <w:rPr>
                <w:ins w:id="2844" w:author="CATT" w:date="2019-03-28T16:19:00Z"/>
                <w:rFonts w:ascii="Arial" w:hAnsi="Arial"/>
                <w:noProof/>
                <w:sz w:val="18"/>
              </w:rPr>
            </w:pPr>
          </w:p>
        </w:tc>
      </w:tr>
      <w:tr w:rsidR="000D32A5" w:rsidRPr="00AE4694" w:rsidTr="00F705E1">
        <w:trPr>
          <w:trHeight w:val="288"/>
          <w:jc w:val="center"/>
        </w:trPr>
        <w:tc>
          <w:tcPr>
            <w:tcW w:w="0" w:type="auto"/>
            <w:shd w:val="clear" w:color="auto" w:fill="auto"/>
            <w:noWrap/>
            <w:vAlign w:val="center"/>
          </w:tcPr>
          <w:p w:rsidR="000D32A5" w:rsidRDefault="000D32A5" w:rsidP="00F705E1">
            <w:pPr>
              <w:keepNext/>
              <w:keepLines/>
              <w:spacing w:after="0"/>
              <w:jc w:val="center"/>
              <w:rPr>
                <w:ins w:id="2845" w:author="CATT" w:date="2019-03-28T16:20:00Z"/>
                <w:rFonts w:ascii="Arial" w:hAnsi="Arial"/>
                <w:noProof/>
                <w:sz w:val="18"/>
              </w:rPr>
            </w:pPr>
            <w:ins w:id="2846" w:author="CATT" w:date="2019-03-28T16:20:00Z">
              <w:r w:rsidRPr="00AE4694">
                <w:rPr>
                  <w:rFonts w:ascii="Arial" w:hAnsi="Arial" w:cs="Arial"/>
                  <w:sz w:val="18"/>
                  <w:szCs w:val="18"/>
                  <w:lang w:eastAsia="ja-JP"/>
                </w:rPr>
                <w:t>DC_48A_n260A</w:t>
              </w:r>
            </w:ins>
          </w:p>
          <w:p w:rsidR="000D32A5" w:rsidRPr="00AE4694" w:rsidRDefault="000D32A5" w:rsidP="00F705E1">
            <w:pPr>
              <w:keepNext/>
              <w:keepLines/>
              <w:spacing w:after="0"/>
              <w:jc w:val="center"/>
              <w:rPr>
                <w:rFonts w:ascii="Arial" w:hAnsi="Arial"/>
                <w:sz w:val="18"/>
                <w:lang w:val="fi-FI" w:eastAsia="fi-FI"/>
              </w:rPr>
            </w:pPr>
            <w:r w:rsidRPr="00AE4694">
              <w:rPr>
                <w:rFonts w:ascii="Arial" w:hAnsi="Arial"/>
                <w:noProof/>
                <w:sz w:val="18"/>
              </w:rPr>
              <w:t>DC_48A-48A_n260A</w:t>
            </w:r>
          </w:p>
        </w:tc>
        <w:tc>
          <w:tcPr>
            <w:tcW w:w="0" w:type="auto"/>
            <w:vAlign w:val="center"/>
          </w:tcPr>
          <w:p w:rsidR="000D32A5" w:rsidRPr="00AE4694" w:rsidRDefault="000D32A5" w:rsidP="00F705E1">
            <w:pPr>
              <w:keepNext/>
              <w:keepLines/>
              <w:spacing w:after="0"/>
              <w:jc w:val="center"/>
              <w:rPr>
                <w:rFonts w:ascii="Arial" w:hAnsi="Arial"/>
                <w:sz w:val="18"/>
                <w:lang w:val="fi-FI" w:eastAsia="fi-FI"/>
              </w:rPr>
            </w:pPr>
            <w:r w:rsidRPr="00AE4694">
              <w:rPr>
                <w:rFonts w:ascii="Arial" w:hAnsi="Arial"/>
                <w:noProof/>
                <w:sz w:val="18"/>
              </w:rPr>
              <w:t>DC_48A_n260A</w:t>
            </w:r>
          </w:p>
        </w:tc>
        <w:tc>
          <w:tcPr>
            <w:tcW w:w="0" w:type="auto"/>
            <w:shd w:val="clear" w:color="auto" w:fill="auto"/>
            <w:noWrap/>
            <w:vAlign w:val="center"/>
          </w:tcPr>
          <w:p w:rsidR="000D32A5" w:rsidRPr="00AE4694" w:rsidRDefault="000D32A5" w:rsidP="00F705E1">
            <w:pPr>
              <w:keepNext/>
              <w:keepLines/>
              <w:spacing w:after="0"/>
              <w:jc w:val="center"/>
              <w:rPr>
                <w:rFonts w:ascii="Arial" w:hAnsi="Arial"/>
                <w:sz w:val="18"/>
                <w:lang w:val="fi-FI" w:eastAsia="fi-FI"/>
              </w:rPr>
            </w:pPr>
            <w:del w:id="2847" w:author="CATT" w:date="2019-03-28T16:19:00Z">
              <w:r w:rsidRPr="00AE4694" w:rsidDel="000D32A5">
                <w:rPr>
                  <w:rFonts w:ascii="Arial" w:hAnsi="Arial"/>
                  <w:noProof/>
                  <w:sz w:val="18"/>
                </w:rPr>
                <w:delText>CA_48A-48A</w:delText>
              </w:r>
            </w:del>
          </w:p>
        </w:tc>
        <w:tc>
          <w:tcPr>
            <w:tcW w:w="0" w:type="auto"/>
            <w:vAlign w:val="center"/>
          </w:tcPr>
          <w:p w:rsidR="000D32A5" w:rsidRPr="00AE4694" w:rsidRDefault="000D32A5" w:rsidP="00F705E1">
            <w:pPr>
              <w:keepNext/>
              <w:keepLines/>
              <w:spacing w:after="0"/>
              <w:jc w:val="center"/>
              <w:rPr>
                <w:rFonts w:ascii="Arial" w:hAnsi="Arial"/>
                <w:sz w:val="18"/>
                <w:lang w:val="fi-FI" w:eastAsia="fi-FI"/>
              </w:rPr>
            </w:pPr>
            <w:del w:id="2848" w:author="CATT" w:date="2019-03-28T16:19:00Z">
              <w:r w:rsidRPr="00AE4694" w:rsidDel="000D32A5">
                <w:rPr>
                  <w:rFonts w:ascii="Arial" w:hAnsi="Arial"/>
                  <w:noProof/>
                  <w:sz w:val="18"/>
                </w:rPr>
                <w:delText>n260A</w:delText>
              </w:r>
            </w:del>
          </w:p>
        </w:tc>
      </w:tr>
      <w:tr w:rsidR="000D32A5" w:rsidRPr="00AE4694" w:rsidTr="00F705E1">
        <w:trPr>
          <w:trHeight w:val="288"/>
          <w:jc w:val="center"/>
        </w:trPr>
        <w:tc>
          <w:tcPr>
            <w:tcW w:w="0" w:type="auto"/>
            <w:shd w:val="clear" w:color="auto" w:fill="auto"/>
            <w:noWrap/>
            <w:vAlign w:val="center"/>
          </w:tcPr>
          <w:p w:rsidR="000D32A5" w:rsidRPr="00AE4694" w:rsidRDefault="000D32A5" w:rsidP="00F705E1">
            <w:pPr>
              <w:keepNext/>
              <w:keepLines/>
              <w:spacing w:after="0"/>
              <w:jc w:val="center"/>
              <w:rPr>
                <w:rFonts w:ascii="Arial" w:hAnsi="Arial"/>
                <w:sz w:val="18"/>
                <w:lang w:val="fi-FI" w:eastAsia="fi-FI"/>
              </w:rPr>
            </w:pPr>
            <w:del w:id="2849" w:author="CATT" w:date="2019-03-28T16:19:00Z">
              <w:r w:rsidRPr="00AE4694" w:rsidDel="000D32A5">
                <w:rPr>
                  <w:rFonts w:ascii="Arial" w:hAnsi="Arial" w:cs="Arial"/>
                  <w:sz w:val="18"/>
                  <w:szCs w:val="18"/>
                  <w:lang w:eastAsia="ja-JP"/>
                </w:rPr>
                <w:delText>DC_48A_n257A</w:delText>
              </w:r>
            </w:del>
          </w:p>
        </w:tc>
        <w:tc>
          <w:tcPr>
            <w:tcW w:w="0" w:type="auto"/>
            <w:vAlign w:val="center"/>
          </w:tcPr>
          <w:p w:rsidR="000D32A5" w:rsidRPr="00AE4694" w:rsidRDefault="000D32A5" w:rsidP="00F705E1">
            <w:pPr>
              <w:keepNext/>
              <w:keepLines/>
              <w:spacing w:after="0"/>
              <w:jc w:val="center"/>
              <w:rPr>
                <w:rFonts w:ascii="Arial" w:hAnsi="Arial"/>
                <w:sz w:val="18"/>
                <w:lang w:val="fi-FI" w:eastAsia="fi-FI"/>
              </w:rPr>
            </w:pPr>
            <w:del w:id="2850" w:author="CATT" w:date="2019-03-28T16:19:00Z">
              <w:r w:rsidRPr="00AE4694" w:rsidDel="000D32A5">
                <w:rPr>
                  <w:rFonts w:ascii="Arial" w:hAnsi="Arial" w:cs="Arial"/>
                  <w:sz w:val="18"/>
                  <w:szCs w:val="18"/>
                  <w:lang w:eastAsia="ja-JP"/>
                </w:rPr>
                <w:delText>DC_48A_n257A</w:delText>
              </w:r>
            </w:del>
          </w:p>
        </w:tc>
        <w:tc>
          <w:tcPr>
            <w:tcW w:w="0" w:type="auto"/>
            <w:shd w:val="clear" w:color="auto" w:fill="auto"/>
            <w:noWrap/>
            <w:vAlign w:val="center"/>
          </w:tcPr>
          <w:p w:rsidR="000D32A5" w:rsidRPr="00AE4694" w:rsidRDefault="000D32A5" w:rsidP="00F705E1">
            <w:pPr>
              <w:keepNext/>
              <w:keepLines/>
              <w:spacing w:after="0"/>
              <w:jc w:val="center"/>
              <w:rPr>
                <w:rFonts w:ascii="Arial" w:hAnsi="Arial"/>
                <w:sz w:val="18"/>
                <w:lang w:val="fi-FI" w:eastAsia="fi-FI"/>
              </w:rPr>
            </w:pPr>
            <w:del w:id="2851" w:author="CATT" w:date="2019-03-28T16:19:00Z">
              <w:r w:rsidRPr="00AE4694" w:rsidDel="000D32A5">
                <w:rPr>
                  <w:rFonts w:ascii="Arial" w:hAnsi="Arial"/>
                  <w:sz w:val="18"/>
                  <w:lang w:val="fi-FI" w:eastAsia="ja-JP"/>
                </w:rPr>
                <w:delText>48A</w:delText>
              </w:r>
            </w:del>
          </w:p>
        </w:tc>
        <w:tc>
          <w:tcPr>
            <w:tcW w:w="0" w:type="auto"/>
            <w:vAlign w:val="center"/>
          </w:tcPr>
          <w:p w:rsidR="000D32A5" w:rsidRPr="00AE4694" w:rsidRDefault="000D32A5" w:rsidP="00F705E1">
            <w:pPr>
              <w:keepNext/>
              <w:keepLines/>
              <w:spacing w:after="0"/>
              <w:jc w:val="center"/>
              <w:rPr>
                <w:rFonts w:ascii="Arial" w:hAnsi="Arial"/>
                <w:sz w:val="18"/>
                <w:lang w:val="fi-FI" w:eastAsia="fi-FI"/>
              </w:rPr>
            </w:pPr>
            <w:del w:id="2852" w:author="CATT" w:date="2019-03-28T16:19:00Z">
              <w:r w:rsidRPr="00AE4694" w:rsidDel="000D32A5">
                <w:rPr>
                  <w:rFonts w:ascii="Arial" w:hAnsi="Arial"/>
                  <w:sz w:val="18"/>
                  <w:lang w:val="fi-FI" w:eastAsia="ja-JP"/>
                </w:rPr>
                <w:delText>n257A</w:delText>
              </w:r>
            </w:del>
          </w:p>
        </w:tc>
      </w:tr>
      <w:tr w:rsidR="000D32A5" w:rsidRPr="00AE4694" w:rsidTr="00F705E1">
        <w:trPr>
          <w:trHeight w:val="288"/>
          <w:jc w:val="center"/>
        </w:trPr>
        <w:tc>
          <w:tcPr>
            <w:tcW w:w="0" w:type="auto"/>
            <w:shd w:val="clear" w:color="auto" w:fill="auto"/>
            <w:noWrap/>
            <w:vAlign w:val="center"/>
          </w:tcPr>
          <w:p w:rsidR="000D32A5" w:rsidRPr="00AE4694" w:rsidRDefault="000D32A5" w:rsidP="00F705E1">
            <w:pPr>
              <w:keepNext/>
              <w:keepLines/>
              <w:spacing w:after="0"/>
              <w:jc w:val="center"/>
              <w:rPr>
                <w:rFonts w:ascii="Arial" w:hAnsi="Arial" w:cs="Arial"/>
                <w:sz w:val="18"/>
                <w:szCs w:val="18"/>
                <w:lang w:eastAsia="ja-JP"/>
              </w:rPr>
            </w:pPr>
            <w:del w:id="2853" w:author="CATT" w:date="2019-03-28T16:20:00Z">
              <w:r w:rsidRPr="00AE4694" w:rsidDel="000D32A5">
                <w:rPr>
                  <w:rFonts w:ascii="Arial" w:hAnsi="Arial"/>
                  <w:noProof/>
                  <w:sz w:val="18"/>
                </w:rPr>
                <w:delText>DC_48C_n257A</w:delText>
              </w:r>
            </w:del>
          </w:p>
        </w:tc>
        <w:tc>
          <w:tcPr>
            <w:tcW w:w="0" w:type="auto"/>
            <w:vAlign w:val="center"/>
          </w:tcPr>
          <w:p w:rsidR="000D32A5" w:rsidRPr="00AE4694" w:rsidRDefault="000D32A5" w:rsidP="00F705E1">
            <w:pPr>
              <w:keepNext/>
              <w:keepLines/>
              <w:spacing w:after="0"/>
              <w:jc w:val="center"/>
              <w:rPr>
                <w:rFonts w:ascii="Arial" w:hAnsi="Arial" w:cs="Arial"/>
                <w:sz w:val="18"/>
                <w:szCs w:val="18"/>
                <w:lang w:eastAsia="ja-JP"/>
              </w:rPr>
            </w:pPr>
            <w:del w:id="2854" w:author="CATT" w:date="2019-03-28T16:20:00Z">
              <w:r w:rsidRPr="00AE4694" w:rsidDel="000D32A5">
                <w:rPr>
                  <w:rFonts w:ascii="Arial" w:hAnsi="Arial"/>
                  <w:noProof/>
                  <w:sz w:val="18"/>
                </w:rPr>
                <w:delText>DC_48C_n257A</w:delText>
              </w:r>
            </w:del>
          </w:p>
        </w:tc>
        <w:tc>
          <w:tcPr>
            <w:tcW w:w="0" w:type="auto"/>
            <w:shd w:val="clear" w:color="auto" w:fill="auto"/>
            <w:noWrap/>
            <w:vAlign w:val="center"/>
          </w:tcPr>
          <w:p w:rsidR="000D32A5" w:rsidRPr="00AE4694" w:rsidRDefault="000D32A5" w:rsidP="00F705E1">
            <w:pPr>
              <w:keepNext/>
              <w:keepLines/>
              <w:spacing w:after="0"/>
              <w:jc w:val="center"/>
              <w:rPr>
                <w:rFonts w:ascii="Arial" w:hAnsi="Arial"/>
                <w:sz w:val="18"/>
                <w:lang w:val="fi-FI" w:eastAsia="ja-JP"/>
              </w:rPr>
            </w:pPr>
            <w:del w:id="2855" w:author="CATT" w:date="2019-03-28T16:19:00Z">
              <w:r w:rsidRPr="00AE4694" w:rsidDel="000D32A5">
                <w:rPr>
                  <w:rFonts w:ascii="Arial" w:hAnsi="Arial"/>
                  <w:noProof/>
                  <w:sz w:val="18"/>
                </w:rPr>
                <w:delText>CA_48C</w:delText>
              </w:r>
            </w:del>
          </w:p>
        </w:tc>
        <w:tc>
          <w:tcPr>
            <w:tcW w:w="0" w:type="auto"/>
            <w:vAlign w:val="center"/>
          </w:tcPr>
          <w:p w:rsidR="000D32A5" w:rsidRPr="00AE4694" w:rsidRDefault="000D32A5" w:rsidP="00F705E1">
            <w:pPr>
              <w:keepNext/>
              <w:keepLines/>
              <w:spacing w:after="0"/>
              <w:jc w:val="center"/>
              <w:rPr>
                <w:rFonts w:ascii="Arial" w:hAnsi="Arial"/>
                <w:sz w:val="18"/>
                <w:lang w:val="fi-FI" w:eastAsia="ja-JP"/>
              </w:rPr>
            </w:pPr>
            <w:del w:id="2856" w:author="CATT" w:date="2019-03-28T16:19:00Z">
              <w:r w:rsidRPr="00AE4694" w:rsidDel="000D32A5">
                <w:rPr>
                  <w:rFonts w:ascii="Arial" w:hAnsi="Arial"/>
                  <w:noProof/>
                  <w:sz w:val="18"/>
                </w:rPr>
                <w:delText>n257A</w:delText>
              </w:r>
            </w:del>
          </w:p>
        </w:tc>
      </w:tr>
      <w:tr w:rsidR="000D32A5" w:rsidRPr="00AE4694" w:rsidTr="00F705E1">
        <w:trPr>
          <w:trHeight w:val="288"/>
          <w:jc w:val="center"/>
        </w:trPr>
        <w:tc>
          <w:tcPr>
            <w:tcW w:w="0" w:type="auto"/>
            <w:shd w:val="clear" w:color="auto" w:fill="auto"/>
            <w:noWrap/>
            <w:vAlign w:val="center"/>
          </w:tcPr>
          <w:p w:rsidR="000D32A5" w:rsidRPr="00AE4694" w:rsidRDefault="000D32A5" w:rsidP="00F705E1">
            <w:pPr>
              <w:keepNext/>
              <w:keepLines/>
              <w:spacing w:after="0"/>
              <w:jc w:val="center"/>
              <w:rPr>
                <w:rFonts w:ascii="Arial" w:hAnsi="Arial" w:cs="Arial"/>
                <w:sz w:val="18"/>
                <w:szCs w:val="18"/>
                <w:lang w:eastAsia="ja-JP"/>
              </w:rPr>
            </w:pPr>
            <w:r w:rsidRPr="00AE4694">
              <w:rPr>
                <w:rFonts w:ascii="Arial" w:hAnsi="Arial"/>
                <w:noProof/>
                <w:sz w:val="18"/>
              </w:rPr>
              <w:t>DC_48C_n260A</w:t>
            </w:r>
          </w:p>
        </w:tc>
        <w:tc>
          <w:tcPr>
            <w:tcW w:w="0" w:type="auto"/>
            <w:vAlign w:val="center"/>
          </w:tcPr>
          <w:p w:rsidR="000D32A5" w:rsidRPr="00AE4694" w:rsidRDefault="000D32A5" w:rsidP="00F705E1">
            <w:pPr>
              <w:keepNext/>
              <w:keepLines/>
              <w:spacing w:after="0"/>
              <w:jc w:val="center"/>
              <w:rPr>
                <w:rFonts w:ascii="Arial" w:hAnsi="Arial" w:cs="Arial"/>
                <w:sz w:val="18"/>
                <w:szCs w:val="18"/>
                <w:lang w:eastAsia="ja-JP"/>
              </w:rPr>
            </w:pPr>
            <w:r w:rsidRPr="00AE4694">
              <w:rPr>
                <w:rFonts w:ascii="Arial" w:hAnsi="Arial"/>
                <w:noProof/>
                <w:sz w:val="18"/>
              </w:rPr>
              <w:t>DC_48C_n260A</w:t>
            </w:r>
          </w:p>
        </w:tc>
        <w:tc>
          <w:tcPr>
            <w:tcW w:w="0" w:type="auto"/>
            <w:shd w:val="clear" w:color="auto" w:fill="auto"/>
            <w:noWrap/>
            <w:vAlign w:val="center"/>
          </w:tcPr>
          <w:p w:rsidR="000D32A5" w:rsidRPr="00AE4694" w:rsidRDefault="000D32A5" w:rsidP="00F705E1">
            <w:pPr>
              <w:keepNext/>
              <w:keepLines/>
              <w:spacing w:after="0"/>
              <w:jc w:val="center"/>
              <w:rPr>
                <w:rFonts w:ascii="Arial" w:hAnsi="Arial"/>
                <w:sz w:val="18"/>
                <w:lang w:val="fi-FI" w:eastAsia="ja-JP"/>
              </w:rPr>
            </w:pPr>
            <w:del w:id="2857" w:author="CATT" w:date="2019-03-28T16:19:00Z">
              <w:r w:rsidRPr="00AE4694" w:rsidDel="000D32A5">
                <w:rPr>
                  <w:rFonts w:ascii="Arial" w:hAnsi="Arial"/>
                  <w:noProof/>
                  <w:sz w:val="18"/>
                </w:rPr>
                <w:delText>CA_48C</w:delText>
              </w:r>
            </w:del>
          </w:p>
        </w:tc>
        <w:tc>
          <w:tcPr>
            <w:tcW w:w="0" w:type="auto"/>
            <w:vAlign w:val="center"/>
          </w:tcPr>
          <w:p w:rsidR="000D32A5" w:rsidRPr="00AE4694" w:rsidRDefault="000D32A5" w:rsidP="00F705E1">
            <w:pPr>
              <w:keepNext/>
              <w:keepLines/>
              <w:spacing w:after="0"/>
              <w:jc w:val="center"/>
              <w:rPr>
                <w:rFonts w:ascii="Arial" w:hAnsi="Arial"/>
                <w:sz w:val="18"/>
                <w:lang w:val="fi-FI" w:eastAsia="ja-JP"/>
              </w:rPr>
            </w:pPr>
            <w:del w:id="2858" w:author="CATT" w:date="2019-03-28T16:19:00Z">
              <w:r w:rsidRPr="00AE4694" w:rsidDel="000D32A5">
                <w:rPr>
                  <w:rFonts w:ascii="Arial" w:hAnsi="Arial"/>
                  <w:noProof/>
                  <w:sz w:val="18"/>
                </w:rPr>
                <w:delText>n260A</w:delText>
              </w:r>
            </w:del>
          </w:p>
        </w:tc>
      </w:tr>
      <w:tr w:rsidR="000D32A5" w:rsidRPr="00AE4694" w:rsidTr="00F705E1">
        <w:trPr>
          <w:trHeight w:val="288"/>
          <w:jc w:val="center"/>
        </w:trPr>
        <w:tc>
          <w:tcPr>
            <w:tcW w:w="0" w:type="auto"/>
            <w:shd w:val="clear" w:color="auto" w:fill="auto"/>
            <w:noWrap/>
            <w:vAlign w:val="center"/>
          </w:tcPr>
          <w:p w:rsidR="000D32A5" w:rsidRPr="00AE4694" w:rsidRDefault="000D32A5" w:rsidP="00F705E1">
            <w:pPr>
              <w:keepNext/>
              <w:keepLines/>
              <w:spacing w:after="0"/>
              <w:jc w:val="center"/>
              <w:rPr>
                <w:rFonts w:ascii="Arial" w:hAnsi="Arial"/>
                <w:sz w:val="18"/>
                <w:lang w:val="fi-FI" w:eastAsia="fi-FI"/>
              </w:rPr>
            </w:pPr>
            <w:del w:id="2859" w:author="CATT" w:date="2019-03-28T16:20:00Z">
              <w:r w:rsidRPr="00AE4694" w:rsidDel="000D32A5">
                <w:rPr>
                  <w:rFonts w:ascii="Arial" w:hAnsi="Arial" w:cs="Arial"/>
                  <w:sz w:val="18"/>
                  <w:szCs w:val="18"/>
                  <w:lang w:eastAsia="ja-JP"/>
                </w:rPr>
                <w:delText>DC_48A_n260A</w:delText>
              </w:r>
            </w:del>
          </w:p>
        </w:tc>
        <w:tc>
          <w:tcPr>
            <w:tcW w:w="0" w:type="auto"/>
            <w:vAlign w:val="center"/>
          </w:tcPr>
          <w:p w:rsidR="000D32A5" w:rsidRPr="00AE4694" w:rsidRDefault="000D32A5" w:rsidP="00F705E1">
            <w:pPr>
              <w:keepNext/>
              <w:keepLines/>
              <w:spacing w:after="0"/>
              <w:jc w:val="center"/>
              <w:rPr>
                <w:rFonts w:ascii="Arial" w:hAnsi="Arial"/>
                <w:sz w:val="18"/>
                <w:lang w:val="fi-FI" w:eastAsia="fi-FI"/>
              </w:rPr>
            </w:pPr>
            <w:del w:id="2860" w:author="CATT" w:date="2019-03-28T16:20:00Z">
              <w:r w:rsidRPr="00AE4694" w:rsidDel="000D32A5">
                <w:rPr>
                  <w:rFonts w:ascii="Arial" w:hAnsi="Arial" w:cs="Arial"/>
                  <w:sz w:val="18"/>
                  <w:szCs w:val="18"/>
                  <w:lang w:eastAsia="ja-JP"/>
                </w:rPr>
                <w:delText>DC_48A_n260A</w:delText>
              </w:r>
            </w:del>
          </w:p>
        </w:tc>
        <w:tc>
          <w:tcPr>
            <w:tcW w:w="0" w:type="auto"/>
            <w:shd w:val="clear" w:color="auto" w:fill="auto"/>
            <w:noWrap/>
            <w:vAlign w:val="center"/>
          </w:tcPr>
          <w:p w:rsidR="000D32A5" w:rsidRPr="00AE4694" w:rsidRDefault="000D32A5" w:rsidP="00F705E1">
            <w:pPr>
              <w:keepNext/>
              <w:keepLines/>
              <w:spacing w:after="0"/>
              <w:jc w:val="center"/>
              <w:rPr>
                <w:rFonts w:ascii="Arial" w:hAnsi="Arial"/>
                <w:sz w:val="18"/>
                <w:lang w:val="fi-FI" w:eastAsia="fi-FI"/>
              </w:rPr>
            </w:pPr>
            <w:del w:id="2861" w:author="CATT" w:date="2019-03-28T16:19:00Z">
              <w:r w:rsidRPr="00AE4694" w:rsidDel="000D32A5">
                <w:rPr>
                  <w:rFonts w:ascii="Arial" w:hAnsi="Arial"/>
                  <w:sz w:val="18"/>
                  <w:lang w:val="fi-FI" w:eastAsia="ja-JP"/>
                </w:rPr>
                <w:delText>48A</w:delText>
              </w:r>
            </w:del>
          </w:p>
        </w:tc>
        <w:tc>
          <w:tcPr>
            <w:tcW w:w="0" w:type="auto"/>
            <w:vAlign w:val="center"/>
          </w:tcPr>
          <w:p w:rsidR="000D32A5" w:rsidRPr="00AE4694" w:rsidRDefault="000D32A5" w:rsidP="00F705E1">
            <w:pPr>
              <w:keepNext/>
              <w:keepLines/>
              <w:spacing w:after="0"/>
              <w:jc w:val="center"/>
              <w:rPr>
                <w:rFonts w:ascii="Arial" w:hAnsi="Arial"/>
                <w:sz w:val="18"/>
                <w:lang w:val="fi-FI" w:eastAsia="fi-FI"/>
              </w:rPr>
            </w:pPr>
            <w:del w:id="2862" w:author="CATT" w:date="2019-03-28T16:19:00Z">
              <w:r w:rsidRPr="00AE4694" w:rsidDel="000D32A5">
                <w:rPr>
                  <w:rFonts w:ascii="Arial" w:hAnsi="Arial"/>
                  <w:sz w:val="18"/>
                  <w:lang w:val="fi-FI" w:eastAsia="ja-JP"/>
                </w:rPr>
                <w:delText>n260A</w:delText>
              </w:r>
            </w:del>
          </w:p>
        </w:tc>
      </w:tr>
      <w:tr w:rsidR="000D32A5" w:rsidRPr="00AE4694" w:rsidTr="00F705E1">
        <w:trPr>
          <w:trHeight w:val="288"/>
          <w:jc w:val="center"/>
        </w:trPr>
        <w:tc>
          <w:tcPr>
            <w:tcW w:w="0" w:type="auto"/>
            <w:shd w:val="clear" w:color="auto" w:fill="auto"/>
            <w:noWrap/>
            <w:vAlign w:val="center"/>
          </w:tcPr>
          <w:p w:rsidR="000D32A5" w:rsidRPr="00AE4694" w:rsidRDefault="000D32A5" w:rsidP="000D32A5">
            <w:pPr>
              <w:keepNext/>
              <w:keepLines/>
              <w:spacing w:after="0"/>
              <w:jc w:val="center"/>
              <w:rPr>
                <w:ins w:id="2863" w:author="CATT" w:date="2019-03-28T16:22:00Z"/>
                <w:rFonts w:ascii="Arial" w:hAnsi="Arial"/>
                <w:sz w:val="18"/>
                <w:lang w:val="fi-FI" w:eastAsia="fi-FI"/>
              </w:rPr>
            </w:pPr>
            <w:ins w:id="2864" w:author="CATT" w:date="2019-03-28T16:22:00Z">
              <w:r w:rsidRPr="00AE4694">
                <w:rPr>
                  <w:rFonts w:ascii="Arial" w:hAnsi="Arial"/>
                  <w:sz w:val="18"/>
                  <w:lang w:val="fi-FI" w:eastAsia="fi-FI"/>
                </w:rPr>
                <w:t>DC_66A_n257A</w:t>
              </w:r>
            </w:ins>
          </w:p>
          <w:p w:rsidR="000D32A5" w:rsidRPr="00AE4694" w:rsidRDefault="000D32A5" w:rsidP="000D32A5">
            <w:pPr>
              <w:keepNext/>
              <w:keepLines/>
              <w:spacing w:after="0"/>
              <w:jc w:val="center"/>
              <w:rPr>
                <w:ins w:id="2865" w:author="CATT" w:date="2019-03-28T16:22:00Z"/>
                <w:rFonts w:ascii="Arial" w:hAnsi="Arial"/>
                <w:sz w:val="18"/>
                <w:lang w:val="fi-FI" w:eastAsia="fi-FI"/>
              </w:rPr>
            </w:pPr>
            <w:ins w:id="2866" w:author="CATT" w:date="2019-03-28T16:22:00Z">
              <w:r w:rsidRPr="00AE4694">
                <w:rPr>
                  <w:rFonts w:ascii="Arial" w:hAnsi="Arial"/>
                  <w:sz w:val="18"/>
                  <w:lang w:val="fi-FI" w:eastAsia="fi-FI"/>
                </w:rPr>
                <w:t>DC_66A_n257(2A)</w:t>
              </w:r>
            </w:ins>
          </w:p>
          <w:p w:rsidR="000D32A5" w:rsidRPr="00AE4694" w:rsidRDefault="000D32A5" w:rsidP="000D32A5">
            <w:pPr>
              <w:keepNext/>
              <w:keepLines/>
              <w:spacing w:after="0"/>
              <w:jc w:val="center"/>
              <w:rPr>
                <w:ins w:id="2867" w:author="CATT" w:date="2019-03-28T16:22:00Z"/>
                <w:rFonts w:ascii="Arial" w:hAnsi="Arial"/>
                <w:sz w:val="18"/>
                <w:lang w:val="fi-FI" w:eastAsia="fi-FI"/>
              </w:rPr>
            </w:pPr>
            <w:ins w:id="2868" w:author="CATT" w:date="2019-03-28T16:22:00Z">
              <w:r w:rsidRPr="00AE4694">
                <w:rPr>
                  <w:rFonts w:ascii="Arial" w:hAnsi="Arial"/>
                  <w:sz w:val="18"/>
                  <w:lang w:val="fi-FI" w:eastAsia="fi-FI"/>
                </w:rPr>
                <w:t>DC_66A_n257G</w:t>
              </w:r>
            </w:ins>
          </w:p>
          <w:p w:rsidR="000D32A5" w:rsidRPr="00AE4694" w:rsidRDefault="000D32A5" w:rsidP="000D32A5">
            <w:pPr>
              <w:keepNext/>
              <w:keepLines/>
              <w:spacing w:after="0"/>
              <w:jc w:val="center"/>
              <w:rPr>
                <w:ins w:id="2869" w:author="CATT" w:date="2019-03-28T16:22:00Z"/>
                <w:rFonts w:ascii="Arial" w:hAnsi="Arial"/>
                <w:sz w:val="18"/>
                <w:lang w:val="fi-FI" w:eastAsia="fi-FI"/>
              </w:rPr>
            </w:pPr>
            <w:ins w:id="2870" w:author="CATT" w:date="2019-03-28T16:22:00Z">
              <w:r w:rsidRPr="00AE4694">
                <w:rPr>
                  <w:rFonts w:ascii="Arial" w:hAnsi="Arial"/>
                  <w:sz w:val="18"/>
                  <w:lang w:val="fi-FI" w:eastAsia="fi-FI"/>
                </w:rPr>
                <w:t>DC_66A_n257H</w:t>
              </w:r>
            </w:ins>
          </w:p>
          <w:p w:rsidR="000D32A5" w:rsidRPr="00AE4694" w:rsidRDefault="000D32A5" w:rsidP="000D32A5">
            <w:pPr>
              <w:keepNext/>
              <w:keepLines/>
              <w:spacing w:after="0"/>
              <w:jc w:val="center"/>
              <w:rPr>
                <w:ins w:id="2871" w:author="CATT" w:date="2019-03-28T16:22:00Z"/>
                <w:rFonts w:ascii="Arial" w:hAnsi="Arial"/>
                <w:sz w:val="18"/>
                <w:lang w:val="fi-FI" w:eastAsia="fi-FI"/>
              </w:rPr>
            </w:pPr>
            <w:ins w:id="2872" w:author="CATT" w:date="2019-03-28T16:22:00Z">
              <w:r w:rsidRPr="00AE4694">
                <w:rPr>
                  <w:rFonts w:ascii="Arial" w:hAnsi="Arial"/>
                  <w:sz w:val="18"/>
                  <w:lang w:val="fi-FI" w:eastAsia="fi-FI"/>
                </w:rPr>
                <w:lastRenderedPageBreak/>
                <w:t>DC_66A_n257I</w:t>
              </w:r>
            </w:ins>
          </w:p>
          <w:p w:rsidR="000D32A5" w:rsidRPr="00AE4694" w:rsidRDefault="000D32A5" w:rsidP="000D32A5">
            <w:pPr>
              <w:keepNext/>
              <w:keepLines/>
              <w:spacing w:after="0"/>
              <w:jc w:val="center"/>
              <w:rPr>
                <w:ins w:id="2873" w:author="CATT" w:date="2019-03-28T16:22:00Z"/>
                <w:rFonts w:ascii="Arial" w:hAnsi="Arial"/>
                <w:sz w:val="18"/>
                <w:lang w:val="fi-FI" w:eastAsia="fi-FI"/>
              </w:rPr>
            </w:pPr>
            <w:ins w:id="2874" w:author="CATT" w:date="2019-03-28T16:22:00Z">
              <w:r w:rsidRPr="00AE4694">
                <w:rPr>
                  <w:rFonts w:ascii="Arial" w:hAnsi="Arial"/>
                  <w:sz w:val="18"/>
                  <w:lang w:val="fi-FI" w:eastAsia="fi-FI"/>
                </w:rPr>
                <w:t>DC_66A_n257J</w:t>
              </w:r>
            </w:ins>
          </w:p>
          <w:p w:rsidR="000D32A5" w:rsidRPr="00AE4694" w:rsidRDefault="000D32A5" w:rsidP="000D32A5">
            <w:pPr>
              <w:keepNext/>
              <w:keepLines/>
              <w:spacing w:after="0"/>
              <w:jc w:val="center"/>
              <w:rPr>
                <w:ins w:id="2875" w:author="CATT" w:date="2019-03-28T16:22:00Z"/>
                <w:rFonts w:ascii="Arial" w:hAnsi="Arial"/>
                <w:sz w:val="18"/>
                <w:lang w:val="fi-FI" w:eastAsia="fi-FI"/>
              </w:rPr>
            </w:pPr>
            <w:ins w:id="2876" w:author="CATT" w:date="2019-03-28T16:22:00Z">
              <w:r w:rsidRPr="00AE4694">
                <w:rPr>
                  <w:rFonts w:ascii="Arial" w:hAnsi="Arial"/>
                  <w:sz w:val="18"/>
                  <w:lang w:val="fi-FI" w:eastAsia="fi-FI"/>
                </w:rPr>
                <w:t>DC_66A_n257K</w:t>
              </w:r>
            </w:ins>
          </w:p>
          <w:p w:rsidR="000D32A5" w:rsidRPr="00AE4694" w:rsidRDefault="000D32A5" w:rsidP="000D32A5">
            <w:pPr>
              <w:keepNext/>
              <w:keepLines/>
              <w:spacing w:after="0"/>
              <w:jc w:val="center"/>
              <w:rPr>
                <w:ins w:id="2877" w:author="CATT" w:date="2019-03-28T16:22:00Z"/>
                <w:rFonts w:ascii="Arial" w:hAnsi="Arial"/>
                <w:sz w:val="18"/>
                <w:lang w:val="fi-FI" w:eastAsia="fi-FI"/>
              </w:rPr>
            </w:pPr>
            <w:ins w:id="2878" w:author="CATT" w:date="2019-03-28T16:22:00Z">
              <w:r w:rsidRPr="00AE4694">
                <w:rPr>
                  <w:rFonts w:ascii="Arial" w:hAnsi="Arial"/>
                  <w:sz w:val="18"/>
                  <w:lang w:val="fi-FI" w:eastAsia="fi-FI"/>
                </w:rPr>
                <w:t>DC_66A_n257L</w:t>
              </w:r>
            </w:ins>
          </w:p>
          <w:p w:rsidR="000D32A5" w:rsidRDefault="000D32A5" w:rsidP="000D32A5">
            <w:pPr>
              <w:keepNext/>
              <w:keepLines/>
              <w:spacing w:after="0"/>
              <w:jc w:val="center"/>
              <w:rPr>
                <w:ins w:id="2879" w:author="CATT" w:date="2019-03-28T16:22:00Z"/>
                <w:rFonts w:ascii="Arial" w:hAnsi="Arial"/>
                <w:noProof/>
                <w:sz w:val="18"/>
              </w:rPr>
            </w:pPr>
            <w:ins w:id="2880" w:author="CATT" w:date="2019-03-28T16:22:00Z">
              <w:r w:rsidRPr="00AE4694">
                <w:rPr>
                  <w:rFonts w:ascii="Arial" w:hAnsi="Arial"/>
                  <w:sz w:val="18"/>
                  <w:lang w:val="fi-FI" w:eastAsia="fi-FI"/>
                </w:rPr>
                <w:t>DC_66A_n257M</w:t>
              </w:r>
            </w:ins>
          </w:p>
          <w:p w:rsidR="000D32A5" w:rsidRPr="00AE4694" w:rsidRDefault="000D32A5" w:rsidP="000D32A5">
            <w:pPr>
              <w:keepNext/>
              <w:keepLines/>
              <w:spacing w:after="0"/>
              <w:jc w:val="center"/>
              <w:rPr>
                <w:rFonts w:ascii="Arial" w:hAnsi="Arial" w:cs="Arial"/>
                <w:sz w:val="18"/>
                <w:szCs w:val="18"/>
                <w:lang w:eastAsia="ja-JP"/>
              </w:rPr>
            </w:pPr>
            <w:r w:rsidRPr="00AE4694">
              <w:rPr>
                <w:rFonts w:ascii="Arial" w:hAnsi="Arial"/>
                <w:noProof/>
                <w:sz w:val="18"/>
              </w:rPr>
              <w:t>DC_66A-66A_n257A</w:t>
            </w:r>
          </w:p>
        </w:tc>
        <w:tc>
          <w:tcPr>
            <w:tcW w:w="0" w:type="auto"/>
            <w:vAlign w:val="center"/>
          </w:tcPr>
          <w:p w:rsidR="000D32A5" w:rsidRPr="00AE4694" w:rsidRDefault="000D32A5" w:rsidP="00F705E1">
            <w:pPr>
              <w:keepNext/>
              <w:keepLines/>
              <w:spacing w:after="0"/>
              <w:jc w:val="center"/>
              <w:rPr>
                <w:rFonts w:ascii="Arial" w:hAnsi="Arial" w:cs="Arial"/>
                <w:sz w:val="18"/>
                <w:szCs w:val="18"/>
                <w:lang w:eastAsia="ja-JP"/>
              </w:rPr>
            </w:pPr>
            <w:r w:rsidRPr="00AE4694">
              <w:rPr>
                <w:rFonts w:ascii="Arial" w:hAnsi="Arial"/>
                <w:noProof/>
                <w:sz w:val="18"/>
              </w:rPr>
              <w:lastRenderedPageBreak/>
              <w:t>DC_66A_n257A</w:t>
            </w:r>
          </w:p>
        </w:tc>
        <w:tc>
          <w:tcPr>
            <w:tcW w:w="0" w:type="auto"/>
            <w:shd w:val="clear" w:color="auto" w:fill="auto"/>
            <w:noWrap/>
            <w:vAlign w:val="center"/>
          </w:tcPr>
          <w:p w:rsidR="000D32A5" w:rsidRPr="00AE4694" w:rsidRDefault="000D32A5" w:rsidP="00F705E1">
            <w:pPr>
              <w:keepNext/>
              <w:keepLines/>
              <w:spacing w:after="0"/>
              <w:jc w:val="center"/>
              <w:rPr>
                <w:rFonts w:ascii="Arial" w:hAnsi="Arial"/>
                <w:sz w:val="18"/>
                <w:lang w:val="fi-FI" w:eastAsia="ja-JP"/>
              </w:rPr>
            </w:pPr>
            <w:del w:id="2881" w:author="CATT" w:date="2019-03-28T16:19:00Z">
              <w:r w:rsidRPr="00AE4694" w:rsidDel="000D32A5">
                <w:rPr>
                  <w:rFonts w:ascii="Arial" w:hAnsi="Arial"/>
                  <w:noProof/>
                  <w:sz w:val="18"/>
                </w:rPr>
                <w:delText>CA_66A-66A</w:delText>
              </w:r>
            </w:del>
          </w:p>
        </w:tc>
        <w:tc>
          <w:tcPr>
            <w:tcW w:w="0" w:type="auto"/>
            <w:vAlign w:val="center"/>
          </w:tcPr>
          <w:p w:rsidR="000D32A5" w:rsidRPr="00AE4694" w:rsidRDefault="000D32A5" w:rsidP="00F705E1">
            <w:pPr>
              <w:keepNext/>
              <w:keepLines/>
              <w:spacing w:after="0"/>
              <w:jc w:val="center"/>
              <w:rPr>
                <w:rFonts w:ascii="Arial" w:hAnsi="Arial"/>
                <w:sz w:val="18"/>
                <w:lang w:val="fi-FI" w:eastAsia="ja-JP"/>
              </w:rPr>
            </w:pPr>
            <w:del w:id="2882" w:author="CATT" w:date="2019-03-28T16:19:00Z">
              <w:r w:rsidRPr="00AE4694" w:rsidDel="000D32A5">
                <w:rPr>
                  <w:rFonts w:ascii="Arial" w:hAnsi="Arial"/>
                  <w:noProof/>
                  <w:sz w:val="18"/>
                </w:rPr>
                <w:delText>n257A</w:delText>
              </w:r>
            </w:del>
          </w:p>
        </w:tc>
      </w:tr>
      <w:tr w:rsidR="000D32A5" w:rsidRPr="00AE4694" w:rsidTr="00F705E1">
        <w:trPr>
          <w:trHeight w:val="288"/>
          <w:jc w:val="center"/>
          <w:ins w:id="2883" w:author="CATT" w:date="2019-03-28T16:24:00Z"/>
        </w:trPr>
        <w:tc>
          <w:tcPr>
            <w:tcW w:w="0" w:type="auto"/>
            <w:shd w:val="clear" w:color="auto" w:fill="auto"/>
            <w:noWrap/>
            <w:vAlign w:val="center"/>
          </w:tcPr>
          <w:p w:rsidR="000D32A5" w:rsidRPr="00AE4694" w:rsidRDefault="000D32A5" w:rsidP="000D32A5">
            <w:pPr>
              <w:keepNext/>
              <w:keepLines/>
              <w:spacing w:after="0"/>
              <w:jc w:val="center"/>
              <w:rPr>
                <w:ins w:id="2884" w:author="CATT" w:date="2019-03-28T16:24:00Z"/>
                <w:rFonts w:ascii="Arial" w:hAnsi="Arial"/>
                <w:sz w:val="18"/>
                <w:lang w:val="fi-FI" w:eastAsia="fi-FI"/>
              </w:rPr>
            </w:pPr>
            <w:ins w:id="2885" w:author="CATT" w:date="2019-03-28T16:24:00Z">
              <w:r w:rsidRPr="00AE4694">
                <w:rPr>
                  <w:rFonts w:ascii="Arial" w:hAnsi="Arial"/>
                  <w:noProof/>
                  <w:sz w:val="18"/>
                </w:rPr>
                <w:lastRenderedPageBreak/>
                <w:t>DC_66C_n257A</w:t>
              </w:r>
            </w:ins>
          </w:p>
        </w:tc>
        <w:tc>
          <w:tcPr>
            <w:tcW w:w="0" w:type="auto"/>
            <w:vAlign w:val="center"/>
          </w:tcPr>
          <w:p w:rsidR="000D32A5" w:rsidRPr="00AE4694" w:rsidRDefault="000D32A5" w:rsidP="00F705E1">
            <w:pPr>
              <w:keepNext/>
              <w:keepLines/>
              <w:spacing w:after="0"/>
              <w:jc w:val="center"/>
              <w:rPr>
                <w:ins w:id="2886" w:author="CATT" w:date="2019-03-28T16:24:00Z"/>
                <w:rFonts w:ascii="Arial" w:hAnsi="Arial"/>
                <w:noProof/>
                <w:sz w:val="18"/>
              </w:rPr>
            </w:pPr>
            <w:ins w:id="2887" w:author="CATT" w:date="2019-03-28T16:24:00Z">
              <w:r w:rsidRPr="00AE4694">
                <w:rPr>
                  <w:rFonts w:ascii="Arial" w:hAnsi="Arial"/>
                  <w:noProof/>
                  <w:sz w:val="18"/>
                </w:rPr>
                <w:t>DC_66C_n257A</w:t>
              </w:r>
            </w:ins>
          </w:p>
        </w:tc>
        <w:tc>
          <w:tcPr>
            <w:tcW w:w="0" w:type="auto"/>
            <w:shd w:val="clear" w:color="auto" w:fill="auto"/>
            <w:noWrap/>
            <w:vAlign w:val="center"/>
          </w:tcPr>
          <w:p w:rsidR="000D32A5" w:rsidRPr="00AE4694" w:rsidDel="000D32A5" w:rsidRDefault="000D32A5" w:rsidP="00F705E1">
            <w:pPr>
              <w:keepNext/>
              <w:keepLines/>
              <w:spacing w:after="0"/>
              <w:jc w:val="center"/>
              <w:rPr>
                <w:ins w:id="2888" w:author="CATT" w:date="2019-03-28T16:24:00Z"/>
                <w:rFonts w:ascii="Arial" w:hAnsi="Arial"/>
                <w:noProof/>
                <w:sz w:val="18"/>
              </w:rPr>
            </w:pPr>
          </w:p>
        </w:tc>
        <w:tc>
          <w:tcPr>
            <w:tcW w:w="0" w:type="auto"/>
            <w:vAlign w:val="center"/>
          </w:tcPr>
          <w:p w:rsidR="000D32A5" w:rsidRPr="00AE4694" w:rsidDel="000D32A5" w:rsidRDefault="000D32A5" w:rsidP="00F705E1">
            <w:pPr>
              <w:keepNext/>
              <w:keepLines/>
              <w:spacing w:after="0"/>
              <w:jc w:val="center"/>
              <w:rPr>
                <w:ins w:id="2889" w:author="CATT" w:date="2019-03-28T16:24:00Z"/>
                <w:rFonts w:ascii="Arial" w:hAnsi="Arial"/>
                <w:noProof/>
                <w:sz w:val="18"/>
              </w:rPr>
            </w:pPr>
          </w:p>
        </w:tc>
      </w:tr>
      <w:tr w:rsidR="000D32A5" w:rsidRPr="00AE4694" w:rsidTr="00F705E1">
        <w:trPr>
          <w:trHeight w:val="288"/>
          <w:jc w:val="center"/>
        </w:trPr>
        <w:tc>
          <w:tcPr>
            <w:tcW w:w="0" w:type="auto"/>
            <w:shd w:val="clear" w:color="auto" w:fill="auto"/>
            <w:noWrap/>
            <w:vAlign w:val="center"/>
          </w:tcPr>
          <w:p w:rsidR="000D32A5" w:rsidRPr="00AE4694" w:rsidRDefault="000D32A5" w:rsidP="000D32A5">
            <w:pPr>
              <w:keepNext/>
              <w:keepLines/>
              <w:spacing w:after="0"/>
              <w:jc w:val="center"/>
              <w:rPr>
                <w:ins w:id="2890" w:author="CATT" w:date="2019-03-28T16:23:00Z"/>
                <w:rFonts w:ascii="Arial" w:hAnsi="Arial"/>
                <w:sz w:val="18"/>
                <w:lang w:val="fi-FI" w:eastAsia="fi-FI"/>
              </w:rPr>
            </w:pPr>
            <w:ins w:id="2891" w:author="CATT" w:date="2019-03-28T16:23:00Z">
              <w:r w:rsidRPr="00AE4694">
                <w:rPr>
                  <w:rFonts w:ascii="Arial" w:hAnsi="Arial"/>
                  <w:sz w:val="18"/>
                  <w:lang w:val="fi-FI" w:eastAsia="fi-FI"/>
                </w:rPr>
                <w:t>DC_66A_n260A</w:t>
              </w:r>
            </w:ins>
          </w:p>
          <w:p w:rsidR="000D32A5" w:rsidRPr="00AE4694" w:rsidRDefault="000D32A5" w:rsidP="000D32A5">
            <w:pPr>
              <w:keepNext/>
              <w:keepLines/>
              <w:spacing w:after="0"/>
              <w:jc w:val="center"/>
              <w:rPr>
                <w:ins w:id="2892" w:author="CATT" w:date="2019-03-28T16:23:00Z"/>
                <w:rFonts w:ascii="Arial" w:hAnsi="Arial"/>
                <w:sz w:val="18"/>
                <w:lang w:val="fi-FI" w:eastAsia="fi-FI"/>
              </w:rPr>
            </w:pPr>
            <w:ins w:id="2893" w:author="CATT" w:date="2019-03-28T16:23:00Z">
              <w:r w:rsidRPr="00AE4694">
                <w:rPr>
                  <w:rFonts w:ascii="Arial" w:hAnsi="Arial"/>
                  <w:sz w:val="18"/>
                  <w:lang w:val="fi-FI" w:eastAsia="fi-FI"/>
                </w:rPr>
                <w:t>DC_66A_n260D</w:t>
              </w:r>
            </w:ins>
          </w:p>
          <w:p w:rsidR="000D32A5" w:rsidRPr="00AE4694" w:rsidRDefault="000D32A5" w:rsidP="000D32A5">
            <w:pPr>
              <w:keepNext/>
              <w:keepLines/>
              <w:spacing w:after="0"/>
              <w:jc w:val="center"/>
              <w:rPr>
                <w:ins w:id="2894" w:author="CATT" w:date="2019-03-28T16:23:00Z"/>
                <w:rFonts w:ascii="Arial" w:hAnsi="Arial"/>
                <w:sz w:val="18"/>
                <w:lang w:val="fi-FI" w:eastAsia="fi-FI"/>
              </w:rPr>
            </w:pPr>
            <w:ins w:id="2895" w:author="CATT" w:date="2019-03-28T16:23:00Z">
              <w:r w:rsidRPr="00AE4694">
                <w:rPr>
                  <w:rFonts w:ascii="Arial" w:hAnsi="Arial"/>
                  <w:sz w:val="18"/>
                  <w:lang w:val="fi-FI" w:eastAsia="fi-FI"/>
                </w:rPr>
                <w:t>DC_66A_n260E</w:t>
              </w:r>
            </w:ins>
          </w:p>
          <w:p w:rsidR="000D32A5" w:rsidRPr="00AE4694" w:rsidRDefault="000D32A5" w:rsidP="000D32A5">
            <w:pPr>
              <w:keepNext/>
              <w:keepLines/>
              <w:spacing w:after="0"/>
              <w:jc w:val="center"/>
              <w:rPr>
                <w:ins w:id="2896" w:author="CATT" w:date="2019-03-28T16:23:00Z"/>
                <w:rFonts w:ascii="Arial" w:hAnsi="Arial"/>
                <w:sz w:val="18"/>
                <w:lang w:val="fi-FI" w:eastAsia="fi-FI"/>
              </w:rPr>
            </w:pPr>
            <w:ins w:id="2897" w:author="CATT" w:date="2019-03-28T16:23:00Z">
              <w:r w:rsidRPr="00AE4694">
                <w:rPr>
                  <w:rFonts w:ascii="Arial" w:hAnsi="Arial"/>
                  <w:sz w:val="18"/>
                  <w:lang w:val="fi-FI" w:eastAsia="fi-FI"/>
                </w:rPr>
                <w:t>DC_66A_n260F</w:t>
              </w:r>
            </w:ins>
          </w:p>
          <w:p w:rsidR="000D32A5" w:rsidRPr="00AE4694" w:rsidRDefault="000D32A5" w:rsidP="000D32A5">
            <w:pPr>
              <w:keepNext/>
              <w:keepLines/>
              <w:spacing w:after="0"/>
              <w:jc w:val="center"/>
              <w:rPr>
                <w:ins w:id="2898" w:author="CATT" w:date="2019-03-28T16:23:00Z"/>
                <w:rFonts w:ascii="Arial" w:hAnsi="Arial"/>
                <w:sz w:val="18"/>
                <w:lang w:val="fi-FI" w:eastAsia="fi-FI"/>
              </w:rPr>
            </w:pPr>
            <w:ins w:id="2899" w:author="CATT" w:date="2019-03-28T16:23:00Z">
              <w:r w:rsidRPr="00AE4694">
                <w:rPr>
                  <w:rFonts w:ascii="Arial" w:hAnsi="Arial"/>
                  <w:sz w:val="18"/>
                  <w:lang w:val="fi-FI" w:eastAsia="fi-FI"/>
                </w:rPr>
                <w:t>DC_66A_n260G</w:t>
              </w:r>
            </w:ins>
          </w:p>
          <w:p w:rsidR="000D32A5" w:rsidRPr="00AE4694" w:rsidRDefault="000D32A5" w:rsidP="000D32A5">
            <w:pPr>
              <w:keepNext/>
              <w:keepLines/>
              <w:spacing w:after="0"/>
              <w:jc w:val="center"/>
              <w:rPr>
                <w:ins w:id="2900" w:author="CATT" w:date="2019-03-28T16:23:00Z"/>
                <w:rFonts w:ascii="Arial" w:hAnsi="Arial"/>
                <w:sz w:val="18"/>
                <w:lang w:val="fi-FI" w:eastAsia="fi-FI"/>
              </w:rPr>
            </w:pPr>
            <w:ins w:id="2901" w:author="CATT" w:date="2019-03-28T16:23:00Z">
              <w:r w:rsidRPr="00AE4694">
                <w:rPr>
                  <w:rFonts w:ascii="Arial" w:hAnsi="Arial"/>
                  <w:sz w:val="18"/>
                  <w:lang w:val="fi-FI" w:eastAsia="fi-FI"/>
                </w:rPr>
                <w:t>DC_66A_n260H</w:t>
              </w:r>
            </w:ins>
          </w:p>
          <w:p w:rsidR="000D32A5" w:rsidRPr="00AE4694" w:rsidRDefault="000D32A5" w:rsidP="000D32A5">
            <w:pPr>
              <w:keepNext/>
              <w:keepLines/>
              <w:spacing w:after="0"/>
              <w:jc w:val="center"/>
              <w:rPr>
                <w:ins w:id="2902" w:author="CATT" w:date="2019-03-28T16:23:00Z"/>
                <w:rFonts w:ascii="Arial" w:hAnsi="Arial"/>
                <w:sz w:val="18"/>
                <w:lang w:val="fi-FI" w:eastAsia="fi-FI"/>
              </w:rPr>
            </w:pPr>
            <w:ins w:id="2903" w:author="CATT" w:date="2019-03-28T16:23:00Z">
              <w:r w:rsidRPr="00AE4694">
                <w:rPr>
                  <w:rFonts w:ascii="Arial" w:hAnsi="Arial"/>
                  <w:sz w:val="18"/>
                  <w:lang w:val="fi-FI" w:eastAsia="fi-FI"/>
                </w:rPr>
                <w:t>DC_66A_n260I</w:t>
              </w:r>
            </w:ins>
          </w:p>
          <w:p w:rsidR="000D32A5" w:rsidRPr="00AE4694" w:rsidRDefault="000D32A5" w:rsidP="000D32A5">
            <w:pPr>
              <w:keepNext/>
              <w:keepLines/>
              <w:spacing w:after="0"/>
              <w:jc w:val="center"/>
              <w:rPr>
                <w:ins w:id="2904" w:author="CATT" w:date="2019-03-28T16:23:00Z"/>
                <w:rFonts w:ascii="Arial" w:hAnsi="Arial"/>
                <w:sz w:val="18"/>
                <w:lang w:val="fi-FI" w:eastAsia="fi-FI"/>
              </w:rPr>
            </w:pPr>
            <w:ins w:id="2905" w:author="CATT" w:date="2019-03-28T16:23:00Z">
              <w:r w:rsidRPr="00AE4694">
                <w:rPr>
                  <w:rFonts w:ascii="Arial" w:hAnsi="Arial"/>
                  <w:sz w:val="18"/>
                  <w:lang w:val="fi-FI" w:eastAsia="fi-FI"/>
                </w:rPr>
                <w:t>DC_66A_n260J</w:t>
              </w:r>
            </w:ins>
          </w:p>
          <w:p w:rsidR="000D32A5" w:rsidRPr="00AE4694" w:rsidRDefault="000D32A5" w:rsidP="000D32A5">
            <w:pPr>
              <w:keepNext/>
              <w:keepLines/>
              <w:spacing w:after="0"/>
              <w:jc w:val="center"/>
              <w:rPr>
                <w:ins w:id="2906" w:author="CATT" w:date="2019-03-28T16:23:00Z"/>
                <w:rFonts w:ascii="Arial" w:hAnsi="Arial"/>
                <w:sz w:val="18"/>
                <w:lang w:val="fi-FI" w:eastAsia="fi-FI"/>
              </w:rPr>
            </w:pPr>
            <w:ins w:id="2907" w:author="CATT" w:date="2019-03-28T16:23:00Z">
              <w:r w:rsidRPr="00AE4694">
                <w:rPr>
                  <w:rFonts w:ascii="Arial" w:hAnsi="Arial"/>
                  <w:sz w:val="18"/>
                  <w:lang w:val="fi-FI" w:eastAsia="fi-FI"/>
                </w:rPr>
                <w:t>DC_66A_n260K</w:t>
              </w:r>
            </w:ins>
          </w:p>
          <w:p w:rsidR="000D32A5" w:rsidRPr="00AE4694" w:rsidRDefault="000D32A5" w:rsidP="000D32A5">
            <w:pPr>
              <w:keepNext/>
              <w:keepLines/>
              <w:spacing w:after="0"/>
              <w:jc w:val="center"/>
              <w:rPr>
                <w:ins w:id="2908" w:author="CATT" w:date="2019-03-28T16:23:00Z"/>
                <w:rFonts w:ascii="Arial" w:hAnsi="Arial"/>
                <w:sz w:val="18"/>
                <w:lang w:val="fi-FI" w:eastAsia="fi-FI"/>
              </w:rPr>
            </w:pPr>
            <w:ins w:id="2909" w:author="CATT" w:date="2019-03-28T16:23:00Z">
              <w:r w:rsidRPr="00AE4694">
                <w:rPr>
                  <w:rFonts w:ascii="Arial" w:hAnsi="Arial"/>
                  <w:sz w:val="18"/>
                  <w:lang w:val="fi-FI" w:eastAsia="fi-FI"/>
                </w:rPr>
                <w:t>DC_66A_n260L</w:t>
              </w:r>
            </w:ins>
          </w:p>
          <w:p w:rsidR="000D32A5" w:rsidRPr="00AE4694" w:rsidRDefault="000D32A5" w:rsidP="000D32A5">
            <w:pPr>
              <w:keepNext/>
              <w:keepLines/>
              <w:spacing w:after="0"/>
              <w:jc w:val="center"/>
              <w:rPr>
                <w:ins w:id="2910" w:author="CATT" w:date="2019-03-28T16:23:00Z"/>
                <w:rFonts w:ascii="Arial" w:hAnsi="Arial"/>
                <w:sz w:val="18"/>
                <w:lang w:val="fi-FI" w:eastAsia="fi-FI"/>
              </w:rPr>
            </w:pPr>
            <w:ins w:id="2911" w:author="CATT" w:date="2019-03-28T16:23:00Z">
              <w:r w:rsidRPr="00AE4694">
                <w:rPr>
                  <w:rFonts w:ascii="Arial" w:hAnsi="Arial"/>
                  <w:sz w:val="18"/>
                  <w:lang w:val="fi-FI" w:eastAsia="fi-FI"/>
                </w:rPr>
                <w:t>DC_66A_n260M</w:t>
              </w:r>
            </w:ins>
          </w:p>
          <w:p w:rsidR="000D32A5" w:rsidRPr="00AE4694" w:rsidRDefault="000D32A5" w:rsidP="000D32A5">
            <w:pPr>
              <w:keepNext/>
              <w:keepLines/>
              <w:spacing w:after="0"/>
              <w:jc w:val="center"/>
              <w:rPr>
                <w:ins w:id="2912" w:author="CATT" w:date="2019-03-28T16:23:00Z"/>
                <w:rFonts w:ascii="Arial" w:hAnsi="Arial"/>
                <w:sz w:val="18"/>
                <w:lang w:val="fi-FI" w:eastAsia="fi-FI"/>
              </w:rPr>
            </w:pPr>
            <w:ins w:id="2913" w:author="CATT" w:date="2019-03-28T16:23:00Z">
              <w:r w:rsidRPr="00AE4694">
                <w:rPr>
                  <w:rFonts w:ascii="Arial" w:hAnsi="Arial"/>
                  <w:sz w:val="18"/>
                  <w:lang w:val="fi-FI" w:eastAsia="fi-FI"/>
                </w:rPr>
                <w:t>DC_66A_n260O</w:t>
              </w:r>
            </w:ins>
          </w:p>
          <w:p w:rsidR="000D32A5" w:rsidRPr="00AE4694" w:rsidRDefault="000D32A5" w:rsidP="000D32A5">
            <w:pPr>
              <w:keepNext/>
              <w:keepLines/>
              <w:spacing w:after="0"/>
              <w:jc w:val="center"/>
              <w:rPr>
                <w:ins w:id="2914" w:author="CATT" w:date="2019-03-28T16:23:00Z"/>
                <w:rFonts w:ascii="Arial" w:hAnsi="Arial"/>
                <w:sz w:val="18"/>
                <w:lang w:val="fi-FI" w:eastAsia="fi-FI"/>
              </w:rPr>
            </w:pPr>
            <w:ins w:id="2915" w:author="CATT" w:date="2019-03-28T16:23:00Z">
              <w:r w:rsidRPr="00AE4694">
                <w:rPr>
                  <w:rFonts w:ascii="Arial" w:hAnsi="Arial"/>
                  <w:sz w:val="18"/>
                  <w:lang w:val="fi-FI" w:eastAsia="fi-FI"/>
                </w:rPr>
                <w:t>DC_66A_n260P</w:t>
              </w:r>
            </w:ins>
          </w:p>
          <w:p w:rsidR="000D32A5" w:rsidRPr="00AE4694" w:rsidRDefault="000D32A5" w:rsidP="000D32A5">
            <w:pPr>
              <w:keepNext/>
              <w:keepLines/>
              <w:spacing w:after="0"/>
              <w:jc w:val="center"/>
              <w:rPr>
                <w:ins w:id="2916" w:author="CATT" w:date="2019-03-28T16:23:00Z"/>
                <w:rFonts w:ascii="Arial" w:hAnsi="Arial"/>
                <w:sz w:val="18"/>
                <w:lang w:val="fi-FI" w:eastAsia="fi-FI"/>
              </w:rPr>
            </w:pPr>
            <w:ins w:id="2917" w:author="CATT" w:date="2019-03-28T16:23:00Z">
              <w:r w:rsidRPr="00AE4694">
                <w:rPr>
                  <w:rFonts w:ascii="Arial" w:hAnsi="Arial"/>
                  <w:sz w:val="18"/>
                  <w:lang w:val="fi-FI" w:eastAsia="fi-FI"/>
                </w:rPr>
                <w:t>DC_66A_n260Q</w:t>
              </w:r>
            </w:ins>
          </w:p>
          <w:p w:rsidR="000D32A5" w:rsidRPr="00AE4694" w:rsidRDefault="000D32A5" w:rsidP="000D32A5">
            <w:pPr>
              <w:keepNext/>
              <w:keepLines/>
              <w:spacing w:after="0"/>
              <w:jc w:val="center"/>
              <w:rPr>
                <w:ins w:id="2918" w:author="CATT" w:date="2019-03-28T16:23:00Z"/>
                <w:rFonts w:ascii="Arial" w:hAnsi="Arial"/>
                <w:sz w:val="18"/>
                <w:lang w:val="fi-FI" w:eastAsia="fi-FI"/>
              </w:rPr>
            </w:pPr>
            <w:ins w:id="2919" w:author="CATT" w:date="2019-03-28T16:23:00Z">
              <w:r w:rsidRPr="00AE4694">
                <w:rPr>
                  <w:rFonts w:ascii="Arial" w:hAnsi="Arial"/>
                  <w:sz w:val="18"/>
                  <w:lang w:val="fi-FI" w:eastAsia="fi-FI"/>
                </w:rPr>
                <w:t>DC_66A_n260(2A)</w:t>
              </w:r>
            </w:ins>
          </w:p>
          <w:p w:rsidR="000D32A5" w:rsidRPr="00AE4694" w:rsidRDefault="000D32A5" w:rsidP="000D32A5">
            <w:pPr>
              <w:keepNext/>
              <w:keepLines/>
              <w:spacing w:after="0"/>
              <w:jc w:val="center"/>
              <w:rPr>
                <w:ins w:id="2920" w:author="CATT" w:date="2019-03-28T16:23:00Z"/>
                <w:rFonts w:ascii="Arial" w:hAnsi="Arial"/>
                <w:sz w:val="18"/>
                <w:lang w:val="fi-FI" w:eastAsia="fi-FI"/>
              </w:rPr>
            </w:pPr>
            <w:ins w:id="2921" w:author="CATT" w:date="2019-03-28T16:23:00Z">
              <w:r w:rsidRPr="00AE4694">
                <w:rPr>
                  <w:rFonts w:ascii="Arial" w:hAnsi="Arial"/>
                  <w:sz w:val="18"/>
                  <w:lang w:val="fi-FI" w:eastAsia="fi-FI"/>
                </w:rPr>
                <w:t>DC_66A_n260(3A)</w:t>
              </w:r>
            </w:ins>
          </w:p>
          <w:p w:rsidR="000D32A5" w:rsidRPr="00AE4694" w:rsidRDefault="000D32A5" w:rsidP="000D32A5">
            <w:pPr>
              <w:keepNext/>
              <w:keepLines/>
              <w:spacing w:after="0"/>
              <w:jc w:val="center"/>
              <w:rPr>
                <w:ins w:id="2922" w:author="CATT" w:date="2019-03-28T16:23:00Z"/>
                <w:rFonts w:ascii="Arial" w:hAnsi="Arial"/>
                <w:sz w:val="18"/>
                <w:lang w:val="fi-FI" w:eastAsia="fi-FI"/>
              </w:rPr>
            </w:pPr>
            <w:ins w:id="2923" w:author="CATT" w:date="2019-03-28T16:23:00Z">
              <w:r w:rsidRPr="00AE4694">
                <w:rPr>
                  <w:rFonts w:ascii="Arial" w:hAnsi="Arial"/>
                  <w:sz w:val="18"/>
                  <w:lang w:val="fi-FI" w:eastAsia="fi-FI"/>
                </w:rPr>
                <w:t>DC_66A_n260(4A)</w:t>
              </w:r>
            </w:ins>
          </w:p>
          <w:p w:rsidR="000D32A5" w:rsidRPr="00AE4694" w:rsidRDefault="000D32A5" w:rsidP="000D32A5">
            <w:pPr>
              <w:keepNext/>
              <w:keepLines/>
              <w:spacing w:after="0"/>
              <w:jc w:val="center"/>
              <w:rPr>
                <w:ins w:id="2924" w:author="CATT" w:date="2019-03-28T16:23:00Z"/>
                <w:rFonts w:ascii="Arial" w:hAnsi="Arial"/>
                <w:sz w:val="18"/>
                <w:lang w:val="fi-FI" w:eastAsia="fi-FI"/>
              </w:rPr>
            </w:pPr>
            <w:ins w:id="2925"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n260(A-I)</w:t>
              </w:r>
            </w:ins>
          </w:p>
          <w:p w:rsidR="000D32A5" w:rsidRPr="00AE4694" w:rsidRDefault="000D32A5" w:rsidP="000D32A5">
            <w:pPr>
              <w:keepNext/>
              <w:keepLines/>
              <w:spacing w:after="0"/>
              <w:jc w:val="center"/>
              <w:rPr>
                <w:ins w:id="2926" w:author="CATT" w:date="2019-03-28T16:23:00Z"/>
                <w:rFonts w:ascii="Arial" w:hAnsi="Arial"/>
                <w:sz w:val="18"/>
                <w:lang w:val="fi-FI" w:eastAsia="fi-FI"/>
              </w:rPr>
            </w:pPr>
            <w:ins w:id="2927"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n260(D-G)</w:t>
              </w:r>
            </w:ins>
          </w:p>
          <w:p w:rsidR="000D32A5" w:rsidRPr="00AE4694" w:rsidRDefault="000D32A5" w:rsidP="000D32A5">
            <w:pPr>
              <w:keepNext/>
              <w:keepLines/>
              <w:spacing w:after="0"/>
              <w:jc w:val="center"/>
              <w:rPr>
                <w:ins w:id="2928" w:author="CATT" w:date="2019-03-28T16:23:00Z"/>
                <w:rFonts w:ascii="Arial" w:hAnsi="Arial"/>
                <w:sz w:val="18"/>
                <w:lang w:val="fi-FI" w:eastAsia="fi-FI"/>
              </w:rPr>
            </w:pPr>
            <w:ins w:id="2929"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n260(D-H)</w:t>
              </w:r>
            </w:ins>
          </w:p>
          <w:p w:rsidR="000D32A5" w:rsidRPr="00AE4694" w:rsidRDefault="000D32A5" w:rsidP="000D32A5">
            <w:pPr>
              <w:keepNext/>
              <w:keepLines/>
              <w:spacing w:after="0"/>
              <w:jc w:val="center"/>
              <w:rPr>
                <w:ins w:id="2930" w:author="CATT" w:date="2019-03-28T16:23:00Z"/>
                <w:rFonts w:ascii="Arial" w:hAnsi="Arial"/>
                <w:sz w:val="18"/>
                <w:lang w:val="fi-FI" w:eastAsia="fi-FI"/>
              </w:rPr>
            </w:pPr>
            <w:ins w:id="2931"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n260(D-I)</w:t>
              </w:r>
            </w:ins>
          </w:p>
          <w:p w:rsidR="000D32A5" w:rsidRPr="00AE4694" w:rsidRDefault="000D32A5" w:rsidP="000D32A5">
            <w:pPr>
              <w:keepNext/>
              <w:keepLines/>
              <w:spacing w:after="0"/>
              <w:jc w:val="center"/>
              <w:rPr>
                <w:ins w:id="2932" w:author="CATT" w:date="2019-03-28T16:23:00Z"/>
                <w:rFonts w:ascii="Arial" w:hAnsi="Arial"/>
                <w:sz w:val="18"/>
                <w:lang w:val="fi-FI" w:eastAsia="fi-FI"/>
              </w:rPr>
            </w:pPr>
            <w:ins w:id="2933"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n260(D-O)</w:t>
              </w:r>
            </w:ins>
          </w:p>
          <w:p w:rsidR="000D32A5" w:rsidRPr="00AE4694" w:rsidRDefault="000D32A5" w:rsidP="000D32A5">
            <w:pPr>
              <w:keepNext/>
              <w:keepLines/>
              <w:spacing w:after="0"/>
              <w:jc w:val="center"/>
              <w:rPr>
                <w:ins w:id="2934" w:author="CATT" w:date="2019-03-28T16:23:00Z"/>
                <w:rFonts w:ascii="Arial" w:hAnsi="Arial"/>
                <w:sz w:val="18"/>
                <w:lang w:val="fi-FI" w:eastAsia="fi-FI"/>
              </w:rPr>
            </w:pPr>
            <w:ins w:id="2935"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n260(D-P)</w:t>
              </w:r>
            </w:ins>
          </w:p>
          <w:p w:rsidR="000D32A5" w:rsidRPr="00AE4694" w:rsidRDefault="000D32A5" w:rsidP="000D32A5">
            <w:pPr>
              <w:keepNext/>
              <w:keepLines/>
              <w:spacing w:after="0"/>
              <w:jc w:val="center"/>
              <w:rPr>
                <w:ins w:id="2936" w:author="CATT" w:date="2019-03-28T16:23:00Z"/>
                <w:rFonts w:ascii="Arial" w:hAnsi="Arial"/>
                <w:sz w:val="18"/>
                <w:lang w:val="fi-FI" w:eastAsia="fi-FI"/>
              </w:rPr>
            </w:pPr>
            <w:ins w:id="2937"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n260(D-Q)</w:t>
              </w:r>
            </w:ins>
          </w:p>
          <w:p w:rsidR="000D32A5" w:rsidRPr="00AE4694" w:rsidRDefault="000D32A5" w:rsidP="000D32A5">
            <w:pPr>
              <w:keepNext/>
              <w:keepLines/>
              <w:spacing w:after="0"/>
              <w:jc w:val="center"/>
              <w:rPr>
                <w:ins w:id="2938" w:author="CATT" w:date="2019-03-28T16:23:00Z"/>
                <w:rFonts w:ascii="Arial" w:hAnsi="Arial"/>
                <w:sz w:val="18"/>
                <w:lang w:val="fi-FI" w:eastAsia="fi-FI"/>
              </w:rPr>
            </w:pPr>
            <w:ins w:id="2939"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n260(E-O)</w:t>
              </w:r>
            </w:ins>
          </w:p>
          <w:p w:rsidR="000D32A5" w:rsidRPr="00AE4694" w:rsidRDefault="000D32A5" w:rsidP="000D32A5">
            <w:pPr>
              <w:keepNext/>
              <w:keepLines/>
              <w:spacing w:after="0"/>
              <w:jc w:val="center"/>
              <w:rPr>
                <w:ins w:id="2940" w:author="CATT" w:date="2019-03-28T16:23:00Z"/>
                <w:rFonts w:ascii="Arial" w:hAnsi="Arial"/>
                <w:sz w:val="18"/>
                <w:lang w:val="fi-FI" w:eastAsia="fi-FI"/>
              </w:rPr>
            </w:pPr>
            <w:ins w:id="2941"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n260(E-P)</w:t>
              </w:r>
            </w:ins>
          </w:p>
          <w:p w:rsidR="000D32A5" w:rsidRPr="00AE4694" w:rsidRDefault="000D32A5" w:rsidP="000D32A5">
            <w:pPr>
              <w:keepNext/>
              <w:keepLines/>
              <w:spacing w:after="0"/>
              <w:jc w:val="center"/>
              <w:rPr>
                <w:ins w:id="2942" w:author="CATT" w:date="2019-03-28T16:23:00Z"/>
                <w:rFonts w:ascii="Arial" w:hAnsi="Arial"/>
                <w:sz w:val="18"/>
                <w:lang w:val="fi-FI" w:eastAsia="fi-FI"/>
              </w:rPr>
            </w:pPr>
            <w:ins w:id="2943"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 xml:space="preserve">n260(E-Q) </w:t>
              </w:r>
            </w:ins>
          </w:p>
          <w:p w:rsidR="000D32A5" w:rsidRDefault="000D32A5" w:rsidP="000D32A5">
            <w:pPr>
              <w:keepNext/>
              <w:keepLines/>
              <w:spacing w:after="0"/>
              <w:jc w:val="center"/>
              <w:rPr>
                <w:ins w:id="2944" w:author="CATT" w:date="2019-03-28T16:23:00Z"/>
                <w:rFonts w:ascii="Arial" w:hAnsi="Arial"/>
                <w:sz w:val="18"/>
                <w:lang w:val="fi-FI"/>
              </w:rPr>
            </w:pPr>
            <w:ins w:id="2945"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n260(G-I)</w:t>
              </w:r>
            </w:ins>
          </w:p>
          <w:p w:rsidR="000D32A5" w:rsidRPr="00AE4694" w:rsidRDefault="000D32A5" w:rsidP="000D32A5">
            <w:pPr>
              <w:keepNext/>
              <w:keepLines/>
              <w:spacing w:after="0"/>
              <w:jc w:val="center"/>
              <w:rPr>
                <w:rFonts w:ascii="Arial" w:hAnsi="Arial"/>
                <w:noProof/>
                <w:sz w:val="18"/>
              </w:rPr>
            </w:pPr>
            <w:r w:rsidRPr="00AE4694">
              <w:rPr>
                <w:rFonts w:ascii="Arial" w:hAnsi="Arial"/>
                <w:noProof/>
                <w:sz w:val="18"/>
              </w:rPr>
              <w:t>DC_66A-66A_n260A</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66A_n260G</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66A_n260H</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66A_n260I</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66A_n260J</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66A_n260K</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66A_n260L</w:t>
            </w:r>
          </w:p>
          <w:p w:rsidR="000D32A5" w:rsidRPr="00AE4694" w:rsidRDefault="000D32A5" w:rsidP="00F705E1">
            <w:pPr>
              <w:keepNext/>
              <w:keepLines/>
              <w:spacing w:after="0"/>
              <w:jc w:val="center"/>
              <w:rPr>
                <w:rFonts w:ascii="Arial" w:hAnsi="Arial" w:cs="Arial"/>
                <w:sz w:val="18"/>
                <w:szCs w:val="18"/>
                <w:lang w:eastAsia="ja-JP"/>
              </w:rPr>
            </w:pPr>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66A_n260M</w:t>
            </w:r>
          </w:p>
        </w:tc>
        <w:tc>
          <w:tcPr>
            <w:tcW w:w="0" w:type="auto"/>
            <w:vAlign w:val="center"/>
          </w:tcPr>
          <w:p w:rsidR="000D32A5" w:rsidRPr="00AE4694" w:rsidRDefault="000D32A5" w:rsidP="00F705E1">
            <w:pPr>
              <w:keepNext/>
              <w:keepLines/>
              <w:spacing w:after="0"/>
              <w:jc w:val="center"/>
              <w:rPr>
                <w:rFonts w:ascii="Arial" w:hAnsi="Arial" w:cs="Arial"/>
                <w:sz w:val="18"/>
                <w:szCs w:val="18"/>
                <w:lang w:eastAsia="ja-JP"/>
              </w:rPr>
            </w:pPr>
            <w:r w:rsidRPr="00AE4694">
              <w:rPr>
                <w:rFonts w:ascii="Arial" w:hAnsi="Arial"/>
                <w:noProof/>
                <w:sz w:val="18"/>
              </w:rPr>
              <w:t>DC_66A_n260A</w:t>
            </w:r>
          </w:p>
        </w:tc>
        <w:tc>
          <w:tcPr>
            <w:tcW w:w="0" w:type="auto"/>
            <w:shd w:val="clear" w:color="auto" w:fill="auto"/>
            <w:noWrap/>
            <w:vAlign w:val="center"/>
          </w:tcPr>
          <w:p w:rsidR="000D32A5" w:rsidRPr="00AE4694" w:rsidRDefault="000D32A5" w:rsidP="00F705E1">
            <w:pPr>
              <w:keepNext/>
              <w:keepLines/>
              <w:spacing w:after="0"/>
              <w:jc w:val="center"/>
              <w:rPr>
                <w:rFonts w:ascii="Arial" w:hAnsi="Arial"/>
                <w:sz w:val="18"/>
                <w:lang w:val="fi-FI" w:eastAsia="ja-JP"/>
              </w:rPr>
            </w:pPr>
            <w:del w:id="2946" w:author="CATT" w:date="2019-03-28T16:21:00Z">
              <w:r w:rsidRPr="00AE4694" w:rsidDel="000D32A5">
                <w:rPr>
                  <w:rFonts w:ascii="Arial" w:hAnsi="Arial"/>
                  <w:noProof/>
                  <w:sz w:val="18"/>
                </w:rPr>
                <w:delText>CA_66A-66A</w:delText>
              </w:r>
            </w:del>
          </w:p>
        </w:tc>
        <w:tc>
          <w:tcPr>
            <w:tcW w:w="0" w:type="auto"/>
            <w:vAlign w:val="center"/>
          </w:tcPr>
          <w:p w:rsidR="000D32A5" w:rsidRPr="00AE4694" w:rsidDel="000D32A5" w:rsidRDefault="000D32A5" w:rsidP="00F705E1">
            <w:pPr>
              <w:keepNext/>
              <w:keepLines/>
              <w:spacing w:after="0"/>
              <w:jc w:val="center"/>
              <w:rPr>
                <w:del w:id="2947" w:author="CATT" w:date="2019-03-28T16:21:00Z"/>
                <w:rFonts w:ascii="Arial" w:hAnsi="Arial"/>
                <w:noProof/>
                <w:sz w:val="18"/>
              </w:rPr>
            </w:pPr>
            <w:del w:id="2948" w:author="CATT" w:date="2019-03-28T16:21:00Z">
              <w:r w:rsidRPr="00AE4694" w:rsidDel="000D32A5">
                <w:rPr>
                  <w:rFonts w:ascii="Arial" w:hAnsi="Arial"/>
                  <w:noProof/>
                  <w:sz w:val="18"/>
                </w:rPr>
                <w:delText>n260A</w:delText>
              </w:r>
            </w:del>
          </w:p>
          <w:p w:rsidR="000D32A5" w:rsidRPr="00AE4694" w:rsidDel="000D32A5" w:rsidRDefault="000D32A5" w:rsidP="00F705E1">
            <w:pPr>
              <w:keepNext/>
              <w:keepLines/>
              <w:spacing w:after="0"/>
              <w:jc w:val="center"/>
              <w:rPr>
                <w:del w:id="2949" w:author="CATT" w:date="2019-03-28T16:21:00Z"/>
                <w:rFonts w:ascii="Arial" w:hAnsi="Arial"/>
                <w:sz w:val="18"/>
                <w:lang w:val="fi-FI" w:eastAsia="fi-FI"/>
              </w:rPr>
            </w:pPr>
            <w:del w:id="2950" w:author="CATT" w:date="2019-03-28T16:21:00Z">
              <w:r w:rsidRPr="00AE4694" w:rsidDel="000D32A5">
                <w:rPr>
                  <w:rFonts w:ascii="Arial" w:hAnsi="Arial"/>
                  <w:sz w:val="18"/>
                  <w:lang w:val="fi-FI" w:eastAsia="fi-FI"/>
                </w:rPr>
                <w:delText>CA_n260G</w:delText>
              </w:r>
            </w:del>
          </w:p>
          <w:p w:rsidR="000D32A5" w:rsidRPr="00AE4694" w:rsidDel="000D32A5" w:rsidRDefault="000D32A5" w:rsidP="00F705E1">
            <w:pPr>
              <w:keepNext/>
              <w:keepLines/>
              <w:spacing w:after="0"/>
              <w:jc w:val="center"/>
              <w:rPr>
                <w:del w:id="2951" w:author="CATT" w:date="2019-03-28T16:21:00Z"/>
                <w:rFonts w:ascii="Arial" w:hAnsi="Arial"/>
                <w:sz w:val="18"/>
                <w:lang w:val="fi-FI" w:eastAsia="fi-FI"/>
              </w:rPr>
            </w:pPr>
            <w:del w:id="2952" w:author="CATT" w:date="2019-03-28T16:21:00Z">
              <w:r w:rsidRPr="00AE4694" w:rsidDel="000D32A5">
                <w:rPr>
                  <w:rFonts w:ascii="Arial" w:hAnsi="Arial"/>
                  <w:sz w:val="18"/>
                  <w:lang w:val="fi-FI" w:eastAsia="fi-FI"/>
                </w:rPr>
                <w:delText>CA_n260H</w:delText>
              </w:r>
            </w:del>
          </w:p>
          <w:p w:rsidR="000D32A5" w:rsidRPr="00AE4694" w:rsidDel="000D32A5" w:rsidRDefault="000D32A5" w:rsidP="00F705E1">
            <w:pPr>
              <w:keepNext/>
              <w:keepLines/>
              <w:spacing w:after="0"/>
              <w:jc w:val="center"/>
              <w:rPr>
                <w:del w:id="2953" w:author="CATT" w:date="2019-03-28T16:21:00Z"/>
                <w:rFonts w:ascii="Arial" w:hAnsi="Arial"/>
                <w:sz w:val="18"/>
                <w:lang w:val="fi-FI" w:eastAsia="fi-FI"/>
              </w:rPr>
            </w:pPr>
            <w:del w:id="2954" w:author="CATT" w:date="2019-03-28T16:21:00Z">
              <w:r w:rsidRPr="00AE4694" w:rsidDel="000D32A5">
                <w:rPr>
                  <w:rFonts w:ascii="Arial" w:hAnsi="Arial"/>
                  <w:sz w:val="18"/>
                  <w:lang w:val="fi-FI" w:eastAsia="fi-FI"/>
                </w:rPr>
                <w:delText>CA_n260I</w:delText>
              </w:r>
            </w:del>
          </w:p>
          <w:p w:rsidR="000D32A5" w:rsidRPr="00AE4694" w:rsidDel="000D32A5" w:rsidRDefault="000D32A5" w:rsidP="00F705E1">
            <w:pPr>
              <w:keepNext/>
              <w:keepLines/>
              <w:spacing w:after="0"/>
              <w:jc w:val="center"/>
              <w:rPr>
                <w:del w:id="2955" w:author="CATT" w:date="2019-03-28T16:21:00Z"/>
                <w:rFonts w:ascii="Arial" w:hAnsi="Arial"/>
                <w:sz w:val="18"/>
                <w:lang w:val="fi-FI" w:eastAsia="fi-FI"/>
              </w:rPr>
            </w:pPr>
            <w:del w:id="2956" w:author="CATT" w:date="2019-03-28T16:21:00Z">
              <w:r w:rsidRPr="00AE4694" w:rsidDel="000D32A5">
                <w:rPr>
                  <w:rFonts w:ascii="Arial" w:hAnsi="Arial"/>
                  <w:sz w:val="18"/>
                  <w:lang w:val="fi-FI" w:eastAsia="fi-FI"/>
                </w:rPr>
                <w:delText>CA_n260J</w:delText>
              </w:r>
            </w:del>
          </w:p>
          <w:p w:rsidR="000D32A5" w:rsidRPr="00AE4694" w:rsidDel="000D32A5" w:rsidRDefault="000D32A5" w:rsidP="00F705E1">
            <w:pPr>
              <w:keepNext/>
              <w:keepLines/>
              <w:spacing w:after="0"/>
              <w:jc w:val="center"/>
              <w:rPr>
                <w:del w:id="2957" w:author="CATT" w:date="2019-03-28T16:21:00Z"/>
                <w:rFonts w:ascii="Arial" w:hAnsi="Arial"/>
                <w:sz w:val="18"/>
                <w:lang w:val="fi-FI" w:eastAsia="fi-FI"/>
              </w:rPr>
            </w:pPr>
            <w:del w:id="2958" w:author="CATT" w:date="2019-03-28T16:21:00Z">
              <w:r w:rsidRPr="00AE4694" w:rsidDel="000D32A5">
                <w:rPr>
                  <w:rFonts w:ascii="Arial" w:hAnsi="Arial"/>
                  <w:sz w:val="18"/>
                  <w:lang w:val="fi-FI" w:eastAsia="fi-FI"/>
                </w:rPr>
                <w:delText>CA_n260K</w:delText>
              </w:r>
            </w:del>
          </w:p>
          <w:p w:rsidR="000D32A5" w:rsidRPr="00AE4694" w:rsidDel="000D32A5" w:rsidRDefault="000D32A5" w:rsidP="00F705E1">
            <w:pPr>
              <w:keepNext/>
              <w:keepLines/>
              <w:spacing w:after="0"/>
              <w:jc w:val="center"/>
              <w:rPr>
                <w:del w:id="2959" w:author="CATT" w:date="2019-03-28T16:21:00Z"/>
                <w:rFonts w:ascii="Arial" w:hAnsi="Arial"/>
                <w:sz w:val="18"/>
                <w:lang w:val="fi-FI" w:eastAsia="fi-FI"/>
              </w:rPr>
            </w:pPr>
            <w:del w:id="2960" w:author="CATT" w:date="2019-03-28T16:21:00Z">
              <w:r w:rsidRPr="00AE4694" w:rsidDel="000D32A5">
                <w:rPr>
                  <w:rFonts w:ascii="Arial" w:hAnsi="Arial"/>
                  <w:sz w:val="18"/>
                  <w:lang w:val="fi-FI" w:eastAsia="fi-FI"/>
                </w:rPr>
                <w:delText>CA_n260L</w:delText>
              </w:r>
            </w:del>
          </w:p>
          <w:p w:rsidR="000D32A5" w:rsidRPr="00AE4694" w:rsidRDefault="000D32A5" w:rsidP="00F705E1">
            <w:pPr>
              <w:keepNext/>
              <w:keepLines/>
              <w:spacing w:after="0"/>
              <w:jc w:val="center"/>
              <w:rPr>
                <w:rFonts w:ascii="Arial" w:hAnsi="Arial"/>
                <w:sz w:val="18"/>
                <w:lang w:val="fi-FI" w:eastAsia="ja-JP"/>
              </w:rPr>
            </w:pPr>
            <w:del w:id="2961" w:author="CATT" w:date="2019-03-28T16:21:00Z">
              <w:r w:rsidRPr="00AE4694" w:rsidDel="000D32A5">
                <w:rPr>
                  <w:rFonts w:ascii="Arial" w:hAnsi="Arial"/>
                  <w:sz w:val="18"/>
                  <w:lang w:val="fi-FI" w:eastAsia="fi-FI"/>
                </w:rPr>
                <w:delText>CA_n260M</w:delText>
              </w:r>
            </w:del>
          </w:p>
        </w:tc>
      </w:tr>
      <w:tr w:rsidR="000D32A5" w:rsidRPr="00AE4694" w:rsidTr="00F705E1">
        <w:trPr>
          <w:trHeight w:val="288"/>
          <w:jc w:val="center"/>
        </w:trPr>
        <w:tc>
          <w:tcPr>
            <w:tcW w:w="0" w:type="auto"/>
            <w:shd w:val="clear" w:color="auto" w:fill="auto"/>
            <w:noWrap/>
            <w:vAlign w:val="center"/>
          </w:tcPr>
          <w:p w:rsidR="000D32A5" w:rsidRPr="00AE4694" w:rsidDel="000D32A5" w:rsidRDefault="000D32A5" w:rsidP="00F705E1">
            <w:pPr>
              <w:keepNext/>
              <w:keepLines/>
              <w:spacing w:after="0"/>
              <w:jc w:val="center"/>
              <w:rPr>
                <w:del w:id="2962" w:author="CATT" w:date="2019-03-28T16:21:00Z"/>
                <w:rFonts w:ascii="Arial" w:hAnsi="Arial"/>
                <w:sz w:val="18"/>
                <w:lang w:val="fi-FI" w:eastAsia="fi-FI"/>
              </w:rPr>
            </w:pPr>
            <w:del w:id="2963" w:author="CATT" w:date="2019-03-28T16:21:00Z">
              <w:r w:rsidRPr="00AE4694" w:rsidDel="000D32A5">
                <w:rPr>
                  <w:rFonts w:ascii="Arial" w:hAnsi="Arial"/>
                  <w:sz w:val="18"/>
                  <w:lang w:val="fi-FI" w:eastAsia="fi-FI"/>
                </w:rPr>
                <w:delText>DC_66A_n257A</w:delText>
              </w:r>
            </w:del>
          </w:p>
          <w:p w:rsidR="000D32A5" w:rsidRPr="00AE4694" w:rsidDel="000D32A5" w:rsidRDefault="000D32A5" w:rsidP="00F705E1">
            <w:pPr>
              <w:keepNext/>
              <w:keepLines/>
              <w:spacing w:after="0"/>
              <w:jc w:val="center"/>
              <w:rPr>
                <w:del w:id="2964" w:author="CATT" w:date="2019-03-28T16:21:00Z"/>
                <w:rFonts w:ascii="Arial" w:hAnsi="Arial"/>
                <w:sz w:val="18"/>
                <w:lang w:val="fi-FI" w:eastAsia="fi-FI"/>
              </w:rPr>
            </w:pPr>
            <w:del w:id="2965" w:author="CATT" w:date="2019-03-28T16:21:00Z">
              <w:r w:rsidRPr="00AE4694" w:rsidDel="000D32A5">
                <w:rPr>
                  <w:rFonts w:ascii="Arial" w:hAnsi="Arial"/>
                  <w:sz w:val="18"/>
                  <w:lang w:val="fi-FI" w:eastAsia="fi-FI"/>
                </w:rPr>
                <w:delText>DC_66A_n257(2A)</w:delText>
              </w:r>
            </w:del>
          </w:p>
          <w:p w:rsidR="000D32A5" w:rsidRPr="00AE4694" w:rsidDel="000D32A5" w:rsidRDefault="000D32A5" w:rsidP="00F705E1">
            <w:pPr>
              <w:keepNext/>
              <w:keepLines/>
              <w:spacing w:after="0"/>
              <w:jc w:val="center"/>
              <w:rPr>
                <w:del w:id="2966" w:author="CATT" w:date="2019-03-28T16:21:00Z"/>
                <w:rFonts w:ascii="Arial" w:hAnsi="Arial"/>
                <w:sz w:val="18"/>
                <w:lang w:val="fi-FI" w:eastAsia="fi-FI"/>
              </w:rPr>
            </w:pPr>
            <w:del w:id="2967" w:author="CATT" w:date="2019-03-28T16:21:00Z">
              <w:r w:rsidRPr="00AE4694" w:rsidDel="000D32A5">
                <w:rPr>
                  <w:rFonts w:ascii="Arial" w:hAnsi="Arial"/>
                  <w:sz w:val="18"/>
                  <w:lang w:val="fi-FI" w:eastAsia="fi-FI"/>
                </w:rPr>
                <w:delText>DC_66A_n257G</w:delText>
              </w:r>
            </w:del>
          </w:p>
          <w:p w:rsidR="000D32A5" w:rsidRPr="00AE4694" w:rsidDel="000D32A5" w:rsidRDefault="000D32A5" w:rsidP="00F705E1">
            <w:pPr>
              <w:keepNext/>
              <w:keepLines/>
              <w:spacing w:after="0"/>
              <w:jc w:val="center"/>
              <w:rPr>
                <w:del w:id="2968" w:author="CATT" w:date="2019-03-28T16:21:00Z"/>
                <w:rFonts w:ascii="Arial" w:hAnsi="Arial"/>
                <w:sz w:val="18"/>
                <w:lang w:val="fi-FI" w:eastAsia="fi-FI"/>
              </w:rPr>
            </w:pPr>
            <w:del w:id="2969" w:author="CATT" w:date="2019-03-28T16:21:00Z">
              <w:r w:rsidRPr="00AE4694" w:rsidDel="000D32A5">
                <w:rPr>
                  <w:rFonts w:ascii="Arial" w:hAnsi="Arial"/>
                  <w:sz w:val="18"/>
                  <w:lang w:val="fi-FI" w:eastAsia="fi-FI"/>
                </w:rPr>
                <w:delText>DC_66A_n257H</w:delText>
              </w:r>
            </w:del>
          </w:p>
          <w:p w:rsidR="000D32A5" w:rsidRPr="00AE4694" w:rsidDel="000D32A5" w:rsidRDefault="000D32A5" w:rsidP="00F705E1">
            <w:pPr>
              <w:keepNext/>
              <w:keepLines/>
              <w:spacing w:after="0"/>
              <w:jc w:val="center"/>
              <w:rPr>
                <w:del w:id="2970" w:author="CATT" w:date="2019-03-28T16:21:00Z"/>
                <w:rFonts w:ascii="Arial" w:hAnsi="Arial"/>
                <w:sz w:val="18"/>
                <w:lang w:val="fi-FI" w:eastAsia="fi-FI"/>
              </w:rPr>
            </w:pPr>
            <w:del w:id="2971" w:author="CATT" w:date="2019-03-28T16:21:00Z">
              <w:r w:rsidRPr="00AE4694" w:rsidDel="000D32A5">
                <w:rPr>
                  <w:rFonts w:ascii="Arial" w:hAnsi="Arial"/>
                  <w:sz w:val="18"/>
                  <w:lang w:val="fi-FI" w:eastAsia="fi-FI"/>
                </w:rPr>
                <w:delText>DC_66A_n257I</w:delText>
              </w:r>
            </w:del>
          </w:p>
          <w:p w:rsidR="000D32A5" w:rsidRPr="00AE4694" w:rsidDel="000D32A5" w:rsidRDefault="000D32A5" w:rsidP="00F705E1">
            <w:pPr>
              <w:keepNext/>
              <w:keepLines/>
              <w:spacing w:after="0"/>
              <w:jc w:val="center"/>
              <w:rPr>
                <w:del w:id="2972" w:author="CATT" w:date="2019-03-28T16:21:00Z"/>
                <w:rFonts w:ascii="Arial" w:hAnsi="Arial"/>
                <w:sz w:val="18"/>
                <w:lang w:val="fi-FI" w:eastAsia="fi-FI"/>
              </w:rPr>
            </w:pPr>
            <w:del w:id="2973" w:author="CATT" w:date="2019-03-28T16:21:00Z">
              <w:r w:rsidRPr="00AE4694" w:rsidDel="000D32A5">
                <w:rPr>
                  <w:rFonts w:ascii="Arial" w:hAnsi="Arial"/>
                  <w:sz w:val="18"/>
                  <w:lang w:val="fi-FI" w:eastAsia="fi-FI"/>
                </w:rPr>
                <w:delText>DC_66A_n257J</w:delText>
              </w:r>
            </w:del>
          </w:p>
          <w:p w:rsidR="000D32A5" w:rsidRPr="00AE4694" w:rsidDel="000D32A5" w:rsidRDefault="000D32A5" w:rsidP="00F705E1">
            <w:pPr>
              <w:keepNext/>
              <w:keepLines/>
              <w:spacing w:after="0"/>
              <w:jc w:val="center"/>
              <w:rPr>
                <w:del w:id="2974" w:author="CATT" w:date="2019-03-28T16:21:00Z"/>
                <w:rFonts w:ascii="Arial" w:hAnsi="Arial"/>
                <w:sz w:val="18"/>
                <w:lang w:val="fi-FI" w:eastAsia="fi-FI"/>
              </w:rPr>
            </w:pPr>
            <w:del w:id="2975" w:author="CATT" w:date="2019-03-28T16:21:00Z">
              <w:r w:rsidRPr="00AE4694" w:rsidDel="000D32A5">
                <w:rPr>
                  <w:rFonts w:ascii="Arial" w:hAnsi="Arial"/>
                  <w:sz w:val="18"/>
                  <w:lang w:val="fi-FI" w:eastAsia="fi-FI"/>
                </w:rPr>
                <w:delText>DC_66A_n257K</w:delText>
              </w:r>
            </w:del>
          </w:p>
          <w:p w:rsidR="000D32A5" w:rsidRPr="00AE4694" w:rsidDel="000D32A5" w:rsidRDefault="000D32A5" w:rsidP="00F705E1">
            <w:pPr>
              <w:keepNext/>
              <w:keepLines/>
              <w:spacing w:after="0"/>
              <w:jc w:val="center"/>
              <w:rPr>
                <w:del w:id="2976" w:author="CATT" w:date="2019-03-28T16:21:00Z"/>
                <w:rFonts w:ascii="Arial" w:hAnsi="Arial"/>
                <w:sz w:val="18"/>
                <w:lang w:val="fi-FI" w:eastAsia="fi-FI"/>
              </w:rPr>
            </w:pPr>
            <w:del w:id="2977" w:author="CATT" w:date="2019-03-28T16:21:00Z">
              <w:r w:rsidRPr="00AE4694" w:rsidDel="000D32A5">
                <w:rPr>
                  <w:rFonts w:ascii="Arial" w:hAnsi="Arial"/>
                  <w:sz w:val="18"/>
                  <w:lang w:val="fi-FI" w:eastAsia="fi-FI"/>
                </w:rPr>
                <w:delText>DC_66A_n257L</w:delText>
              </w:r>
            </w:del>
          </w:p>
          <w:p w:rsidR="000D32A5" w:rsidRPr="00AE4694" w:rsidRDefault="000D32A5" w:rsidP="00F705E1">
            <w:pPr>
              <w:keepNext/>
              <w:keepLines/>
              <w:spacing w:after="0"/>
              <w:jc w:val="center"/>
              <w:rPr>
                <w:rFonts w:ascii="Arial" w:hAnsi="Arial"/>
                <w:sz w:val="18"/>
                <w:lang w:val="fi-FI" w:eastAsia="fi-FI"/>
              </w:rPr>
            </w:pPr>
            <w:del w:id="2978" w:author="CATT" w:date="2019-03-28T16:21:00Z">
              <w:r w:rsidRPr="00AE4694" w:rsidDel="000D32A5">
                <w:rPr>
                  <w:rFonts w:ascii="Arial" w:hAnsi="Arial"/>
                  <w:sz w:val="18"/>
                  <w:lang w:val="fi-FI" w:eastAsia="fi-FI"/>
                </w:rPr>
                <w:delText>DC_66A_n257M</w:delText>
              </w:r>
            </w:del>
          </w:p>
        </w:tc>
        <w:tc>
          <w:tcPr>
            <w:tcW w:w="0" w:type="auto"/>
            <w:vAlign w:val="center"/>
          </w:tcPr>
          <w:p w:rsidR="000D32A5" w:rsidRPr="00AE4694" w:rsidRDefault="000D32A5" w:rsidP="00F705E1">
            <w:pPr>
              <w:keepNext/>
              <w:keepLines/>
              <w:spacing w:after="0"/>
              <w:jc w:val="center"/>
              <w:rPr>
                <w:rFonts w:ascii="Arial" w:hAnsi="Arial"/>
                <w:sz w:val="18"/>
                <w:lang w:val="fi-FI" w:eastAsia="fi-FI"/>
              </w:rPr>
            </w:pPr>
            <w:del w:id="2979" w:author="CATT" w:date="2019-03-28T16:21:00Z">
              <w:r w:rsidRPr="00AE4694" w:rsidDel="000D32A5">
                <w:rPr>
                  <w:rFonts w:ascii="Arial" w:hAnsi="Arial"/>
                  <w:sz w:val="18"/>
                  <w:lang w:val="fi-FI" w:eastAsia="fi-FI"/>
                </w:rPr>
                <w:delText>DC_66A_n257A</w:delText>
              </w:r>
            </w:del>
          </w:p>
        </w:tc>
        <w:tc>
          <w:tcPr>
            <w:tcW w:w="0" w:type="auto"/>
            <w:shd w:val="clear" w:color="auto" w:fill="auto"/>
            <w:noWrap/>
            <w:vAlign w:val="center"/>
          </w:tcPr>
          <w:p w:rsidR="000D32A5" w:rsidRPr="00AE4694" w:rsidRDefault="000D32A5" w:rsidP="00F705E1">
            <w:pPr>
              <w:keepNext/>
              <w:keepLines/>
              <w:spacing w:after="0"/>
              <w:jc w:val="center"/>
              <w:rPr>
                <w:rFonts w:ascii="Arial" w:hAnsi="Arial"/>
                <w:sz w:val="18"/>
                <w:lang w:val="fi-FI" w:eastAsia="fi-FI"/>
              </w:rPr>
            </w:pPr>
            <w:del w:id="2980" w:author="CATT" w:date="2019-03-28T16:21:00Z">
              <w:r w:rsidRPr="00AE4694" w:rsidDel="000D32A5">
                <w:rPr>
                  <w:rFonts w:ascii="Arial" w:hAnsi="Arial"/>
                  <w:sz w:val="18"/>
                  <w:lang w:val="fi-FI" w:eastAsia="fi-FI"/>
                </w:rPr>
                <w:delText>66A</w:delText>
              </w:r>
            </w:del>
          </w:p>
        </w:tc>
        <w:tc>
          <w:tcPr>
            <w:tcW w:w="0" w:type="auto"/>
            <w:vAlign w:val="center"/>
          </w:tcPr>
          <w:p w:rsidR="000D32A5" w:rsidRPr="00AE4694" w:rsidDel="000D32A5" w:rsidRDefault="000D32A5" w:rsidP="00F705E1">
            <w:pPr>
              <w:keepNext/>
              <w:keepLines/>
              <w:spacing w:after="0"/>
              <w:jc w:val="center"/>
              <w:rPr>
                <w:del w:id="2981" w:author="CATT" w:date="2019-03-28T16:21:00Z"/>
                <w:rFonts w:ascii="Arial" w:hAnsi="Arial"/>
                <w:sz w:val="18"/>
                <w:lang w:val="fi-FI" w:eastAsia="fi-FI"/>
              </w:rPr>
            </w:pPr>
            <w:del w:id="2982" w:author="CATT" w:date="2019-03-28T16:21:00Z">
              <w:r w:rsidRPr="00AE4694" w:rsidDel="000D32A5">
                <w:rPr>
                  <w:rFonts w:ascii="Arial" w:hAnsi="Arial"/>
                  <w:sz w:val="18"/>
                  <w:lang w:val="fi-FI" w:eastAsia="fi-FI"/>
                </w:rPr>
                <w:delText>n257A</w:delText>
              </w:r>
            </w:del>
          </w:p>
          <w:p w:rsidR="000D32A5" w:rsidRPr="00AE4694" w:rsidDel="000D32A5" w:rsidRDefault="000D32A5" w:rsidP="00F705E1">
            <w:pPr>
              <w:keepNext/>
              <w:keepLines/>
              <w:spacing w:after="0"/>
              <w:jc w:val="center"/>
              <w:rPr>
                <w:del w:id="2983" w:author="CATT" w:date="2019-03-28T16:21:00Z"/>
                <w:rFonts w:ascii="Arial" w:hAnsi="Arial"/>
                <w:sz w:val="18"/>
                <w:lang w:val="fi-FI" w:eastAsia="fi-FI"/>
              </w:rPr>
            </w:pPr>
            <w:del w:id="2984" w:author="CATT" w:date="2019-03-28T16:21:00Z">
              <w:r w:rsidRPr="00AE4694" w:rsidDel="000D32A5">
                <w:rPr>
                  <w:rFonts w:ascii="Arial" w:hAnsi="Arial"/>
                  <w:sz w:val="18"/>
                  <w:lang w:val="fi-FI" w:eastAsia="fi-FI"/>
                </w:rPr>
                <w:delText>CA_n257(2A)</w:delText>
              </w:r>
            </w:del>
          </w:p>
          <w:p w:rsidR="000D32A5" w:rsidRPr="00AE4694" w:rsidDel="000D32A5" w:rsidRDefault="000D32A5" w:rsidP="00F705E1">
            <w:pPr>
              <w:keepNext/>
              <w:keepLines/>
              <w:spacing w:after="0"/>
              <w:jc w:val="center"/>
              <w:rPr>
                <w:del w:id="2985" w:author="CATT" w:date="2019-03-28T16:21:00Z"/>
                <w:rFonts w:ascii="Arial" w:hAnsi="Arial"/>
                <w:sz w:val="18"/>
                <w:lang w:val="fi-FI" w:eastAsia="fi-FI"/>
              </w:rPr>
            </w:pPr>
            <w:del w:id="2986" w:author="CATT" w:date="2019-03-28T16:21:00Z">
              <w:r w:rsidRPr="00AE4694" w:rsidDel="000D32A5">
                <w:rPr>
                  <w:rFonts w:ascii="Arial" w:hAnsi="Arial"/>
                  <w:sz w:val="18"/>
                  <w:lang w:val="fi-FI" w:eastAsia="fi-FI"/>
                </w:rPr>
                <w:delText>CA_n257G</w:delText>
              </w:r>
            </w:del>
          </w:p>
          <w:p w:rsidR="000D32A5" w:rsidRPr="00AE4694" w:rsidDel="000D32A5" w:rsidRDefault="000D32A5" w:rsidP="00F705E1">
            <w:pPr>
              <w:keepNext/>
              <w:keepLines/>
              <w:spacing w:after="0"/>
              <w:jc w:val="center"/>
              <w:rPr>
                <w:del w:id="2987" w:author="CATT" w:date="2019-03-28T16:21:00Z"/>
                <w:rFonts w:ascii="Arial" w:hAnsi="Arial"/>
                <w:sz w:val="18"/>
                <w:lang w:val="fi-FI" w:eastAsia="fi-FI"/>
              </w:rPr>
            </w:pPr>
            <w:del w:id="2988" w:author="CATT" w:date="2019-03-28T16:21:00Z">
              <w:r w:rsidRPr="00AE4694" w:rsidDel="000D32A5">
                <w:rPr>
                  <w:rFonts w:ascii="Arial" w:hAnsi="Arial"/>
                  <w:sz w:val="18"/>
                  <w:lang w:val="fi-FI" w:eastAsia="fi-FI"/>
                </w:rPr>
                <w:delText>CA_n257H</w:delText>
              </w:r>
            </w:del>
          </w:p>
          <w:p w:rsidR="000D32A5" w:rsidRPr="00AE4694" w:rsidDel="000D32A5" w:rsidRDefault="000D32A5" w:rsidP="00F705E1">
            <w:pPr>
              <w:keepNext/>
              <w:keepLines/>
              <w:spacing w:after="0"/>
              <w:jc w:val="center"/>
              <w:rPr>
                <w:del w:id="2989" w:author="CATT" w:date="2019-03-28T16:21:00Z"/>
                <w:rFonts w:ascii="Arial" w:hAnsi="Arial"/>
                <w:sz w:val="18"/>
                <w:lang w:val="fi-FI" w:eastAsia="fi-FI"/>
              </w:rPr>
            </w:pPr>
            <w:del w:id="2990" w:author="CATT" w:date="2019-03-28T16:21:00Z">
              <w:r w:rsidRPr="00AE4694" w:rsidDel="000D32A5">
                <w:rPr>
                  <w:rFonts w:ascii="Arial" w:hAnsi="Arial"/>
                  <w:sz w:val="18"/>
                  <w:lang w:val="fi-FI" w:eastAsia="fi-FI"/>
                </w:rPr>
                <w:delText>CA_n257I</w:delText>
              </w:r>
            </w:del>
          </w:p>
          <w:p w:rsidR="000D32A5" w:rsidRPr="00AE4694" w:rsidDel="000D32A5" w:rsidRDefault="000D32A5" w:rsidP="00F705E1">
            <w:pPr>
              <w:keepNext/>
              <w:keepLines/>
              <w:spacing w:after="0"/>
              <w:jc w:val="center"/>
              <w:rPr>
                <w:del w:id="2991" w:author="CATT" w:date="2019-03-28T16:21:00Z"/>
                <w:rFonts w:ascii="Arial" w:hAnsi="Arial"/>
                <w:sz w:val="18"/>
                <w:lang w:val="fi-FI" w:eastAsia="fi-FI"/>
              </w:rPr>
            </w:pPr>
            <w:del w:id="2992" w:author="CATT" w:date="2019-03-28T16:21:00Z">
              <w:r w:rsidRPr="00AE4694" w:rsidDel="000D32A5">
                <w:rPr>
                  <w:rFonts w:ascii="Arial" w:hAnsi="Arial"/>
                  <w:sz w:val="18"/>
                  <w:lang w:val="fi-FI" w:eastAsia="fi-FI"/>
                </w:rPr>
                <w:delText>CA_n257J</w:delText>
              </w:r>
            </w:del>
          </w:p>
          <w:p w:rsidR="000D32A5" w:rsidRPr="00AE4694" w:rsidDel="000D32A5" w:rsidRDefault="000D32A5" w:rsidP="00F705E1">
            <w:pPr>
              <w:keepNext/>
              <w:keepLines/>
              <w:spacing w:after="0"/>
              <w:jc w:val="center"/>
              <w:rPr>
                <w:del w:id="2993" w:author="CATT" w:date="2019-03-28T16:21:00Z"/>
                <w:rFonts w:ascii="Arial" w:hAnsi="Arial"/>
                <w:sz w:val="18"/>
                <w:lang w:val="fi-FI" w:eastAsia="fi-FI"/>
              </w:rPr>
            </w:pPr>
            <w:del w:id="2994" w:author="CATT" w:date="2019-03-28T16:21:00Z">
              <w:r w:rsidRPr="00AE4694" w:rsidDel="000D32A5">
                <w:rPr>
                  <w:rFonts w:ascii="Arial" w:hAnsi="Arial"/>
                  <w:sz w:val="18"/>
                  <w:lang w:val="fi-FI" w:eastAsia="fi-FI"/>
                </w:rPr>
                <w:delText>CA_n257K</w:delText>
              </w:r>
            </w:del>
          </w:p>
          <w:p w:rsidR="000D32A5" w:rsidRPr="00AE4694" w:rsidDel="000D32A5" w:rsidRDefault="000D32A5" w:rsidP="00F705E1">
            <w:pPr>
              <w:keepNext/>
              <w:keepLines/>
              <w:spacing w:after="0"/>
              <w:jc w:val="center"/>
              <w:rPr>
                <w:del w:id="2995" w:author="CATT" w:date="2019-03-28T16:21:00Z"/>
                <w:rFonts w:ascii="Arial" w:hAnsi="Arial"/>
                <w:sz w:val="18"/>
                <w:lang w:val="fi-FI" w:eastAsia="fi-FI"/>
              </w:rPr>
            </w:pPr>
            <w:del w:id="2996" w:author="CATT" w:date="2019-03-28T16:21:00Z">
              <w:r w:rsidRPr="00AE4694" w:rsidDel="000D32A5">
                <w:rPr>
                  <w:rFonts w:ascii="Arial" w:hAnsi="Arial"/>
                  <w:sz w:val="18"/>
                  <w:lang w:val="fi-FI" w:eastAsia="fi-FI"/>
                </w:rPr>
                <w:delText>CA_n257L</w:delText>
              </w:r>
            </w:del>
          </w:p>
          <w:p w:rsidR="000D32A5" w:rsidRPr="00AE4694" w:rsidRDefault="000D32A5" w:rsidP="00F705E1">
            <w:pPr>
              <w:keepNext/>
              <w:keepLines/>
              <w:spacing w:after="0"/>
              <w:jc w:val="center"/>
              <w:rPr>
                <w:rFonts w:ascii="Arial" w:hAnsi="Arial"/>
                <w:sz w:val="18"/>
                <w:lang w:val="fi-FI" w:eastAsia="fi-FI"/>
              </w:rPr>
            </w:pPr>
            <w:del w:id="2997" w:author="CATT" w:date="2019-03-28T16:21:00Z">
              <w:r w:rsidRPr="00AE4694" w:rsidDel="000D32A5">
                <w:rPr>
                  <w:rFonts w:ascii="Arial" w:hAnsi="Arial"/>
                  <w:sz w:val="18"/>
                  <w:lang w:val="fi-FI" w:eastAsia="fi-FI"/>
                </w:rPr>
                <w:delText>CA_n257M</w:delText>
              </w:r>
            </w:del>
          </w:p>
        </w:tc>
      </w:tr>
      <w:tr w:rsidR="000D32A5" w:rsidRPr="00AE4694" w:rsidTr="00F705E1">
        <w:trPr>
          <w:trHeight w:val="288"/>
          <w:jc w:val="center"/>
        </w:trPr>
        <w:tc>
          <w:tcPr>
            <w:tcW w:w="0" w:type="auto"/>
            <w:shd w:val="clear" w:color="auto" w:fill="auto"/>
            <w:noWrap/>
            <w:vAlign w:val="center"/>
          </w:tcPr>
          <w:p w:rsidR="000D32A5" w:rsidRPr="00AE4694" w:rsidDel="000D32A5" w:rsidRDefault="000D32A5" w:rsidP="00F705E1">
            <w:pPr>
              <w:keepNext/>
              <w:keepLines/>
              <w:spacing w:after="0"/>
              <w:jc w:val="center"/>
              <w:rPr>
                <w:del w:id="2998" w:author="CATT" w:date="2019-03-28T16:22:00Z"/>
                <w:rFonts w:ascii="Arial" w:hAnsi="Arial"/>
                <w:sz w:val="18"/>
                <w:lang w:val="fi-FI" w:eastAsia="fi-FI"/>
              </w:rPr>
            </w:pPr>
            <w:del w:id="2999" w:author="CATT" w:date="2019-03-28T16:22:00Z">
              <w:r w:rsidRPr="00AE4694" w:rsidDel="000D32A5">
                <w:rPr>
                  <w:rFonts w:ascii="Arial" w:hAnsi="Arial"/>
                  <w:sz w:val="18"/>
                  <w:lang w:val="fi-FI" w:eastAsia="fi-FI"/>
                </w:rPr>
                <w:delText>DC_66A_n260A</w:delText>
              </w:r>
            </w:del>
          </w:p>
          <w:p w:rsidR="000D32A5" w:rsidRPr="00AE4694" w:rsidDel="000D32A5" w:rsidRDefault="000D32A5" w:rsidP="00F705E1">
            <w:pPr>
              <w:keepNext/>
              <w:keepLines/>
              <w:spacing w:after="0"/>
              <w:jc w:val="center"/>
              <w:rPr>
                <w:del w:id="3000" w:author="CATT" w:date="2019-03-28T16:22:00Z"/>
                <w:rFonts w:ascii="Arial" w:hAnsi="Arial"/>
                <w:sz w:val="18"/>
                <w:lang w:val="fi-FI" w:eastAsia="fi-FI"/>
              </w:rPr>
            </w:pPr>
            <w:del w:id="3001" w:author="CATT" w:date="2019-03-28T16:22:00Z">
              <w:r w:rsidRPr="00AE4694" w:rsidDel="000D32A5">
                <w:rPr>
                  <w:rFonts w:ascii="Arial" w:hAnsi="Arial"/>
                  <w:sz w:val="18"/>
                  <w:lang w:val="fi-FI" w:eastAsia="fi-FI"/>
                </w:rPr>
                <w:delText>DC_66A_n260D</w:delText>
              </w:r>
            </w:del>
          </w:p>
          <w:p w:rsidR="000D32A5" w:rsidRPr="00AE4694" w:rsidDel="000D32A5" w:rsidRDefault="000D32A5" w:rsidP="00F705E1">
            <w:pPr>
              <w:keepNext/>
              <w:keepLines/>
              <w:spacing w:after="0"/>
              <w:jc w:val="center"/>
              <w:rPr>
                <w:del w:id="3002" w:author="CATT" w:date="2019-03-28T16:22:00Z"/>
                <w:rFonts w:ascii="Arial" w:hAnsi="Arial"/>
                <w:sz w:val="18"/>
                <w:lang w:val="fi-FI" w:eastAsia="fi-FI"/>
              </w:rPr>
            </w:pPr>
            <w:del w:id="3003" w:author="CATT" w:date="2019-03-28T16:22:00Z">
              <w:r w:rsidRPr="00AE4694" w:rsidDel="000D32A5">
                <w:rPr>
                  <w:rFonts w:ascii="Arial" w:hAnsi="Arial"/>
                  <w:sz w:val="18"/>
                  <w:lang w:val="fi-FI" w:eastAsia="fi-FI"/>
                </w:rPr>
                <w:delText>DC_66A_n260E</w:delText>
              </w:r>
            </w:del>
          </w:p>
          <w:p w:rsidR="000D32A5" w:rsidRPr="00AE4694" w:rsidDel="000D32A5" w:rsidRDefault="000D32A5" w:rsidP="00F705E1">
            <w:pPr>
              <w:keepNext/>
              <w:keepLines/>
              <w:spacing w:after="0"/>
              <w:jc w:val="center"/>
              <w:rPr>
                <w:del w:id="3004" w:author="CATT" w:date="2019-03-28T16:22:00Z"/>
                <w:rFonts w:ascii="Arial" w:hAnsi="Arial"/>
                <w:sz w:val="18"/>
                <w:lang w:val="fi-FI" w:eastAsia="fi-FI"/>
              </w:rPr>
            </w:pPr>
            <w:del w:id="3005" w:author="CATT" w:date="2019-03-28T16:22:00Z">
              <w:r w:rsidRPr="00AE4694" w:rsidDel="000D32A5">
                <w:rPr>
                  <w:rFonts w:ascii="Arial" w:hAnsi="Arial"/>
                  <w:sz w:val="18"/>
                  <w:lang w:val="fi-FI" w:eastAsia="fi-FI"/>
                </w:rPr>
                <w:delText>DC_66A_n260F</w:delText>
              </w:r>
            </w:del>
          </w:p>
          <w:p w:rsidR="000D32A5" w:rsidRPr="00AE4694" w:rsidDel="000D32A5" w:rsidRDefault="000D32A5" w:rsidP="00F705E1">
            <w:pPr>
              <w:keepNext/>
              <w:keepLines/>
              <w:spacing w:after="0"/>
              <w:jc w:val="center"/>
              <w:rPr>
                <w:del w:id="3006" w:author="CATT" w:date="2019-03-28T16:22:00Z"/>
                <w:rFonts w:ascii="Arial" w:hAnsi="Arial"/>
                <w:sz w:val="18"/>
                <w:lang w:val="fi-FI" w:eastAsia="fi-FI"/>
              </w:rPr>
            </w:pPr>
            <w:del w:id="3007" w:author="CATT" w:date="2019-03-28T16:22:00Z">
              <w:r w:rsidRPr="00AE4694" w:rsidDel="000D32A5">
                <w:rPr>
                  <w:rFonts w:ascii="Arial" w:hAnsi="Arial"/>
                  <w:sz w:val="18"/>
                  <w:lang w:val="fi-FI" w:eastAsia="fi-FI"/>
                </w:rPr>
                <w:delText>DC_66A_n260G</w:delText>
              </w:r>
            </w:del>
          </w:p>
          <w:p w:rsidR="000D32A5" w:rsidRPr="00AE4694" w:rsidDel="000D32A5" w:rsidRDefault="000D32A5" w:rsidP="00F705E1">
            <w:pPr>
              <w:keepNext/>
              <w:keepLines/>
              <w:spacing w:after="0"/>
              <w:jc w:val="center"/>
              <w:rPr>
                <w:del w:id="3008" w:author="CATT" w:date="2019-03-28T16:22:00Z"/>
                <w:rFonts w:ascii="Arial" w:hAnsi="Arial"/>
                <w:sz w:val="18"/>
                <w:lang w:val="fi-FI" w:eastAsia="fi-FI"/>
              </w:rPr>
            </w:pPr>
            <w:del w:id="3009" w:author="CATT" w:date="2019-03-28T16:22:00Z">
              <w:r w:rsidRPr="00AE4694" w:rsidDel="000D32A5">
                <w:rPr>
                  <w:rFonts w:ascii="Arial" w:hAnsi="Arial"/>
                  <w:sz w:val="18"/>
                  <w:lang w:val="fi-FI" w:eastAsia="fi-FI"/>
                </w:rPr>
                <w:delText>DC_66A_n260H</w:delText>
              </w:r>
            </w:del>
          </w:p>
          <w:p w:rsidR="000D32A5" w:rsidRPr="00AE4694" w:rsidDel="000D32A5" w:rsidRDefault="000D32A5" w:rsidP="00F705E1">
            <w:pPr>
              <w:keepNext/>
              <w:keepLines/>
              <w:spacing w:after="0"/>
              <w:jc w:val="center"/>
              <w:rPr>
                <w:del w:id="3010" w:author="CATT" w:date="2019-03-28T16:22:00Z"/>
                <w:rFonts w:ascii="Arial" w:hAnsi="Arial"/>
                <w:sz w:val="18"/>
                <w:lang w:val="fi-FI" w:eastAsia="fi-FI"/>
              </w:rPr>
            </w:pPr>
            <w:del w:id="3011" w:author="CATT" w:date="2019-03-28T16:22:00Z">
              <w:r w:rsidRPr="00AE4694" w:rsidDel="000D32A5">
                <w:rPr>
                  <w:rFonts w:ascii="Arial" w:hAnsi="Arial"/>
                  <w:sz w:val="18"/>
                  <w:lang w:val="fi-FI" w:eastAsia="fi-FI"/>
                </w:rPr>
                <w:delText>DC_66A_n260I</w:delText>
              </w:r>
            </w:del>
          </w:p>
          <w:p w:rsidR="000D32A5" w:rsidRPr="00AE4694" w:rsidDel="000D32A5" w:rsidRDefault="000D32A5" w:rsidP="00F705E1">
            <w:pPr>
              <w:keepNext/>
              <w:keepLines/>
              <w:spacing w:after="0"/>
              <w:jc w:val="center"/>
              <w:rPr>
                <w:del w:id="3012" w:author="CATT" w:date="2019-03-28T16:22:00Z"/>
                <w:rFonts w:ascii="Arial" w:hAnsi="Arial"/>
                <w:sz w:val="18"/>
                <w:lang w:val="fi-FI" w:eastAsia="fi-FI"/>
              </w:rPr>
            </w:pPr>
            <w:del w:id="3013" w:author="CATT" w:date="2019-03-28T16:22:00Z">
              <w:r w:rsidRPr="00AE4694" w:rsidDel="000D32A5">
                <w:rPr>
                  <w:rFonts w:ascii="Arial" w:hAnsi="Arial"/>
                  <w:sz w:val="18"/>
                  <w:lang w:val="fi-FI" w:eastAsia="fi-FI"/>
                </w:rPr>
                <w:delText>DC_66A_n260J</w:delText>
              </w:r>
            </w:del>
          </w:p>
          <w:p w:rsidR="000D32A5" w:rsidRPr="00AE4694" w:rsidDel="000D32A5" w:rsidRDefault="000D32A5" w:rsidP="00F705E1">
            <w:pPr>
              <w:keepNext/>
              <w:keepLines/>
              <w:spacing w:after="0"/>
              <w:jc w:val="center"/>
              <w:rPr>
                <w:del w:id="3014" w:author="CATT" w:date="2019-03-28T16:22:00Z"/>
                <w:rFonts w:ascii="Arial" w:hAnsi="Arial"/>
                <w:sz w:val="18"/>
                <w:lang w:val="fi-FI" w:eastAsia="fi-FI"/>
              </w:rPr>
            </w:pPr>
            <w:del w:id="3015" w:author="CATT" w:date="2019-03-28T16:22:00Z">
              <w:r w:rsidRPr="00AE4694" w:rsidDel="000D32A5">
                <w:rPr>
                  <w:rFonts w:ascii="Arial" w:hAnsi="Arial"/>
                  <w:sz w:val="18"/>
                  <w:lang w:val="fi-FI" w:eastAsia="fi-FI"/>
                </w:rPr>
                <w:delText>DC_66A_n260K</w:delText>
              </w:r>
            </w:del>
          </w:p>
          <w:p w:rsidR="000D32A5" w:rsidRPr="00AE4694" w:rsidDel="000D32A5" w:rsidRDefault="000D32A5" w:rsidP="00F705E1">
            <w:pPr>
              <w:keepNext/>
              <w:keepLines/>
              <w:spacing w:after="0"/>
              <w:jc w:val="center"/>
              <w:rPr>
                <w:del w:id="3016" w:author="CATT" w:date="2019-03-28T16:22:00Z"/>
                <w:rFonts w:ascii="Arial" w:hAnsi="Arial"/>
                <w:sz w:val="18"/>
                <w:lang w:val="fi-FI" w:eastAsia="fi-FI"/>
              </w:rPr>
            </w:pPr>
            <w:del w:id="3017" w:author="CATT" w:date="2019-03-28T16:22:00Z">
              <w:r w:rsidRPr="00AE4694" w:rsidDel="000D32A5">
                <w:rPr>
                  <w:rFonts w:ascii="Arial" w:hAnsi="Arial"/>
                  <w:sz w:val="18"/>
                  <w:lang w:val="fi-FI" w:eastAsia="fi-FI"/>
                </w:rPr>
                <w:delText>DC_66A_n260L</w:delText>
              </w:r>
            </w:del>
          </w:p>
          <w:p w:rsidR="000D32A5" w:rsidRPr="00AE4694" w:rsidDel="000D32A5" w:rsidRDefault="000D32A5" w:rsidP="00F705E1">
            <w:pPr>
              <w:keepNext/>
              <w:keepLines/>
              <w:spacing w:after="0"/>
              <w:jc w:val="center"/>
              <w:rPr>
                <w:del w:id="3018" w:author="CATT" w:date="2019-03-28T16:22:00Z"/>
                <w:rFonts w:ascii="Arial" w:hAnsi="Arial"/>
                <w:sz w:val="18"/>
                <w:lang w:val="fi-FI" w:eastAsia="fi-FI"/>
              </w:rPr>
            </w:pPr>
            <w:del w:id="3019" w:author="CATT" w:date="2019-03-28T16:22:00Z">
              <w:r w:rsidRPr="00AE4694" w:rsidDel="000D32A5">
                <w:rPr>
                  <w:rFonts w:ascii="Arial" w:hAnsi="Arial"/>
                  <w:sz w:val="18"/>
                  <w:lang w:val="fi-FI" w:eastAsia="fi-FI"/>
                </w:rPr>
                <w:delText>DC_66A_n260M</w:delText>
              </w:r>
            </w:del>
          </w:p>
          <w:p w:rsidR="000D32A5" w:rsidRPr="00AE4694" w:rsidDel="000D32A5" w:rsidRDefault="000D32A5" w:rsidP="00F705E1">
            <w:pPr>
              <w:keepNext/>
              <w:keepLines/>
              <w:spacing w:after="0"/>
              <w:jc w:val="center"/>
              <w:rPr>
                <w:del w:id="3020" w:author="CATT" w:date="2019-03-28T16:22:00Z"/>
                <w:rFonts w:ascii="Arial" w:hAnsi="Arial"/>
                <w:sz w:val="18"/>
                <w:lang w:val="fi-FI" w:eastAsia="fi-FI"/>
              </w:rPr>
            </w:pPr>
            <w:del w:id="3021" w:author="CATT" w:date="2019-03-28T16:22:00Z">
              <w:r w:rsidRPr="00AE4694" w:rsidDel="000D32A5">
                <w:rPr>
                  <w:rFonts w:ascii="Arial" w:hAnsi="Arial"/>
                  <w:sz w:val="18"/>
                  <w:lang w:val="fi-FI" w:eastAsia="fi-FI"/>
                </w:rPr>
                <w:delText>DC_66A_n260O</w:delText>
              </w:r>
            </w:del>
          </w:p>
          <w:p w:rsidR="000D32A5" w:rsidRPr="00AE4694" w:rsidDel="000D32A5" w:rsidRDefault="000D32A5" w:rsidP="00F705E1">
            <w:pPr>
              <w:keepNext/>
              <w:keepLines/>
              <w:spacing w:after="0"/>
              <w:jc w:val="center"/>
              <w:rPr>
                <w:del w:id="3022" w:author="CATT" w:date="2019-03-28T16:22:00Z"/>
                <w:rFonts w:ascii="Arial" w:hAnsi="Arial"/>
                <w:sz w:val="18"/>
                <w:lang w:val="fi-FI" w:eastAsia="fi-FI"/>
              </w:rPr>
            </w:pPr>
            <w:del w:id="3023" w:author="CATT" w:date="2019-03-28T16:22:00Z">
              <w:r w:rsidRPr="00AE4694" w:rsidDel="000D32A5">
                <w:rPr>
                  <w:rFonts w:ascii="Arial" w:hAnsi="Arial"/>
                  <w:sz w:val="18"/>
                  <w:lang w:val="fi-FI" w:eastAsia="fi-FI"/>
                </w:rPr>
                <w:delText>DC_66A_n260P</w:delText>
              </w:r>
            </w:del>
          </w:p>
          <w:p w:rsidR="000D32A5" w:rsidRPr="00AE4694" w:rsidDel="000D32A5" w:rsidRDefault="000D32A5" w:rsidP="00F705E1">
            <w:pPr>
              <w:keepNext/>
              <w:keepLines/>
              <w:spacing w:after="0"/>
              <w:jc w:val="center"/>
              <w:rPr>
                <w:del w:id="3024" w:author="CATT" w:date="2019-03-28T16:22:00Z"/>
                <w:rFonts w:ascii="Arial" w:hAnsi="Arial"/>
                <w:sz w:val="18"/>
                <w:lang w:val="fi-FI" w:eastAsia="fi-FI"/>
              </w:rPr>
            </w:pPr>
            <w:del w:id="3025" w:author="CATT" w:date="2019-03-28T16:22:00Z">
              <w:r w:rsidRPr="00AE4694" w:rsidDel="000D32A5">
                <w:rPr>
                  <w:rFonts w:ascii="Arial" w:hAnsi="Arial"/>
                  <w:sz w:val="18"/>
                  <w:lang w:val="fi-FI" w:eastAsia="fi-FI"/>
                </w:rPr>
                <w:delText>DC_66A_n260Q</w:delText>
              </w:r>
            </w:del>
          </w:p>
          <w:p w:rsidR="000D32A5" w:rsidRPr="00AE4694" w:rsidDel="000D32A5" w:rsidRDefault="000D32A5" w:rsidP="00F705E1">
            <w:pPr>
              <w:keepNext/>
              <w:keepLines/>
              <w:spacing w:after="0"/>
              <w:jc w:val="center"/>
              <w:rPr>
                <w:del w:id="3026" w:author="CATT" w:date="2019-03-28T16:22:00Z"/>
                <w:rFonts w:ascii="Arial" w:hAnsi="Arial"/>
                <w:sz w:val="18"/>
                <w:lang w:val="fi-FI" w:eastAsia="fi-FI"/>
              </w:rPr>
            </w:pPr>
            <w:del w:id="3027" w:author="CATT" w:date="2019-03-28T16:22:00Z">
              <w:r w:rsidRPr="00AE4694" w:rsidDel="000D32A5">
                <w:rPr>
                  <w:rFonts w:ascii="Arial" w:hAnsi="Arial"/>
                  <w:sz w:val="18"/>
                  <w:lang w:val="fi-FI" w:eastAsia="fi-FI"/>
                </w:rPr>
                <w:delText>DC_66A_n260(2A)</w:delText>
              </w:r>
            </w:del>
          </w:p>
          <w:p w:rsidR="000D32A5" w:rsidRPr="00AE4694" w:rsidDel="000D32A5" w:rsidRDefault="000D32A5" w:rsidP="00F705E1">
            <w:pPr>
              <w:keepNext/>
              <w:keepLines/>
              <w:spacing w:after="0"/>
              <w:jc w:val="center"/>
              <w:rPr>
                <w:del w:id="3028" w:author="CATT" w:date="2019-03-28T16:22:00Z"/>
                <w:rFonts w:ascii="Arial" w:hAnsi="Arial"/>
                <w:sz w:val="18"/>
                <w:lang w:val="fi-FI" w:eastAsia="fi-FI"/>
              </w:rPr>
            </w:pPr>
            <w:del w:id="3029" w:author="CATT" w:date="2019-03-28T16:22:00Z">
              <w:r w:rsidRPr="00AE4694" w:rsidDel="000D32A5">
                <w:rPr>
                  <w:rFonts w:ascii="Arial" w:hAnsi="Arial"/>
                  <w:sz w:val="18"/>
                  <w:lang w:val="fi-FI" w:eastAsia="fi-FI"/>
                </w:rPr>
                <w:delText>DC_66A_n260(3A)</w:delText>
              </w:r>
            </w:del>
          </w:p>
          <w:p w:rsidR="000D32A5" w:rsidRPr="00AE4694" w:rsidDel="000D32A5" w:rsidRDefault="000D32A5" w:rsidP="00F705E1">
            <w:pPr>
              <w:keepNext/>
              <w:keepLines/>
              <w:spacing w:after="0"/>
              <w:jc w:val="center"/>
              <w:rPr>
                <w:del w:id="3030" w:author="CATT" w:date="2019-03-28T16:22:00Z"/>
                <w:rFonts w:ascii="Arial" w:hAnsi="Arial"/>
                <w:sz w:val="18"/>
                <w:lang w:val="fi-FI" w:eastAsia="fi-FI"/>
              </w:rPr>
            </w:pPr>
            <w:del w:id="3031" w:author="CATT" w:date="2019-03-28T16:22:00Z">
              <w:r w:rsidRPr="00AE4694" w:rsidDel="000D32A5">
                <w:rPr>
                  <w:rFonts w:ascii="Arial" w:hAnsi="Arial"/>
                  <w:sz w:val="18"/>
                  <w:lang w:val="fi-FI" w:eastAsia="fi-FI"/>
                </w:rPr>
                <w:delText>DC_66A_n260(4A)</w:delText>
              </w:r>
            </w:del>
          </w:p>
          <w:p w:rsidR="000D32A5" w:rsidRPr="00AE4694" w:rsidDel="000D32A5" w:rsidRDefault="000D32A5" w:rsidP="00F705E1">
            <w:pPr>
              <w:keepNext/>
              <w:keepLines/>
              <w:spacing w:after="0"/>
              <w:jc w:val="center"/>
              <w:rPr>
                <w:del w:id="3032" w:author="CATT" w:date="2019-03-28T16:22:00Z"/>
                <w:rFonts w:ascii="Arial" w:hAnsi="Arial"/>
                <w:sz w:val="18"/>
                <w:lang w:val="fi-FI" w:eastAsia="fi-FI"/>
              </w:rPr>
            </w:pPr>
            <w:del w:id="3033"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n260(A-I)</w:delText>
              </w:r>
            </w:del>
          </w:p>
          <w:p w:rsidR="000D32A5" w:rsidRPr="00AE4694" w:rsidDel="000D32A5" w:rsidRDefault="000D32A5" w:rsidP="00F705E1">
            <w:pPr>
              <w:keepNext/>
              <w:keepLines/>
              <w:spacing w:after="0"/>
              <w:jc w:val="center"/>
              <w:rPr>
                <w:del w:id="3034" w:author="CATT" w:date="2019-03-28T16:22:00Z"/>
                <w:rFonts w:ascii="Arial" w:hAnsi="Arial"/>
                <w:sz w:val="18"/>
                <w:lang w:val="fi-FI" w:eastAsia="fi-FI"/>
              </w:rPr>
            </w:pPr>
            <w:del w:id="3035"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n260(D-G)</w:delText>
              </w:r>
            </w:del>
          </w:p>
          <w:p w:rsidR="000D32A5" w:rsidRPr="00AE4694" w:rsidDel="000D32A5" w:rsidRDefault="000D32A5" w:rsidP="00F705E1">
            <w:pPr>
              <w:keepNext/>
              <w:keepLines/>
              <w:spacing w:after="0"/>
              <w:jc w:val="center"/>
              <w:rPr>
                <w:del w:id="3036" w:author="CATT" w:date="2019-03-28T16:22:00Z"/>
                <w:rFonts w:ascii="Arial" w:hAnsi="Arial"/>
                <w:sz w:val="18"/>
                <w:lang w:val="fi-FI" w:eastAsia="fi-FI"/>
              </w:rPr>
            </w:pPr>
            <w:del w:id="3037"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n260(D-H)</w:delText>
              </w:r>
            </w:del>
          </w:p>
          <w:p w:rsidR="000D32A5" w:rsidRPr="00AE4694" w:rsidDel="000D32A5" w:rsidRDefault="000D32A5" w:rsidP="00F705E1">
            <w:pPr>
              <w:keepNext/>
              <w:keepLines/>
              <w:spacing w:after="0"/>
              <w:jc w:val="center"/>
              <w:rPr>
                <w:del w:id="3038" w:author="CATT" w:date="2019-03-28T16:22:00Z"/>
                <w:rFonts w:ascii="Arial" w:hAnsi="Arial"/>
                <w:sz w:val="18"/>
                <w:lang w:val="fi-FI" w:eastAsia="fi-FI"/>
              </w:rPr>
            </w:pPr>
            <w:del w:id="3039"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n260(D-I)</w:delText>
              </w:r>
            </w:del>
          </w:p>
          <w:p w:rsidR="000D32A5" w:rsidRPr="00AE4694" w:rsidDel="000D32A5" w:rsidRDefault="000D32A5" w:rsidP="00F705E1">
            <w:pPr>
              <w:keepNext/>
              <w:keepLines/>
              <w:spacing w:after="0"/>
              <w:jc w:val="center"/>
              <w:rPr>
                <w:del w:id="3040" w:author="CATT" w:date="2019-03-28T16:22:00Z"/>
                <w:rFonts w:ascii="Arial" w:hAnsi="Arial"/>
                <w:sz w:val="18"/>
                <w:lang w:val="fi-FI" w:eastAsia="fi-FI"/>
              </w:rPr>
            </w:pPr>
            <w:del w:id="3041"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n260(D-O)</w:delText>
              </w:r>
            </w:del>
          </w:p>
          <w:p w:rsidR="000D32A5" w:rsidRPr="00AE4694" w:rsidDel="000D32A5" w:rsidRDefault="000D32A5" w:rsidP="00F705E1">
            <w:pPr>
              <w:keepNext/>
              <w:keepLines/>
              <w:spacing w:after="0"/>
              <w:jc w:val="center"/>
              <w:rPr>
                <w:del w:id="3042" w:author="CATT" w:date="2019-03-28T16:22:00Z"/>
                <w:rFonts w:ascii="Arial" w:hAnsi="Arial"/>
                <w:sz w:val="18"/>
                <w:lang w:val="fi-FI" w:eastAsia="fi-FI"/>
              </w:rPr>
            </w:pPr>
            <w:del w:id="3043"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n260(D-P)</w:delText>
              </w:r>
            </w:del>
          </w:p>
          <w:p w:rsidR="000D32A5" w:rsidRPr="00AE4694" w:rsidDel="000D32A5" w:rsidRDefault="000D32A5" w:rsidP="00F705E1">
            <w:pPr>
              <w:keepNext/>
              <w:keepLines/>
              <w:spacing w:after="0"/>
              <w:jc w:val="center"/>
              <w:rPr>
                <w:del w:id="3044" w:author="CATT" w:date="2019-03-28T16:22:00Z"/>
                <w:rFonts w:ascii="Arial" w:hAnsi="Arial"/>
                <w:sz w:val="18"/>
                <w:lang w:val="fi-FI" w:eastAsia="fi-FI"/>
              </w:rPr>
            </w:pPr>
            <w:del w:id="3045"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n260(D-Q)</w:delText>
              </w:r>
            </w:del>
          </w:p>
          <w:p w:rsidR="000D32A5" w:rsidRPr="00AE4694" w:rsidDel="000D32A5" w:rsidRDefault="000D32A5" w:rsidP="00F705E1">
            <w:pPr>
              <w:keepNext/>
              <w:keepLines/>
              <w:spacing w:after="0"/>
              <w:jc w:val="center"/>
              <w:rPr>
                <w:del w:id="3046" w:author="CATT" w:date="2019-03-28T16:22:00Z"/>
                <w:rFonts w:ascii="Arial" w:hAnsi="Arial"/>
                <w:sz w:val="18"/>
                <w:lang w:val="fi-FI" w:eastAsia="fi-FI"/>
              </w:rPr>
            </w:pPr>
            <w:del w:id="3047"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n260(E-O)</w:delText>
              </w:r>
            </w:del>
          </w:p>
          <w:p w:rsidR="000D32A5" w:rsidRPr="00AE4694" w:rsidDel="000D32A5" w:rsidRDefault="000D32A5" w:rsidP="00F705E1">
            <w:pPr>
              <w:keepNext/>
              <w:keepLines/>
              <w:spacing w:after="0"/>
              <w:jc w:val="center"/>
              <w:rPr>
                <w:del w:id="3048" w:author="CATT" w:date="2019-03-28T16:22:00Z"/>
                <w:rFonts w:ascii="Arial" w:hAnsi="Arial"/>
                <w:sz w:val="18"/>
                <w:lang w:val="fi-FI" w:eastAsia="fi-FI"/>
              </w:rPr>
            </w:pPr>
            <w:del w:id="3049"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n260(E-P)</w:delText>
              </w:r>
            </w:del>
          </w:p>
          <w:p w:rsidR="000D32A5" w:rsidRPr="00AE4694" w:rsidDel="000D32A5" w:rsidRDefault="000D32A5" w:rsidP="00F705E1">
            <w:pPr>
              <w:keepNext/>
              <w:keepLines/>
              <w:spacing w:after="0"/>
              <w:jc w:val="center"/>
              <w:rPr>
                <w:del w:id="3050" w:author="CATT" w:date="2019-03-28T16:22:00Z"/>
                <w:rFonts w:ascii="Arial" w:hAnsi="Arial"/>
                <w:sz w:val="18"/>
                <w:lang w:val="fi-FI" w:eastAsia="fi-FI"/>
              </w:rPr>
            </w:pPr>
            <w:del w:id="3051"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 xml:space="preserve">n260(E-Q) </w:delText>
              </w:r>
            </w:del>
          </w:p>
          <w:p w:rsidR="000D32A5" w:rsidRPr="00AE4694" w:rsidRDefault="000D32A5" w:rsidP="00F705E1">
            <w:pPr>
              <w:keepNext/>
              <w:keepLines/>
              <w:spacing w:after="0"/>
              <w:jc w:val="center"/>
              <w:rPr>
                <w:rFonts w:ascii="Arial" w:hAnsi="Arial"/>
                <w:sz w:val="18"/>
                <w:lang w:val="fi-FI" w:eastAsia="fi-FI"/>
              </w:rPr>
            </w:pPr>
            <w:del w:id="3052"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n260(G-I)</w:delText>
              </w:r>
            </w:del>
          </w:p>
        </w:tc>
        <w:tc>
          <w:tcPr>
            <w:tcW w:w="0" w:type="auto"/>
            <w:vAlign w:val="center"/>
          </w:tcPr>
          <w:p w:rsidR="000D32A5" w:rsidRPr="00AE4694" w:rsidRDefault="000D32A5" w:rsidP="00F705E1">
            <w:pPr>
              <w:keepNext/>
              <w:keepLines/>
              <w:spacing w:after="0"/>
              <w:jc w:val="center"/>
              <w:rPr>
                <w:rFonts w:ascii="Arial" w:hAnsi="Arial"/>
                <w:sz w:val="18"/>
                <w:lang w:val="fi-FI" w:eastAsia="fi-FI"/>
              </w:rPr>
            </w:pPr>
            <w:del w:id="3053" w:author="CATT" w:date="2019-03-28T16:22:00Z">
              <w:r w:rsidRPr="00AE4694" w:rsidDel="000D32A5">
                <w:rPr>
                  <w:rFonts w:ascii="Arial" w:hAnsi="Arial"/>
                  <w:sz w:val="18"/>
                  <w:lang w:val="fi-FI" w:eastAsia="fi-FI"/>
                </w:rPr>
                <w:delText>DC_66A_n260A</w:delText>
              </w:r>
            </w:del>
          </w:p>
        </w:tc>
        <w:tc>
          <w:tcPr>
            <w:tcW w:w="0" w:type="auto"/>
            <w:shd w:val="clear" w:color="auto" w:fill="auto"/>
            <w:noWrap/>
            <w:vAlign w:val="center"/>
          </w:tcPr>
          <w:p w:rsidR="000D32A5" w:rsidRPr="00AE4694" w:rsidRDefault="000D32A5" w:rsidP="00F705E1">
            <w:pPr>
              <w:keepNext/>
              <w:keepLines/>
              <w:spacing w:after="0"/>
              <w:jc w:val="center"/>
              <w:rPr>
                <w:rFonts w:ascii="Arial" w:hAnsi="Arial"/>
                <w:sz w:val="18"/>
                <w:lang w:val="fi-FI" w:eastAsia="fi-FI"/>
              </w:rPr>
            </w:pPr>
            <w:del w:id="3054" w:author="CATT" w:date="2019-03-28T16:22:00Z">
              <w:r w:rsidRPr="00AE4694" w:rsidDel="000D32A5">
                <w:rPr>
                  <w:rFonts w:ascii="Arial" w:hAnsi="Arial"/>
                  <w:sz w:val="18"/>
                  <w:lang w:val="fi-FI" w:eastAsia="ja-JP"/>
                </w:rPr>
                <w:delText>66A</w:delText>
              </w:r>
            </w:del>
          </w:p>
        </w:tc>
        <w:tc>
          <w:tcPr>
            <w:tcW w:w="0" w:type="auto"/>
            <w:vAlign w:val="center"/>
          </w:tcPr>
          <w:p w:rsidR="000D32A5" w:rsidRPr="00AE4694" w:rsidDel="000D32A5" w:rsidRDefault="000D32A5" w:rsidP="00F705E1">
            <w:pPr>
              <w:keepNext/>
              <w:keepLines/>
              <w:spacing w:after="0"/>
              <w:jc w:val="center"/>
              <w:rPr>
                <w:del w:id="3055" w:author="CATT" w:date="2019-03-28T16:22:00Z"/>
                <w:rFonts w:ascii="Arial" w:hAnsi="Arial"/>
                <w:sz w:val="18"/>
                <w:lang w:val="fi-FI" w:eastAsia="ja-JP"/>
              </w:rPr>
            </w:pPr>
            <w:del w:id="3056" w:author="CATT" w:date="2019-03-28T16:22:00Z">
              <w:r w:rsidRPr="00AE4694" w:rsidDel="000D32A5">
                <w:rPr>
                  <w:rFonts w:ascii="Arial" w:hAnsi="Arial"/>
                  <w:sz w:val="18"/>
                  <w:lang w:val="fi-FI" w:eastAsia="ja-JP"/>
                </w:rPr>
                <w:delText>n260A</w:delText>
              </w:r>
            </w:del>
          </w:p>
          <w:p w:rsidR="000D32A5" w:rsidRPr="00AE4694" w:rsidDel="000D32A5" w:rsidRDefault="000D32A5" w:rsidP="00F705E1">
            <w:pPr>
              <w:keepNext/>
              <w:keepLines/>
              <w:spacing w:after="0"/>
              <w:jc w:val="center"/>
              <w:rPr>
                <w:del w:id="3057" w:author="CATT" w:date="2019-03-28T16:22:00Z"/>
                <w:rFonts w:ascii="Arial" w:hAnsi="Arial"/>
                <w:sz w:val="18"/>
                <w:lang w:val="fi-FI" w:eastAsia="fi-FI"/>
              </w:rPr>
            </w:pPr>
            <w:del w:id="3058" w:author="CATT" w:date="2019-03-28T16:22:00Z">
              <w:r w:rsidRPr="00AE4694" w:rsidDel="000D32A5">
                <w:rPr>
                  <w:rFonts w:ascii="Arial" w:hAnsi="Arial"/>
                  <w:sz w:val="18"/>
                  <w:lang w:val="fi-FI" w:eastAsia="fi-FI"/>
                </w:rPr>
                <w:delText>CA_n260D</w:delText>
              </w:r>
            </w:del>
          </w:p>
          <w:p w:rsidR="000D32A5" w:rsidRPr="00AE4694" w:rsidDel="000D32A5" w:rsidRDefault="000D32A5" w:rsidP="00F705E1">
            <w:pPr>
              <w:keepNext/>
              <w:keepLines/>
              <w:spacing w:after="0"/>
              <w:jc w:val="center"/>
              <w:rPr>
                <w:del w:id="3059" w:author="CATT" w:date="2019-03-28T16:22:00Z"/>
                <w:rFonts w:ascii="Arial" w:hAnsi="Arial"/>
                <w:sz w:val="18"/>
                <w:lang w:val="fi-FI" w:eastAsia="fi-FI"/>
              </w:rPr>
            </w:pPr>
            <w:del w:id="3060" w:author="CATT" w:date="2019-03-28T16:22:00Z">
              <w:r w:rsidRPr="00AE4694" w:rsidDel="000D32A5">
                <w:rPr>
                  <w:rFonts w:ascii="Arial" w:hAnsi="Arial"/>
                  <w:sz w:val="18"/>
                  <w:lang w:val="fi-FI" w:eastAsia="fi-FI"/>
                </w:rPr>
                <w:delText>CA_n260E</w:delText>
              </w:r>
            </w:del>
          </w:p>
          <w:p w:rsidR="000D32A5" w:rsidRPr="00AE4694" w:rsidDel="000D32A5" w:rsidRDefault="000D32A5" w:rsidP="00F705E1">
            <w:pPr>
              <w:keepNext/>
              <w:keepLines/>
              <w:spacing w:after="0"/>
              <w:jc w:val="center"/>
              <w:rPr>
                <w:del w:id="3061" w:author="CATT" w:date="2019-03-28T16:22:00Z"/>
                <w:rFonts w:ascii="Arial" w:hAnsi="Arial"/>
                <w:sz w:val="18"/>
                <w:lang w:val="fi-FI" w:eastAsia="fi-FI"/>
              </w:rPr>
            </w:pPr>
            <w:del w:id="3062" w:author="CATT" w:date="2019-03-28T16:22:00Z">
              <w:r w:rsidRPr="00AE4694" w:rsidDel="000D32A5">
                <w:rPr>
                  <w:rFonts w:ascii="Arial" w:hAnsi="Arial"/>
                  <w:sz w:val="18"/>
                  <w:lang w:val="fi-FI" w:eastAsia="fi-FI"/>
                </w:rPr>
                <w:delText>CA_n260F</w:delText>
              </w:r>
            </w:del>
          </w:p>
          <w:p w:rsidR="000D32A5" w:rsidRPr="00AE4694" w:rsidDel="000D32A5" w:rsidRDefault="000D32A5" w:rsidP="00F705E1">
            <w:pPr>
              <w:keepNext/>
              <w:keepLines/>
              <w:spacing w:after="0"/>
              <w:jc w:val="center"/>
              <w:rPr>
                <w:del w:id="3063" w:author="CATT" w:date="2019-03-28T16:22:00Z"/>
                <w:rFonts w:ascii="Arial" w:hAnsi="Arial"/>
                <w:sz w:val="18"/>
                <w:lang w:val="fi-FI" w:eastAsia="fi-FI"/>
              </w:rPr>
            </w:pPr>
            <w:del w:id="3064" w:author="CATT" w:date="2019-03-28T16:22:00Z">
              <w:r w:rsidRPr="00AE4694" w:rsidDel="000D32A5">
                <w:rPr>
                  <w:rFonts w:ascii="Arial" w:hAnsi="Arial"/>
                  <w:sz w:val="18"/>
                  <w:lang w:val="fi-FI" w:eastAsia="fi-FI"/>
                </w:rPr>
                <w:delText>CA_n260G</w:delText>
              </w:r>
            </w:del>
          </w:p>
          <w:p w:rsidR="000D32A5" w:rsidRPr="00AE4694" w:rsidDel="000D32A5" w:rsidRDefault="000D32A5" w:rsidP="00F705E1">
            <w:pPr>
              <w:keepNext/>
              <w:keepLines/>
              <w:spacing w:after="0"/>
              <w:jc w:val="center"/>
              <w:rPr>
                <w:del w:id="3065" w:author="CATT" w:date="2019-03-28T16:22:00Z"/>
                <w:rFonts w:ascii="Arial" w:hAnsi="Arial"/>
                <w:sz w:val="18"/>
                <w:lang w:val="fi-FI" w:eastAsia="fi-FI"/>
              </w:rPr>
            </w:pPr>
            <w:del w:id="3066" w:author="CATT" w:date="2019-03-28T16:22:00Z">
              <w:r w:rsidRPr="00AE4694" w:rsidDel="000D32A5">
                <w:rPr>
                  <w:rFonts w:ascii="Arial" w:hAnsi="Arial"/>
                  <w:sz w:val="18"/>
                  <w:lang w:val="fi-FI" w:eastAsia="fi-FI"/>
                </w:rPr>
                <w:delText>CA_n260H</w:delText>
              </w:r>
            </w:del>
          </w:p>
          <w:p w:rsidR="000D32A5" w:rsidRPr="00AE4694" w:rsidDel="000D32A5" w:rsidRDefault="000D32A5" w:rsidP="00F705E1">
            <w:pPr>
              <w:keepNext/>
              <w:keepLines/>
              <w:spacing w:after="0"/>
              <w:jc w:val="center"/>
              <w:rPr>
                <w:del w:id="3067" w:author="CATT" w:date="2019-03-28T16:22:00Z"/>
                <w:rFonts w:ascii="Arial" w:hAnsi="Arial"/>
                <w:sz w:val="18"/>
                <w:lang w:val="fi-FI" w:eastAsia="fi-FI"/>
              </w:rPr>
            </w:pPr>
            <w:del w:id="3068" w:author="CATT" w:date="2019-03-28T16:22:00Z">
              <w:r w:rsidRPr="00AE4694" w:rsidDel="000D32A5">
                <w:rPr>
                  <w:rFonts w:ascii="Arial" w:hAnsi="Arial"/>
                  <w:sz w:val="18"/>
                  <w:lang w:val="fi-FI" w:eastAsia="fi-FI"/>
                </w:rPr>
                <w:delText>CA_n260I</w:delText>
              </w:r>
            </w:del>
          </w:p>
          <w:p w:rsidR="000D32A5" w:rsidRPr="00AE4694" w:rsidDel="000D32A5" w:rsidRDefault="000D32A5" w:rsidP="00F705E1">
            <w:pPr>
              <w:keepNext/>
              <w:keepLines/>
              <w:spacing w:after="0"/>
              <w:jc w:val="center"/>
              <w:rPr>
                <w:del w:id="3069" w:author="CATT" w:date="2019-03-28T16:22:00Z"/>
                <w:rFonts w:ascii="Arial" w:hAnsi="Arial"/>
                <w:sz w:val="18"/>
                <w:lang w:val="fi-FI" w:eastAsia="fi-FI"/>
              </w:rPr>
            </w:pPr>
            <w:del w:id="3070" w:author="CATT" w:date="2019-03-28T16:22:00Z">
              <w:r w:rsidRPr="00AE4694" w:rsidDel="000D32A5">
                <w:rPr>
                  <w:rFonts w:ascii="Arial" w:hAnsi="Arial"/>
                  <w:sz w:val="18"/>
                  <w:lang w:val="fi-FI" w:eastAsia="fi-FI"/>
                </w:rPr>
                <w:delText>CA_n260J</w:delText>
              </w:r>
            </w:del>
          </w:p>
          <w:p w:rsidR="000D32A5" w:rsidRPr="00AE4694" w:rsidDel="000D32A5" w:rsidRDefault="000D32A5" w:rsidP="00F705E1">
            <w:pPr>
              <w:keepNext/>
              <w:keepLines/>
              <w:spacing w:after="0"/>
              <w:jc w:val="center"/>
              <w:rPr>
                <w:del w:id="3071" w:author="CATT" w:date="2019-03-28T16:22:00Z"/>
                <w:rFonts w:ascii="Arial" w:hAnsi="Arial"/>
                <w:sz w:val="18"/>
                <w:lang w:val="fi-FI" w:eastAsia="fi-FI"/>
              </w:rPr>
            </w:pPr>
            <w:del w:id="3072" w:author="CATT" w:date="2019-03-28T16:22:00Z">
              <w:r w:rsidRPr="00AE4694" w:rsidDel="000D32A5">
                <w:rPr>
                  <w:rFonts w:ascii="Arial" w:hAnsi="Arial"/>
                  <w:sz w:val="18"/>
                  <w:lang w:val="fi-FI" w:eastAsia="fi-FI"/>
                </w:rPr>
                <w:delText>CA_n260K</w:delText>
              </w:r>
            </w:del>
          </w:p>
          <w:p w:rsidR="000D32A5" w:rsidRPr="00AE4694" w:rsidDel="000D32A5" w:rsidRDefault="000D32A5" w:rsidP="00F705E1">
            <w:pPr>
              <w:keepNext/>
              <w:keepLines/>
              <w:spacing w:after="0"/>
              <w:jc w:val="center"/>
              <w:rPr>
                <w:del w:id="3073" w:author="CATT" w:date="2019-03-28T16:22:00Z"/>
                <w:rFonts w:ascii="Arial" w:hAnsi="Arial"/>
                <w:sz w:val="18"/>
                <w:lang w:val="fi-FI" w:eastAsia="fi-FI"/>
              </w:rPr>
            </w:pPr>
            <w:del w:id="3074" w:author="CATT" w:date="2019-03-28T16:22:00Z">
              <w:r w:rsidRPr="00AE4694" w:rsidDel="000D32A5">
                <w:rPr>
                  <w:rFonts w:ascii="Arial" w:hAnsi="Arial"/>
                  <w:sz w:val="18"/>
                  <w:lang w:val="fi-FI" w:eastAsia="fi-FI"/>
                </w:rPr>
                <w:delText>CA_n260L</w:delText>
              </w:r>
            </w:del>
          </w:p>
          <w:p w:rsidR="000D32A5" w:rsidRPr="00AE4694" w:rsidDel="000D32A5" w:rsidRDefault="000D32A5" w:rsidP="00F705E1">
            <w:pPr>
              <w:keepNext/>
              <w:keepLines/>
              <w:spacing w:after="0"/>
              <w:jc w:val="center"/>
              <w:rPr>
                <w:del w:id="3075" w:author="CATT" w:date="2019-03-28T16:22:00Z"/>
                <w:rFonts w:ascii="Arial" w:hAnsi="Arial"/>
                <w:sz w:val="18"/>
                <w:lang w:val="fi-FI" w:eastAsia="fi-FI"/>
              </w:rPr>
            </w:pPr>
            <w:del w:id="3076" w:author="CATT" w:date="2019-03-28T16:22:00Z">
              <w:r w:rsidRPr="00AE4694" w:rsidDel="000D32A5">
                <w:rPr>
                  <w:rFonts w:ascii="Arial" w:hAnsi="Arial"/>
                  <w:sz w:val="18"/>
                  <w:lang w:val="fi-FI" w:eastAsia="fi-FI"/>
                </w:rPr>
                <w:delText>CA_n260M</w:delText>
              </w:r>
            </w:del>
          </w:p>
          <w:p w:rsidR="000D32A5" w:rsidRPr="00AE4694" w:rsidDel="000D32A5" w:rsidRDefault="000D32A5" w:rsidP="00F705E1">
            <w:pPr>
              <w:keepNext/>
              <w:keepLines/>
              <w:spacing w:after="0"/>
              <w:jc w:val="center"/>
              <w:rPr>
                <w:del w:id="3077" w:author="CATT" w:date="2019-03-28T16:22:00Z"/>
                <w:rFonts w:ascii="Arial" w:hAnsi="Arial"/>
                <w:sz w:val="18"/>
                <w:lang w:val="fi-FI" w:eastAsia="fi-FI"/>
              </w:rPr>
            </w:pPr>
            <w:del w:id="3078" w:author="CATT" w:date="2019-03-28T16:22:00Z">
              <w:r w:rsidRPr="00AE4694" w:rsidDel="000D32A5">
                <w:rPr>
                  <w:rFonts w:ascii="Arial" w:hAnsi="Arial"/>
                  <w:sz w:val="18"/>
                  <w:lang w:val="fi-FI" w:eastAsia="fi-FI"/>
                </w:rPr>
                <w:delText>CA_n260O</w:delText>
              </w:r>
            </w:del>
          </w:p>
          <w:p w:rsidR="000D32A5" w:rsidRPr="00AE4694" w:rsidDel="000D32A5" w:rsidRDefault="000D32A5" w:rsidP="00F705E1">
            <w:pPr>
              <w:keepNext/>
              <w:keepLines/>
              <w:spacing w:after="0"/>
              <w:jc w:val="center"/>
              <w:rPr>
                <w:del w:id="3079" w:author="CATT" w:date="2019-03-28T16:22:00Z"/>
                <w:rFonts w:ascii="Arial" w:hAnsi="Arial"/>
                <w:sz w:val="18"/>
                <w:lang w:val="fi-FI" w:eastAsia="fi-FI"/>
              </w:rPr>
            </w:pPr>
            <w:del w:id="3080" w:author="CATT" w:date="2019-03-28T16:22:00Z">
              <w:r w:rsidRPr="00AE4694" w:rsidDel="000D32A5">
                <w:rPr>
                  <w:rFonts w:ascii="Arial" w:hAnsi="Arial"/>
                  <w:sz w:val="18"/>
                  <w:lang w:val="fi-FI" w:eastAsia="fi-FI"/>
                </w:rPr>
                <w:delText>CA_n260P</w:delText>
              </w:r>
            </w:del>
          </w:p>
          <w:p w:rsidR="000D32A5" w:rsidRPr="00AE4694" w:rsidDel="000D32A5" w:rsidRDefault="000D32A5" w:rsidP="00F705E1">
            <w:pPr>
              <w:keepNext/>
              <w:keepLines/>
              <w:spacing w:after="0"/>
              <w:jc w:val="center"/>
              <w:rPr>
                <w:del w:id="3081" w:author="CATT" w:date="2019-03-28T16:22:00Z"/>
                <w:rFonts w:ascii="Arial" w:hAnsi="Arial"/>
                <w:sz w:val="18"/>
                <w:lang w:val="fi-FI" w:eastAsia="fi-FI"/>
              </w:rPr>
            </w:pPr>
            <w:del w:id="3082" w:author="CATT" w:date="2019-03-28T16:22:00Z">
              <w:r w:rsidRPr="00AE4694" w:rsidDel="000D32A5">
                <w:rPr>
                  <w:rFonts w:ascii="Arial" w:hAnsi="Arial"/>
                  <w:sz w:val="18"/>
                  <w:lang w:val="fi-FI" w:eastAsia="fi-FI"/>
                </w:rPr>
                <w:delText>CA_n260Q</w:delText>
              </w:r>
            </w:del>
          </w:p>
          <w:p w:rsidR="000D32A5" w:rsidRPr="00AE4694" w:rsidDel="000D32A5" w:rsidRDefault="000D32A5" w:rsidP="00F705E1">
            <w:pPr>
              <w:keepNext/>
              <w:keepLines/>
              <w:spacing w:after="0"/>
              <w:jc w:val="center"/>
              <w:rPr>
                <w:del w:id="3083" w:author="CATT" w:date="2019-03-28T16:22:00Z"/>
                <w:rFonts w:ascii="Arial" w:hAnsi="Arial"/>
                <w:sz w:val="18"/>
                <w:lang w:val="fi-FI" w:eastAsia="fi-FI"/>
              </w:rPr>
            </w:pPr>
            <w:del w:id="3084" w:author="CATT" w:date="2019-03-28T16:22:00Z">
              <w:r w:rsidRPr="00AE4694" w:rsidDel="000D32A5">
                <w:rPr>
                  <w:rFonts w:ascii="Arial" w:hAnsi="Arial"/>
                  <w:sz w:val="18"/>
                  <w:lang w:val="fi-FI" w:eastAsia="fi-FI"/>
                </w:rPr>
                <w:delText>CA_n260(2A)</w:delText>
              </w:r>
            </w:del>
          </w:p>
          <w:p w:rsidR="000D32A5" w:rsidRPr="00AE4694" w:rsidDel="000D32A5" w:rsidRDefault="000D32A5" w:rsidP="00F705E1">
            <w:pPr>
              <w:keepNext/>
              <w:keepLines/>
              <w:spacing w:after="0"/>
              <w:jc w:val="center"/>
              <w:rPr>
                <w:del w:id="3085" w:author="CATT" w:date="2019-03-28T16:22:00Z"/>
                <w:rFonts w:ascii="Arial" w:hAnsi="Arial"/>
                <w:sz w:val="18"/>
                <w:lang w:val="fi-FI" w:eastAsia="fi-FI"/>
              </w:rPr>
            </w:pPr>
            <w:del w:id="3086" w:author="CATT" w:date="2019-03-28T16:22:00Z">
              <w:r w:rsidRPr="00AE4694" w:rsidDel="000D32A5">
                <w:rPr>
                  <w:rFonts w:ascii="Arial" w:hAnsi="Arial"/>
                  <w:sz w:val="18"/>
                  <w:lang w:val="fi-FI" w:eastAsia="fi-FI"/>
                </w:rPr>
                <w:delText>CA_n260(3A)</w:delText>
              </w:r>
            </w:del>
          </w:p>
          <w:p w:rsidR="000D32A5" w:rsidRPr="00AE4694" w:rsidDel="000D32A5" w:rsidRDefault="000D32A5" w:rsidP="00F705E1">
            <w:pPr>
              <w:keepNext/>
              <w:keepLines/>
              <w:spacing w:after="0"/>
              <w:jc w:val="center"/>
              <w:rPr>
                <w:del w:id="3087" w:author="CATT" w:date="2019-03-28T16:22:00Z"/>
                <w:rFonts w:ascii="Arial" w:hAnsi="Arial"/>
                <w:sz w:val="18"/>
                <w:lang w:val="fi-FI" w:eastAsia="fi-FI"/>
              </w:rPr>
            </w:pPr>
            <w:del w:id="3088" w:author="CATT" w:date="2019-03-28T16:22:00Z">
              <w:r w:rsidRPr="00AE4694" w:rsidDel="000D32A5">
                <w:rPr>
                  <w:rFonts w:ascii="Arial" w:hAnsi="Arial"/>
                  <w:sz w:val="18"/>
                  <w:lang w:val="fi-FI" w:eastAsia="fi-FI"/>
                </w:rPr>
                <w:delText>CA_n260(4A)</w:delText>
              </w:r>
            </w:del>
          </w:p>
          <w:p w:rsidR="000D32A5" w:rsidRPr="00AE4694" w:rsidDel="000D32A5" w:rsidRDefault="000D32A5" w:rsidP="00F705E1">
            <w:pPr>
              <w:keepNext/>
              <w:keepLines/>
              <w:spacing w:after="0"/>
              <w:jc w:val="center"/>
              <w:rPr>
                <w:del w:id="3089" w:author="CATT" w:date="2019-03-28T16:22:00Z"/>
                <w:rFonts w:ascii="Arial" w:hAnsi="Arial"/>
                <w:sz w:val="18"/>
                <w:lang w:val="fi-FI" w:eastAsia="fi-FI"/>
              </w:rPr>
            </w:pPr>
            <w:del w:id="3090" w:author="CATT" w:date="2019-03-28T16:22:00Z">
              <w:r w:rsidRPr="00AE4694" w:rsidDel="000D32A5">
                <w:rPr>
                  <w:rFonts w:ascii="Arial" w:hAnsi="Arial"/>
                  <w:sz w:val="18"/>
                  <w:lang w:val="fi-FI" w:eastAsia="fi-FI"/>
                </w:rPr>
                <w:delText>CA_n260(A-I)</w:delText>
              </w:r>
            </w:del>
          </w:p>
          <w:p w:rsidR="000D32A5" w:rsidRPr="00AE4694" w:rsidDel="000D32A5" w:rsidRDefault="000D32A5" w:rsidP="00F705E1">
            <w:pPr>
              <w:keepNext/>
              <w:keepLines/>
              <w:spacing w:after="0"/>
              <w:jc w:val="center"/>
              <w:rPr>
                <w:del w:id="3091" w:author="CATT" w:date="2019-03-28T16:22:00Z"/>
                <w:rFonts w:ascii="Arial" w:hAnsi="Arial"/>
                <w:sz w:val="18"/>
                <w:lang w:val="fi-FI" w:eastAsia="fi-FI"/>
              </w:rPr>
            </w:pPr>
            <w:del w:id="3092" w:author="CATT" w:date="2019-03-28T16:22:00Z">
              <w:r w:rsidRPr="00AE4694" w:rsidDel="000D32A5">
                <w:rPr>
                  <w:rFonts w:ascii="Arial" w:hAnsi="Arial"/>
                  <w:sz w:val="18"/>
                  <w:lang w:val="fi-FI" w:eastAsia="fi-FI"/>
                </w:rPr>
                <w:delText>CA_n260(D-G)</w:delText>
              </w:r>
            </w:del>
          </w:p>
          <w:p w:rsidR="000D32A5" w:rsidRPr="00AE4694" w:rsidDel="000D32A5" w:rsidRDefault="000D32A5" w:rsidP="00F705E1">
            <w:pPr>
              <w:keepNext/>
              <w:keepLines/>
              <w:spacing w:after="0"/>
              <w:jc w:val="center"/>
              <w:rPr>
                <w:del w:id="3093" w:author="CATT" w:date="2019-03-28T16:22:00Z"/>
                <w:rFonts w:ascii="Arial" w:hAnsi="Arial"/>
                <w:sz w:val="18"/>
                <w:lang w:val="fi-FI" w:eastAsia="fi-FI"/>
              </w:rPr>
            </w:pPr>
            <w:del w:id="3094" w:author="CATT" w:date="2019-03-28T16:22:00Z">
              <w:r w:rsidRPr="00AE4694" w:rsidDel="000D32A5">
                <w:rPr>
                  <w:rFonts w:ascii="Arial" w:hAnsi="Arial"/>
                  <w:sz w:val="18"/>
                  <w:lang w:val="fi-FI" w:eastAsia="fi-FI"/>
                </w:rPr>
                <w:delText>CA_n260(D-H)</w:delText>
              </w:r>
            </w:del>
          </w:p>
          <w:p w:rsidR="000D32A5" w:rsidRPr="00AE4694" w:rsidDel="000D32A5" w:rsidRDefault="000D32A5" w:rsidP="00F705E1">
            <w:pPr>
              <w:keepNext/>
              <w:keepLines/>
              <w:spacing w:after="0"/>
              <w:jc w:val="center"/>
              <w:rPr>
                <w:del w:id="3095" w:author="CATT" w:date="2019-03-28T16:22:00Z"/>
                <w:rFonts w:ascii="Arial" w:hAnsi="Arial"/>
                <w:sz w:val="18"/>
                <w:lang w:val="fi-FI" w:eastAsia="fi-FI"/>
              </w:rPr>
            </w:pPr>
            <w:del w:id="3096" w:author="CATT" w:date="2019-03-28T16:22:00Z">
              <w:r w:rsidRPr="00AE4694" w:rsidDel="000D32A5">
                <w:rPr>
                  <w:rFonts w:ascii="Arial" w:hAnsi="Arial"/>
                  <w:sz w:val="18"/>
                  <w:lang w:val="fi-FI" w:eastAsia="fi-FI"/>
                </w:rPr>
                <w:delText>CA_n260(D-I)</w:delText>
              </w:r>
            </w:del>
          </w:p>
          <w:p w:rsidR="000D32A5" w:rsidRPr="00AE4694" w:rsidDel="000D32A5" w:rsidRDefault="000D32A5" w:rsidP="00F705E1">
            <w:pPr>
              <w:keepNext/>
              <w:keepLines/>
              <w:spacing w:after="0"/>
              <w:jc w:val="center"/>
              <w:rPr>
                <w:del w:id="3097" w:author="CATT" w:date="2019-03-28T16:22:00Z"/>
                <w:rFonts w:ascii="Arial" w:hAnsi="Arial"/>
                <w:sz w:val="18"/>
                <w:lang w:val="fi-FI" w:eastAsia="fi-FI"/>
              </w:rPr>
            </w:pPr>
            <w:del w:id="3098" w:author="CATT" w:date="2019-03-28T16:22:00Z">
              <w:r w:rsidRPr="00AE4694" w:rsidDel="000D32A5">
                <w:rPr>
                  <w:rFonts w:ascii="Arial" w:hAnsi="Arial"/>
                  <w:sz w:val="18"/>
                  <w:lang w:val="fi-FI" w:eastAsia="fi-FI"/>
                </w:rPr>
                <w:delText>CA_n260(D-O)</w:delText>
              </w:r>
            </w:del>
          </w:p>
          <w:p w:rsidR="000D32A5" w:rsidRPr="00AE4694" w:rsidDel="000D32A5" w:rsidRDefault="000D32A5" w:rsidP="00F705E1">
            <w:pPr>
              <w:keepNext/>
              <w:keepLines/>
              <w:spacing w:after="0"/>
              <w:jc w:val="center"/>
              <w:rPr>
                <w:del w:id="3099" w:author="CATT" w:date="2019-03-28T16:22:00Z"/>
                <w:rFonts w:ascii="Arial" w:hAnsi="Arial"/>
                <w:sz w:val="18"/>
                <w:lang w:val="fi-FI" w:eastAsia="fi-FI"/>
              </w:rPr>
            </w:pPr>
            <w:del w:id="3100" w:author="CATT" w:date="2019-03-28T16:22:00Z">
              <w:r w:rsidRPr="00AE4694" w:rsidDel="000D32A5">
                <w:rPr>
                  <w:rFonts w:ascii="Arial" w:hAnsi="Arial"/>
                  <w:sz w:val="18"/>
                  <w:lang w:val="fi-FI" w:eastAsia="fi-FI"/>
                </w:rPr>
                <w:delText>CA_n260(D-P)</w:delText>
              </w:r>
            </w:del>
          </w:p>
          <w:p w:rsidR="000D32A5" w:rsidRPr="00AE4694" w:rsidDel="000D32A5" w:rsidRDefault="000D32A5" w:rsidP="00F705E1">
            <w:pPr>
              <w:keepNext/>
              <w:keepLines/>
              <w:spacing w:after="0"/>
              <w:jc w:val="center"/>
              <w:rPr>
                <w:del w:id="3101" w:author="CATT" w:date="2019-03-28T16:22:00Z"/>
                <w:rFonts w:ascii="Arial" w:hAnsi="Arial"/>
                <w:sz w:val="18"/>
                <w:lang w:val="fi-FI" w:eastAsia="fi-FI"/>
              </w:rPr>
            </w:pPr>
            <w:del w:id="3102" w:author="CATT" w:date="2019-03-28T16:22:00Z">
              <w:r w:rsidRPr="00AE4694" w:rsidDel="000D32A5">
                <w:rPr>
                  <w:rFonts w:ascii="Arial" w:hAnsi="Arial"/>
                  <w:sz w:val="18"/>
                  <w:lang w:val="fi-FI" w:eastAsia="fi-FI"/>
                </w:rPr>
                <w:delText>CA_n260(D-Q)</w:delText>
              </w:r>
            </w:del>
          </w:p>
          <w:p w:rsidR="000D32A5" w:rsidRPr="00AE4694" w:rsidDel="000D32A5" w:rsidRDefault="000D32A5" w:rsidP="00F705E1">
            <w:pPr>
              <w:keepNext/>
              <w:keepLines/>
              <w:spacing w:after="0"/>
              <w:jc w:val="center"/>
              <w:rPr>
                <w:del w:id="3103" w:author="CATT" w:date="2019-03-28T16:22:00Z"/>
                <w:rFonts w:ascii="Arial" w:hAnsi="Arial"/>
                <w:sz w:val="18"/>
                <w:lang w:val="fi-FI" w:eastAsia="fi-FI"/>
              </w:rPr>
            </w:pPr>
            <w:del w:id="3104" w:author="CATT" w:date="2019-03-28T16:22:00Z">
              <w:r w:rsidRPr="00AE4694" w:rsidDel="000D32A5">
                <w:rPr>
                  <w:rFonts w:ascii="Arial" w:hAnsi="Arial"/>
                  <w:sz w:val="18"/>
                  <w:lang w:val="fi-FI" w:eastAsia="fi-FI"/>
                </w:rPr>
                <w:delText>CA_n260(E-O)</w:delText>
              </w:r>
            </w:del>
          </w:p>
          <w:p w:rsidR="000D32A5" w:rsidRPr="00AE4694" w:rsidDel="000D32A5" w:rsidRDefault="000D32A5" w:rsidP="00F705E1">
            <w:pPr>
              <w:keepNext/>
              <w:keepLines/>
              <w:spacing w:after="0"/>
              <w:jc w:val="center"/>
              <w:rPr>
                <w:del w:id="3105" w:author="CATT" w:date="2019-03-28T16:22:00Z"/>
                <w:rFonts w:ascii="Arial" w:hAnsi="Arial"/>
                <w:sz w:val="18"/>
                <w:lang w:val="fi-FI" w:eastAsia="fi-FI"/>
              </w:rPr>
            </w:pPr>
            <w:del w:id="3106" w:author="CATT" w:date="2019-03-28T16:22:00Z">
              <w:r w:rsidRPr="00AE4694" w:rsidDel="000D32A5">
                <w:rPr>
                  <w:rFonts w:ascii="Arial" w:hAnsi="Arial"/>
                  <w:sz w:val="18"/>
                  <w:lang w:val="fi-FI" w:eastAsia="fi-FI"/>
                </w:rPr>
                <w:delText>CA_n260(E-P)</w:delText>
              </w:r>
            </w:del>
          </w:p>
          <w:p w:rsidR="000D32A5" w:rsidRPr="00AE4694" w:rsidDel="000D32A5" w:rsidRDefault="000D32A5" w:rsidP="00F705E1">
            <w:pPr>
              <w:keepNext/>
              <w:keepLines/>
              <w:spacing w:after="0"/>
              <w:jc w:val="center"/>
              <w:rPr>
                <w:del w:id="3107" w:author="CATT" w:date="2019-03-28T16:22:00Z"/>
                <w:rFonts w:ascii="Arial" w:hAnsi="Arial"/>
                <w:sz w:val="18"/>
                <w:lang w:val="fi-FI" w:eastAsia="fi-FI"/>
              </w:rPr>
            </w:pPr>
            <w:del w:id="3108" w:author="CATT" w:date="2019-03-28T16:22:00Z">
              <w:r w:rsidRPr="00AE4694" w:rsidDel="000D32A5">
                <w:rPr>
                  <w:rFonts w:ascii="Arial" w:hAnsi="Arial"/>
                  <w:sz w:val="18"/>
                  <w:lang w:val="fi-FI" w:eastAsia="fi-FI"/>
                </w:rPr>
                <w:delText>CA_n260(E-Q)</w:delText>
              </w:r>
            </w:del>
          </w:p>
          <w:p w:rsidR="000D32A5" w:rsidRPr="00AE4694" w:rsidRDefault="000D32A5" w:rsidP="00F705E1">
            <w:pPr>
              <w:keepNext/>
              <w:keepLines/>
              <w:spacing w:after="0"/>
              <w:jc w:val="center"/>
              <w:rPr>
                <w:rFonts w:ascii="Arial" w:hAnsi="Arial"/>
                <w:sz w:val="18"/>
                <w:lang w:val="fi-FI" w:eastAsia="fi-FI"/>
              </w:rPr>
            </w:pPr>
            <w:del w:id="3109" w:author="CATT" w:date="2019-03-28T16:22:00Z">
              <w:r w:rsidRPr="00AE4694" w:rsidDel="000D32A5">
                <w:rPr>
                  <w:rFonts w:ascii="Arial" w:hAnsi="Arial"/>
                  <w:sz w:val="18"/>
                  <w:lang w:val="fi-FI" w:eastAsia="fi-FI"/>
                </w:rPr>
                <w:delText>CA_n260(G-I)</w:delText>
              </w:r>
            </w:del>
          </w:p>
        </w:tc>
      </w:tr>
      <w:tr w:rsidR="000D32A5" w:rsidRPr="00AE4694" w:rsidTr="00F705E1">
        <w:trPr>
          <w:trHeight w:val="288"/>
          <w:jc w:val="center"/>
        </w:trPr>
        <w:tc>
          <w:tcPr>
            <w:tcW w:w="0" w:type="auto"/>
            <w:shd w:val="clear" w:color="auto" w:fill="auto"/>
            <w:noWrap/>
            <w:vAlign w:val="center"/>
          </w:tcPr>
          <w:p w:rsidR="000D32A5" w:rsidRPr="00AE4694" w:rsidRDefault="000D32A5" w:rsidP="00F705E1">
            <w:pPr>
              <w:keepNext/>
              <w:keepLines/>
              <w:spacing w:after="0"/>
              <w:jc w:val="center"/>
              <w:rPr>
                <w:rFonts w:ascii="Arial" w:hAnsi="Arial"/>
                <w:sz w:val="18"/>
                <w:lang w:val="fi-FI" w:eastAsia="fi-FI"/>
              </w:rPr>
            </w:pPr>
            <w:del w:id="3110" w:author="CATT" w:date="2019-03-28T16:24:00Z">
              <w:r w:rsidRPr="00AE4694" w:rsidDel="000D32A5">
                <w:rPr>
                  <w:rFonts w:ascii="Arial" w:hAnsi="Arial"/>
                  <w:noProof/>
                  <w:sz w:val="18"/>
                </w:rPr>
                <w:delText>DC_66C_n257A</w:delText>
              </w:r>
            </w:del>
          </w:p>
        </w:tc>
        <w:tc>
          <w:tcPr>
            <w:tcW w:w="0" w:type="auto"/>
            <w:vAlign w:val="center"/>
          </w:tcPr>
          <w:p w:rsidR="000D32A5" w:rsidRPr="00AE4694" w:rsidRDefault="000D32A5" w:rsidP="00F705E1">
            <w:pPr>
              <w:keepNext/>
              <w:keepLines/>
              <w:spacing w:after="0"/>
              <w:jc w:val="center"/>
              <w:rPr>
                <w:rFonts w:ascii="Arial" w:hAnsi="Arial"/>
                <w:sz w:val="18"/>
                <w:lang w:val="fi-FI" w:eastAsia="fi-FI"/>
              </w:rPr>
            </w:pPr>
            <w:del w:id="3111" w:author="CATT" w:date="2019-03-28T16:24:00Z">
              <w:r w:rsidRPr="00AE4694" w:rsidDel="000D32A5">
                <w:rPr>
                  <w:rFonts w:ascii="Arial" w:hAnsi="Arial"/>
                  <w:noProof/>
                  <w:sz w:val="18"/>
                </w:rPr>
                <w:delText>DC_66C_n257A</w:delText>
              </w:r>
            </w:del>
          </w:p>
        </w:tc>
        <w:tc>
          <w:tcPr>
            <w:tcW w:w="0" w:type="auto"/>
            <w:shd w:val="clear" w:color="auto" w:fill="auto"/>
            <w:noWrap/>
            <w:vAlign w:val="center"/>
          </w:tcPr>
          <w:p w:rsidR="000D32A5" w:rsidRPr="00AE4694" w:rsidRDefault="000D32A5" w:rsidP="00F705E1">
            <w:pPr>
              <w:keepNext/>
              <w:keepLines/>
              <w:spacing w:after="0"/>
              <w:jc w:val="center"/>
              <w:rPr>
                <w:rFonts w:ascii="Arial" w:hAnsi="Arial"/>
                <w:sz w:val="18"/>
                <w:lang w:val="fi-FI" w:eastAsia="ja-JP"/>
              </w:rPr>
            </w:pPr>
            <w:del w:id="3112" w:author="CATT" w:date="2019-03-28T16:24:00Z">
              <w:r w:rsidRPr="00AE4694" w:rsidDel="000D32A5">
                <w:rPr>
                  <w:rFonts w:ascii="Arial" w:hAnsi="Arial"/>
                  <w:noProof/>
                  <w:sz w:val="18"/>
                </w:rPr>
                <w:delText>CA_66C</w:delText>
              </w:r>
            </w:del>
          </w:p>
        </w:tc>
        <w:tc>
          <w:tcPr>
            <w:tcW w:w="0" w:type="auto"/>
            <w:vAlign w:val="center"/>
          </w:tcPr>
          <w:p w:rsidR="000D32A5" w:rsidRPr="00AE4694" w:rsidRDefault="000D32A5" w:rsidP="00F705E1">
            <w:pPr>
              <w:keepNext/>
              <w:keepLines/>
              <w:spacing w:after="0"/>
              <w:jc w:val="center"/>
              <w:rPr>
                <w:rFonts w:ascii="Arial" w:hAnsi="Arial"/>
                <w:sz w:val="18"/>
                <w:lang w:val="fi-FI" w:eastAsia="ja-JP"/>
              </w:rPr>
            </w:pPr>
            <w:del w:id="3113" w:author="CATT" w:date="2019-03-28T16:24:00Z">
              <w:r w:rsidRPr="00AE4694" w:rsidDel="000D32A5">
                <w:rPr>
                  <w:rFonts w:ascii="Arial" w:hAnsi="Arial"/>
                  <w:noProof/>
                  <w:sz w:val="18"/>
                </w:rPr>
                <w:delText>n257A</w:delText>
              </w:r>
            </w:del>
          </w:p>
        </w:tc>
      </w:tr>
      <w:tr w:rsidR="000D32A5" w:rsidRPr="00AE4694" w:rsidTr="00F705E1">
        <w:trPr>
          <w:trHeight w:val="288"/>
          <w:jc w:val="center"/>
        </w:trPr>
        <w:tc>
          <w:tcPr>
            <w:tcW w:w="0" w:type="auto"/>
            <w:shd w:val="clear" w:color="auto" w:fill="auto"/>
            <w:noWrap/>
            <w:vAlign w:val="center"/>
          </w:tcPr>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lastRenderedPageBreak/>
              <w:t>DC_66A_n261A</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DC_66A_n261D</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DC_66A_n261E</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DC_66A_n261F</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DC_66A_n261G</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DC_66A_n261H</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DC_66A_n261I</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DC_66A_n261J</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DC_66A_n261K</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DC_66A_n261L</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DC_66A_n261M</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DC_66A_n261O</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DC_66A_n261P</w:t>
            </w:r>
          </w:p>
          <w:p w:rsidR="000D32A5" w:rsidRPr="00AE4694" w:rsidRDefault="000D32A5" w:rsidP="00F705E1">
            <w:pPr>
              <w:keepNext/>
              <w:keepLines/>
              <w:spacing w:after="0"/>
              <w:jc w:val="center"/>
              <w:rPr>
                <w:rFonts w:ascii="Arial" w:hAnsi="Arial"/>
                <w:sz w:val="18"/>
                <w:lang w:val="fi-FI" w:eastAsia="fi-FI"/>
              </w:rPr>
            </w:pPr>
            <w:r w:rsidRPr="00AE4694">
              <w:rPr>
                <w:rFonts w:ascii="Arial" w:hAnsi="Arial"/>
                <w:sz w:val="18"/>
                <w:lang w:val="fi-FI" w:eastAsia="fi-FI"/>
              </w:rPr>
              <w:t>DC_66A_n261Q</w:t>
            </w:r>
          </w:p>
          <w:p w:rsidR="000D32A5" w:rsidRPr="00AE4694" w:rsidRDefault="000D32A5" w:rsidP="00F705E1">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n261(2A)</w:t>
            </w:r>
          </w:p>
          <w:p w:rsidR="000D32A5" w:rsidRPr="00AE4694" w:rsidRDefault="000D32A5" w:rsidP="00F705E1">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n261(3A)</w:t>
            </w:r>
          </w:p>
          <w:p w:rsidR="000D32A5" w:rsidRPr="00AE4694" w:rsidRDefault="000D32A5" w:rsidP="00F705E1">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n261(4A)</w:t>
            </w:r>
          </w:p>
          <w:p w:rsidR="000D32A5" w:rsidRPr="00AE4694" w:rsidRDefault="000D32A5" w:rsidP="00F705E1">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n261(D-G)</w:t>
            </w:r>
          </w:p>
          <w:p w:rsidR="000D32A5" w:rsidRPr="00AE4694" w:rsidRDefault="000D32A5" w:rsidP="00F705E1">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n261(D-H)</w:t>
            </w:r>
          </w:p>
          <w:p w:rsidR="000D32A5" w:rsidRPr="00AE4694" w:rsidRDefault="000D32A5" w:rsidP="00F705E1">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n261(D-I)</w:t>
            </w:r>
          </w:p>
          <w:p w:rsidR="000D32A5" w:rsidRPr="00AE4694" w:rsidRDefault="000D32A5" w:rsidP="00F705E1">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n261(D-O)</w:t>
            </w:r>
          </w:p>
          <w:p w:rsidR="000D32A5" w:rsidRPr="00AE4694" w:rsidRDefault="000D32A5" w:rsidP="00F705E1">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n261(D-P)</w:t>
            </w:r>
          </w:p>
          <w:p w:rsidR="000D32A5" w:rsidRPr="00AE4694" w:rsidRDefault="000D32A5" w:rsidP="00F705E1">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n261(D-Q)</w:t>
            </w:r>
          </w:p>
          <w:p w:rsidR="000D32A5" w:rsidRPr="00AE4694" w:rsidRDefault="000D32A5" w:rsidP="00F705E1">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n261(E-O)</w:t>
            </w:r>
          </w:p>
          <w:p w:rsidR="000D32A5" w:rsidRPr="00AE4694" w:rsidRDefault="000D32A5" w:rsidP="00F705E1">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n261(E-P)</w:t>
            </w:r>
          </w:p>
          <w:p w:rsidR="000D32A5" w:rsidRPr="00AE4694" w:rsidRDefault="000D32A5" w:rsidP="00F705E1">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 xml:space="preserve">n261(E-Q) </w:t>
            </w:r>
          </w:p>
        </w:tc>
        <w:tc>
          <w:tcPr>
            <w:tcW w:w="0" w:type="auto"/>
            <w:vAlign w:val="center"/>
          </w:tcPr>
          <w:p w:rsidR="000D32A5" w:rsidRPr="00AE4694" w:rsidRDefault="000D32A5" w:rsidP="00F705E1">
            <w:pPr>
              <w:keepNext/>
              <w:keepLines/>
              <w:spacing w:after="0"/>
              <w:jc w:val="center"/>
              <w:rPr>
                <w:rFonts w:ascii="Arial" w:hAnsi="Arial"/>
                <w:noProof/>
                <w:sz w:val="18"/>
              </w:rPr>
            </w:pPr>
            <w:r w:rsidRPr="00AE4694">
              <w:rPr>
                <w:rFonts w:ascii="Arial" w:hAnsi="Arial"/>
                <w:sz w:val="18"/>
                <w:lang w:val="fi-FI" w:eastAsia="fi-FI"/>
              </w:rPr>
              <w:t>DC_66A_n261A</w:t>
            </w:r>
          </w:p>
        </w:tc>
        <w:tc>
          <w:tcPr>
            <w:tcW w:w="0" w:type="auto"/>
            <w:shd w:val="clear" w:color="auto" w:fill="auto"/>
            <w:noWrap/>
            <w:vAlign w:val="center"/>
          </w:tcPr>
          <w:p w:rsidR="000D32A5" w:rsidRPr="00AE4694" w:rsidRDefault="000D32A5" w:rsidP="00F705E1">
            <w:pPr>
              <w:keepNext/>
              <w:keepLines/>
              <w:spacing w:after="0"/>
              <w:jc w:val="center"/>
              <w:rPr>
                <w:rFonts w:ascii="Arial" w:hAnsi="Arial"/>
                <w:noProof/>
                <w:sz w:val="18"/>
              </w:rPr>
            </w:pPr>
            <w:del w:id="3114" w:author="CATT" w:date="2019-03-28T16:24:00Z">
              <w:r w:rsidRPr="00AE4694" w:rsidDel="000D32A5">
                <w:rPr>
                  <w:rFonts w:ascii="Arial" w:hAnsi="Arial"/>
                  <w:sz w:val="18"/>
                  <w:lang w:val="fi-FI" w:eastAsia="ja-JP"/>
                </w:rPr>
                <w:delText>66A</w:delText>
              </w:r>
            </w:del>
          </w:p>
        </w:tc>
        <w:tc>
          <w:tcPr>
            <w:tcW w:w="0" w:type="auto"/>
            <w:vAlign w:val="center"/>
          </w:tcPr>
          <w:p w:rsidR="000D32A5" w:rsidRPr="00AE4694" w:rsidDel="000D32A5" w:rsidRDefault="000D32A5" w:rsidP="00F705E1">
            <w:pPr>
              <w:keepNext/>
              <w:keepLines/>
              <w:spacing w:after="0"/>
              <w:jc w:val="center"/>
              <w:rPr>
                <w:del w:id="3115" w:author="CATT" w:date="2019-03-28T16:24:00Z"/>
                <w:rFonts w:ascii="Arial" w:hAnsi="Arial"/>
                <w:sz w:val="18"/>
                <w:lang w:val="fi-FI" w:eastAsia="ja-JP"/>
              </w:rPr>
            </w:pPr>
            <w:del w:id="3116" w:author="CATT" w:date="2019-03-28T16:24:00Z">
              <w:r w:rsidRPr="00AE4694" w:rsidDel="000D32A5">
                <w:rPr>
                  <w:rFonts w:ascii="Arial" w:hAnsi="Arial"/>
                  <w:sz w:val="18"/>
                  <w:lang w:val="fi-FI" w:eastAsia="ja-JP"/>
                </w:rPr>
                <w:delText>n261A</w:delText>
              </w:r>
            </w:del>
          </w:p>
          <w:p w:rsidR="000D32A5" w:rsidRPr="00AE4694" w:rsidDel="000D32A5" w:rsidRDefault="000D32A5" w:rsidP="00F705E1">
            <w:pPr>
              <w:keepNext/>
              <w:keepLines/>
              <w:spacing w:after="0"/>
              <w:jc w:val="center"/>
              <w:rPr>
                <w:del w:id="3117" w:author="CATT" w:date="2019-03-28T16:24:00Z"/>
                <w:rFonts w:ascii="Arial" w:hAnsi="Arial"/>
                <w:sz w:val="18"/>
                <w:lang w:val="fi-FI" w:eastAsia="fi-FI"/>
              </w:rPr>
            </w:pPr>
            <w:del w:id="3118" w:author="CATT" w:date="2019-03-28T16:24:00Z">
              <w:r w:rsidRPr="00AE4694" w:rsidDel="000D32A5">
                <w:rPr>
                  <w:rFonts w:ascii="Arial" w:hAnsi="Arial"/>
                  <w:sz w:val="18"/>
                  <w:lang w:val="fi-FI" w:eastAsia="fi-FI"/>
                </w:rPr>
                <w:delText>CA_n261D</w:delText>
              </w:r>
            </w:del>
          </w:p>
          <w:p w:rsidR="000D32A5" w:rsidRPr="00AE4694" w:rsidDel="000D32A5" w:rsidRDefault="000D32A5" w:rsidP="00F705E1">
            <w:pPr>
              <w:keepNext/>
              <w:keepLines/>
              <w:spacing w:after="0"/>
              <w:jc w:val="center"/>
              <w:rPr>
                <w:del w:id="3119" w:author="CATT" w:date="2019-03-28T16:24:00Z"/>
                <w:rFonts w:ascii="Arial" w:hAnsi="Arial"/>
                <w:sz w:val="18"/>
                <w:lang w:val="fi-FI" w:eastAsia="fi-FI"/>
              </w:rPr>
            </w:pPr>
            <w:del w:id="3120" w:author="CATT" w:date="2019-03-28T16:24:00Z">
              <w:r w:rsidRPr="00AE4694" w:rsidDel="000D32A5">
                <w:rPr>
                  <w:rFonts w:ascii="Arial" w:hAnsi="Arial"/>
                  <w:sz w:val="18"/>
                  <w:lang w:val="fi-FI" w:eastAsia="fi-FI"/>
                </w:rPr>
                <w:delText>CA_n261E</w:delText>
              </w:r>
            </w:del>
          </w:p>
          <w:p w:rsidR="000D32A5" w:rsidRPr="00AE4694" w:rsidDel="000D32A5" w:rsidRDefault="000D32A5" w:rsidP="00F705E1">
            <w:pPr>
              <w:keepNext/>
              <w:keepLines/>
              <w:spacing w:after="0"/>
              <w:jc w:val="center"/>
              <w:rPr>
                <w:del w:id="3121" w:author="CATT" w:date="2019-03-28T16:24:00Z"/>
                <w:rFonts w:ascii="Arial" w:hAnsi="Arial"/>
                <w:sz w:val="18"/>
                <w:lang w:val="fi-FI" w:eastAsia="fi-FI"/>
              </w:rPr>
            </w:pPr>
            <w:del w:id="3122" w:author="CATT" w:date="2019-03-28T16:24:00Z">
              <w:r w:rsidRPr="00AE4694" w:rsidDel="000D32A5">
                <w:rPr>
                  <w:rFonts w:ascii="Arial" w:hAnsi="Arial"/>
                  <w:sz w:val="18"/>
                  <w:lang w:val="fi-FI" w:eastAsia="fi-FI"/>
                </w:rPr>
                <w:delText>CA_n261F</w:delText>
              </w:r>
            </w:del>
          </w:p>
          <w:p w:rsidR="000D32A5" w:rsidRPr="00AE4694" w:rsidDel="000D32A5" w:rsidRDefault="000D32A5" w:rsidP="00F705E1">
            <w:pPr>
              <w:keepNext/>
              <w:keepLines/>
              <w:spacing w:after="0"/>
              <w:jc w:val="center"/>
              <w:rPr>
                <w:del w:id="3123" w:author="CATT" w:date="2019-03-28T16:24:00Z"/>
                <w:rFonts w:ascii="Arial" w:hAnsi="Arial"/>
                <w:sz w:val="18"/>
                <w:lang w:val="fi-FI" w:eastAsia="fi-FI"/>
              </w:rPr>
            </w:pPr>
            <w:del w:id="3124" w:author="CATT" w:date="2019-03-28T16:24:00Z">
              <w:r w:rsidRPr="00AE4694" w:rsidDel="000D32A5">
                <w:rPr>
                  <w:rFonts w:ascii="Arial" w:hAnsi="Arial"/>
                  <w:sz w:val="18"/>
                  <w:lang w:val="fi-FI" w:eastAsia="fi-FI"/>
                </w:rPr>
                <w:delText>CA_n261G</w:delText>
              </w:r>
            </w:del>
          </w:p>
          <w:p w:rsidR="000D32A5" w:rsidRPr="00AE4694" w:rsidDel="000D32A5" w:rsidRDefault="000D32A5" w:rsidP="00F705E1">
            <w:pPr>
              <w:keepNext/>
              <w:keepLines/>
              <w:spacing w:after="0"/>
              <w:jc w:val="center"/>
              <w:rPr>
                <w:del w:id="3125" w:author="CATT" w:date="2019-03-28T16:24:00Z"/>
                <w:rFonts w:ascii="Arial" w:hAnsi="Arial"/>
                <w:sz w:val="18"/>
                <w:lang w:val="fi-FI" w:eastAsia="fi-FI"/>
              </w:rPr>
            </w:pPr>
            <w:del w:id="3126" w:author="CATT" w:date="2019-03-28T16:24:00Z">
              <w:r w:rsidRPr="00AE4694" w:rsidDel="000D32A5">
                <w:rPr>
                  <w:rFonts w:ascii="Arial" w:hAnsi="Arial"/>
                  <w:sz w:val="18"/>
                  <w:lang w:val="fi-FI" w:eastAsia="fi-FI"/>
                </w:rPr>
                <w:delText>CA_n261H</w:delText>
              </w:r>
            </w:del>
          </w:p>
          <w:p w:rsidR="000D32A5" w:rsidRPr="00AE4694" w:rsidDel="000D32A5" w:rsidRDefault="000D32A5" w:rsidP="00F705E1">
            <w:pPr>
              <w:keepNext/>
              <w:keepLines/>
              <w:spacing w:after="0"/>
              <w:jc w:val="center"/>
              <w:rPr>
                <w:del w:id="3127" w:author="CATT" w:date="2019-03-28T16:24:00Z"/>
                <w:rFonts w:ascii="Arial" w:hAnsi="Arial"/>
                <w:sz w:val="18"/>
                <w:lang w:val="fi-FI" w:eastAsia="fi-FI"/>
              </w:rPr>
            </w:pPr>
            <w:del w:id="3128" w:author="CATT" w:date="2019-03-28T16:24:00Z">
              <w:r w:rsidRPr="00AE4694" w:rsidDel="000D32A5">
                <w:rPr>
                  <w:rFonts w:ascii="Arial" w:hAnsi="Arial"/>
                  <w:sz w:val="18"/>
                  <w:lang w:val="fi-FI" w:eastAsia="fi-FI"/>
                </w:rPr>
                <w:delText>CA_n261I</w:delText>
              </w:r>
            </w:del>
          </w:p>
          <w:p w:rsidR="000D32A5" w:rsidRPr="00AE4694" w:rsidDel="000D32A5" w:rsidRDefault="000D32A5" w:rsidP="00F705E1">
            <w:pPr>
              <w:keepNext/>
              <w:keepLines/>
              <w:spacing w:after="0"/>
              <w:jc w:val="center"/>
              <w:rPr>
                <w:del w:id="3129" w:author="CATT" w:date="2019-03-28T16:24:00Z"/>
                <w:rFonts w:ascii="Arial" w:hAnsi="Arial"/>
                <w:sz w:val="18"/>
                <w:lang w:val="fi-FI" w:eastAsia="fi-FI"/>
              </w:rPr>
            </w:pPr>
            <w:del w:id="3130" w:author="CATT" w:date="2019-03-28T16:24:00Z">
              <w:r w:rsidRPr="00AE4694" w:rsidDel="000D32A5">
                <w:rPr>
                  <w:rFonts w:ascii="Arial" w:hAnsi="Arial"/>
                  <w:sz w:val="18"/>
                  <w:lang w:val="fi-FI" w:eastAsia="fi-FI"/>
                </w:rPr>
                <w:delText>CA_n261J</w:delText>
              </w:r>
            </w:del>
          </w:p>
          <w:p w:rsidR="000D32A5" w:rsidRPr="00AE4694" w:rsidDel="000D32A5" w:rsidRDefault="000D32A5" w:rsidP="00F705E1">
            <w:pPr>
              <w:keepNext/>
              <w:keepLines/>
              <w:spacing w:after="0"/>
              <w:jc w:val="center"/>
              <w:rPr>
                <w:del w:id="3131" w:author="CATT" w:date="2019-03-28T16:24:00Z"/>
                <w:rFonts w:ascii="Arial" w:hAnsi="Arial"/>
                <w:sz w:val="18"/>
                <w:lang w:val="fi-FI" w:eastAsia="fi-FI"/>
              </w:rPr>
            </w:pPr>
            <w:del w:id="3132" w:author="CATT" w:date="2019-03-28T16:24:00Z">
              <w:r w:rsidRPr="00AE4694" w:rsidDel="000D32A5">
                <w:rPr>
                  <w:rFonts w:ascii="Arial" w:hAnsi="Arial"/>
                  <w:sz w:val="18"/>
                  <w:lang w:val="fi-FI" w:eastAsia="fi-FI"/>
                </w:rPr>
                <w:delText>CA_n261K</w:delText>
              </w:r>
            </w:del>
          </w:p>
          <w:p w:rsidR="000D32A5" w:rsidRPr="00AE4694" w:rsidDel="000D32A5" w:rsidRDefault="000D32A5" w:rsidP="00F705E1">
            <w:pPr>
              <w:keepNext/>
              <w:keepLines/>
              <w:spacing w:after="0"/>
              <w:jc w:val="center"/>
              <w:rPr>
                <w:del w:id="3133" w:author="CATT" w:date="2019-03-28T16:24:00Z"/>
                <w:rFonts w:ascii="Arial" w:hAnsi="Arial"/>
                <w:sz w:val="18"/>
                <w:lang w:val="fi-FI" w:eastAsia="fi-FI"/>
              </w:rPr>
            </w:pPr>
            <w:del w:id="3134" w:author="CATT" w:date="2019-03-28T16:24:00Z">
              <w:r w:rsidRPr="00AE4694" w:rsidDel="000D32A5">
                <w:rPr>
                  <w:rFonts w:ascii="Arial" w:hAnsi="Arial"/>
                  <w:sz w:val="18"/>
                  <w:lang w:val="fi-FI" w:eastAsia="fi-FI"/>
                </w:rPr>
                <w:delText>CA_n261L</w:delText>
              </w:r>
            </w:del>
          </w:p>
          <w:p w:rsidR="000D32A5" w:rsidRPr="00AE4694" w:rsidDel="000D32A5" w:rsidRDefault="000D32A5" w:rsidP="00F705E1">
            <w:pPr>
              <w:keepNext/>
              <w:keepLines/>
              <w:spacing w:after="0"/>
              <w:jc w:val="center"/>
              <w:rPr>
                <w:del w:id="3135" w:author="CATT" w:date="2019-03-28T16:24:00Z"/>
                <w:rFonts w:ascii="Arial" w:hAnsi="Arial"/>
                <w:sz w:val="18"/>
                <w:lang w:val="fi-FI" w:eastAsia="fi-FI"/>
              </w:rPr>
            </w:pPr>
            <w:del w:id="3136" w:author="CATT" w:date="2019-03-28T16:24:00Z">
              <w:r w:rsidRPr="00AE4694" w:rsidDel="000D32A5">
                <w:rPr>
                  <w:rFonts w:ascii="Arial" w:hAnsi="Arial"/>
                  <w:sz w:val="18"/>
                  <w:lang w:val="fi-FI" w:eastAsia="fi-FI"/>
                </w:rPr>
                <w:delText>CA_n261M</w:delText>
              </w:r>
            </w:del>
          </w:p>
          <w:p w:rsidR="000D32A5" w:rsidRPr="00AE4694" w:rsidDel="000D32A5" w:rsidRDefault="000D32A5" w:rsidP="00F705E1">
            <w:pPr>
              <w:keepNext/>
              <w:keepLines/>
              <w:spacing w:after="0"/>
              <w:jc w:val="center"/>
              <w:rPr>
                <w:del w:id="3137" w:author="CATT" w:date="2019-03-28T16:24:00Z"/>
                <w:rFonts w:ascii="Arial" w:hAnsi="Arial"/>
                <w:sz w:val="18"/>
                <w:lang w:val="fi-FI" w:eastAsia="fi-FI"/>
              </w:rPr>
            </w:pPr>
            <w:del w:id="3138" w:author="CATT" w:date="2019-03-28T16:24:00Z">
              <w:r w:rsidRPr="00AE4694" w:rsidDel="000D32A5">
                <w:rPr>
                  <w:rFonts w:ascii="Arial" w:hAnsi="Arial"/>
                  <w:sz w:val="18"/>
                  <w:lang w:val="fi-FI" w:eastAsia="fi-FI"/>
                </w:rPr>
                <w:delText>CA_n261O</w:delText>
              </w:r>
            </w:del>
          </w:p>
          <w:p w:rsidR="000D32A5" w:rsidRPr="00AE4694" w:rsidDel="000D32A5" w:rsidRDefault="000D32A5" w:rsidP="00F705E1">
            <w:pPr>
              <w:keepNext/>
              <w:keepLines/>
              <w:spacing w:after="0"/>
              <w:jc w:val="center"/>
              <w:rPr>
                <w:del w:id="3139" w:author="CATT" w:date="2019-03-28T16:24:00Z"/>
                <w:rFonts w:ascii="Arial" w:hAnsi="Arial"/>
                <w:sz w:val="18"/>
                <w:lang w:val="fi-FI" w:eastAsia="fi-FI"/>
              </w:rPr>
            </w:pPr>
            <w:del w:id="3140" w:author="CATT" w:date="2019-03-28T16:24:00Z">
              <w:r w:rsidRPr="00AE4694" w:rsidDel="000D32A5">
                <w:rPr>
                  <w:rFonts w:ascii="Arial" w:hAnsi="Arial"/>
                  <w:sz w:val="18"/>
                  <w:lang w:val="fi-FI" w:eastAsia="fi-FI"/>
                </w:rPr>
                <w:delText>CA_n261P</w:delText>
              </w:r>
            </w:del>
          </w:p>
          <w:p w:rsidR="000D32A5" w:rsidRPr="00AE4694" w:rsidDel="000D32A5" w:rsidRDefault="000D32A5" w:rsidP="00F705E1">
            <w:pPr>
              <w:keepNext/>
              <w:keepLines/>
              <w:spacing w:after="0"/>
              <w:jc w:val="center"/>
              <w:rPr>
                <w:del w:id="3141" w:author="CATT" w:date="2019-03-28T16:24:00Z"/>
                <w:rFonts w:ascii="Arial" w:hAnsi="Arial"/>
                <w:sz w:val="18"/>
                <w:lang w:val="fi-FI" w:eastAsia="fi-FI"/>
              </w:rPr>
            </w:pPr>
            <w:del w:id="3142" w:author="CATT" w:date="2019-03-28T16:24:00Z">
              <w:r w:rsidRPr="00AE4694" w:rsidDel="000D32A5">
                <w:rPr>
                  <w:rFonts w:ascii="Arial" w:hAnsi="Arial"/>
                  <w:sz w:val="18"/>
                  <w:lang w:val="fi-FI" w:eastAsia="fi-FI"/>
                </w:rPr>
                <w:delText>CA_n261Q</w:delText>
              </w:r>
            </w:del>
          </w:p>
          <w:p w:rsidR="000D32A5" w:rsidRPr="00AE4694" w:rsidDel="000D32A5" w:rsidRDefault="000D32A5" w:rsidP="00F705E1">
            <w:pPr>
              <w:keepNext/>
              <w:keepLines/>
              <w:spacing w:after="0"/>
              <w:jc w:val="center"/>
              <w:rPr>
                <w:del w:id="3143" w:author="CATT" w:date="2019-03-28T16:24:00Z"/>
                <w:rFonts w:ascii="Arial" w:hAnsi="Arial"/>
                <w:sz w:val="18"/>
                <w:lang w:val="fi-FI" w:eastAsia="fi-FI"/>
              </w:rPr>
            </w:pPr>
            <w:del w:id="3144" w:author="CATT" w:date="2019-03-28T16:24:00Z">
              <w:r w:rsidRPr="00AE4694" w:rsidDel="000D32A5">
                <w:rPr>
                  <w:rFonts w:ascii="Arial" w:hAnsi="Arial"/>
                  <w:sz w:val="18"/>
                  <w:lang w:val="fi-FI" w:eastAsia="fi-FI"/>
                </w:rPr>
                <w:delText>CA_n261(2A)</w:delText>
              </w:r>
            </w:del>
          </w:p>
          <w:p w:rsidR="000D32A5" w:rsidRPr="00AE4694" w:rsidDel="000D32A5" w:rsidRDefault="000D32A5" w:rsidP="00F705E1">
            <w:pPr>
              <w:keepNext/>
              <w:keepLines/>
              <w:spacing w:after="0"/>
              <w:jc w:val="center"/>
              <w:rPr>
                <w:del w:id="3145" w:author="CATT" w:date="2019-03-28T16:24:00Z"/>
                <w:rFonts w:ascii="Arial" w:hAnsi="Arial"/>
                <w:sz w:val="18"/>
                <w:lang w:val="fi-FI" w:eastAsia="fi-FI"/>
              </w:rPr>
            </w:pPr>
            <w:del w:id="3146" w:author="CATT" w:date="2019-03-28T16:24:00Z">
              <w:r w:rsidRPr="00AE4694" w:rsidDel="000D32A5">
                <w:rPr>
                  <w:rFonts w:ascii="Arial" w:hAnsi="Arial"/>
                  <w:sz w:val="18"/>
                  <w:lang w:val="fi-FI" w:eastAsia="fi-FI"/>
                </w:rPr>
                <w:delText>CA_n261(3A)</w:delText>
              </w:r>
            </w:del>
          </w:p>
          <w:p w:rsidR="000D32A5" w:rsidRPr="00AE4694" w:rsidDel="000D32A5" w:rsidRDefault="000D32A5" w:rsidP="00F705E1">
            <w:pPr>
              <w:keepNext/>
              <w:keepLines/>
              <w:spacing w:after="0"/>
              <w:jc w:val="center"/>
              <w:rPr>
                <w:del w:id="3147" w:author="CATT" w:date="2019-03-28T16:24:00Z"/>
                <w:rFonts w:ascii="Arial" w:hAnsi="Arial"/>
                <w:sz w:val="18"/>
                <w:lang w:val="fi-FI" w:eastAsia="ja-JP"/>
              </w:rPr>
            </w:pPr>
            <w:del w:id="3148" w:author="CATT" w:date="2019-03-28T16:24:00Z">
              <w:r w:rsidRPr="00AE4694" w:rsidDel="000D32A5">
                <w:rPr>
                  <w:rFonts w:ascii="Arial" w:hAnsi="Arial"/>
                  <w:sz w:val="18"/>
                  <w:lang w:val="fi-FI" w:eastAsia="fi-FI"/>
                </w:rPr>
                <w:delText>CA_n261(4A)</w:delText>
              </w:r>
            </w:del>
          </w:p>
          <w:p w:rsidR="000D32A5" w:rsidRPr="00AE4694" w:rsidDel="000D32A5" w:rsidRDefault="000D32A5" w:rsidP="00F705E1">
            <w:pPr>
              <w:keepNext/>
              <w:keepLines/>
              <w:spacing w:after="0"/>
              <w:jc w:val="center"/>
              <w:rPr>
                <w:del w:id="3149" w:author="CATT" w:date="2019-03-28T16:24:00Z"/>
                <w:rFonts w:ascii="Arial" w:hAnsi="Arial"/>
                <w:noProof/>
                <w:sz w:val="18"/>
              </w:rPr>
            </w:pPr>
            <w:del w:id="3150" w:author="CATT" w:date="2019-03-28T16:24:00Z">
              <w:r w:rsidRPr="00AE4694" w:rsidDel="000D32A5">
                <w:rPr>
                  <w:rFonts w:ascii="Arial" w:hAnsi="Arial"/>
                  <w:noProof/>
                  <w:sz w:val="18"/>
                </w:rPr>
                <w:delText>CA_n261(D-G)</w:delText>
              </w:r>
            </w:del>
          </w:p>
          <w:p w:rsidR="000D32A5" w:rsidRPr="00AE4694" w:rsidDel="000D32A5" w:rsidRDefault="000D32A5" w:rsidP="00F705E1">
            <w:pPr>
              <w:keepNext/>
              <w:keepLines/>
              <w:spacing w:after="0"/>
              <w:jc w:val="center"/>
              <w:rPr>
                <w:del w:id="3151" w:author="CATT" w:date="2019-03-28T16:24:00Z"/>
                <w:rFonts w:ascii="Arial" w:hAnsi="Arial"/>
                <w:noProof/>
                <w:sz w:val="18"/>
              </w:rPr>
            </w:pPr>
            <w:del w:id="3152" w:author="CATT" w:date="2019-03-28T16:24:00Z">
              <w:r w:rsidRPr="00AE4694" w:rsidDel="000D32A5">
                <w:rPr>
                  <w:rFonts w:ascii="Arial" w:hAnsi="Arial"/>
                  <w:noProof/>
                  <w:sz w:val="18"/>
                </w:rPr>
                <w:delText>CA_n261(D-H)</w:delText>
              </w:r>
            </w:del>
          </w:p>
          <w:p w:rsidR="000D32A5" w:rsidRPr="00AE4694" w:rsidDel="000D32A5" w:rsidRDefault="000D32A5" w:rsidP="00F705E1">
            <w:pPr>
              <w:keepNext/>
              <w:keepLines/>
              <w:spacing w:after="0"/>
              <w:jc w:val="center"/>
              <w:rPr>
                <w:del w:id="3153" w:author="CATT" w:date="2019-03-28T16:24:00Z"/>
                <w:rFonts w:ascii="Arial" w:hAnsi="Arial"/>
                <w:noProof/>
                <w:sz w:val="18"/>
              </w:rPr>
            </w:pPr>
            <w:del w:id="3154" w:author="CATT" w:date="2019-03-28T16:24:00Z">
              <w:r w:rsidRPr="00AE4694" w:rsidDel="000D32A5">
                <w:rPr>
                  <w:rFonts w:ascii="Arial" w:hAnsi="Arial"/>
                  <w:noProof/>
                  <w:sz w:val="18"/>
                </w:rPr>
                <w:delText>CA_n261(D-I)</w:delText>
              </w:r>
            </w:del>
          </w:p>
          <w:p w:rsidR="000D32A5" w:rsidRPr="00AE4694" w:rsidDel="000D32A5" w:rsidRDefault="000D32A5" w:rsidP="00F705E1">
            <w:pPr>
              <w:keepNext/>
              <w:keepLines/>
              <w:spacing w:after="0"/>
              <w:jc w:val="center"/>
              <w:rPr>
                <w:del w:id="3155" w:author="CATT" w:date="2019-03-28T16:24:00Z"/>
                <w:rFonts w:ascii="Arial" w:hAnsi="Arial"/>
                <w:noProof/>
                <w:sz w:val="18"/>
              </w:rPr>
            </w:pPr>
            <w:del w:id="3156" w:author="CATT" w:date="2019-03-28T16:24:00Z">
              <w:r w:rsidRPr="00AE4694" w:rsidDel="000D32A5">
                <w:rPr>
                  <w:rFonts w:ascii="Arial" w:hAnsi="Arial"/>
                  <w:noProof/>
                  <w:sz w:val="18"/>
                </w:rPr>
                <w:delText>CA_n261(D-O)</w:delText>
              </w:r>
            </w:del>
          </w:p>
          <w:p w:rsidR="000D32A5" w:rsidRPr="00AE4694" w:rsidDel="000D32A5" w:rsidRDefault="000D32A5" w:rsidP="00F705E1">
            <w:pPr>
              <w:keepNext/>
              <w:keepLines/>
              <w:spacing w:after="0"/>
              <w:jc w:val="center"/>
              <w:rPr>
                <w:del w:id="3157" w:author="CATT" w:date="2019-03-28T16:24:00Z"/>
                <w:rFonts w:ascii="Arial" w:hAnsi="Arial"/>
                <w:noProof/>
                <w:sz w:val="18"/>
              </w:rPr>
            </w:pPr>
            <w:del w:id="3158" w:author="CATT" w:date="2019-03-28T16:24:00Z">
              <w:r w:rsidRPr="00AE4694" w:rsidDel="000D32A5">
                <w:rPr>
                  <w:rFonts w:ascii="Arial" w:hAnsi="Arial"/>
                  <w:noProof/>
                  <w:sz w:val="18"/>
                </w:rPr>
                <w:delText>CA_n261(D-P)</w:delText>
              </w:r>
            </w:del>
          </w:p>
          <w:p w:rsidR="000D32A5" w:rsidRPr="00AE4694" w:rsidDel="000D32A5" w:rsidRDefault="000D32A5" w:rsidP="00F705E1">
            <w:pPr>
              <w:keepNext/>
              <w:keepLines/>
              <w:spacing w:after="0"/>
              <w:jc w:val="center"/>
              <w:rPr>
                <w:del w:id="3159" w:author="CATT" w:date="2019-03-28T16:24:00Z"/>
                <w:rFonts w:ascii="Arial" w:hAnsi="Arial"/>
                <w:noProof/>
                <w:sz w:val="18"/>
              </w:rPr>
            </w:pPr>
            <w:del w:id="3160" w:author="CATT" w:date="2019-03-28T16:24:00Z">
              <w:r w:rsidRPr="00AE4694" w:rsidDel="000D32A5">
                <w:rPr>
                  <w:rFonts w:ascii="Arial" w:hAnsi="Arial"/>
                  <w:noProof/>
                  <w:sz w:val="18"/>
                </w:rPr>
                <w:delText>CA_n261(D-Q)</w:delText>
              </w:r>
            </w:del>
          </w:p>
          <w:p w:rsidR="000D32A5" w:rsidRPr="00AE4694" w:rsidDel="000D32A5" w:rsidRDefault="000D32A5" w:rsidP="00F705E1">
            <w:pPr>
              <w:keepNext/>
              <w:keepLines/>
              <w:spacing w:after="0"/>
              <w:jc w:val="center"/>
              <w:rPr>
                <w:del w:id="3161" w:author="CATT" w:date="2019-03-28T16:24:00Z"/>
                <w:rFonts w:ascii="Arial" w:hAnsi="Arial"/>
                <w:noProof/>
                <w:sz w:val="18"/>
              </w:rPr>
            </w:pPr>
            <w:del w:id="3162" w:author="CATT" w:date="2019-03-28T16:24:00Z">
              <w:r w:rsidRPr="00AE4694" w:rsidDel="000D32A5">
                <w:rPr>
                  <w:rFonts w:ascii="Arial" w:hAnsi="Arial"/>
                  <w:noProof/>
                  <w:sz w:val="18"/>
                </w:rPr>
                <w:delText>CA_n261(E-O)</w:delText>
              </w:r>
            </w:del>
          </w:p>
          <w:p w:rsidR="000D32A5" w:rsidRPr="00AE4694" w:rsidDel="000D32A5" w:rsidRDefault="000D32A5" w:rsidP="00F705E1">
            <w:pPr>
              <w:keepNext/>
              <w:keepLines/>
              <w:spacing w:after="0"/>
              <w:jc w:val="center"/>
              <w:rPr>
                <w:del w:id="3163" w:author="CATT" w:date="2019-03-28T16:24:00Z"/>
                <w:rFonts w:ascii="Arial" w:hAnsi="Arial"/>
                <w:noProof/>
                <w:sz w:val="18"/>
              </w:rPr>
            </w:pPr>
            <w:del w:id="3164" w:author="CATT" w:date="2019-03-28T16:24:00Z">
              <w:r w:rsidRPr="00AE4694" w:rsidDel="000D32A5">
                <w:rPr>
                  <w:rFonts w:ascii="Arial" w:hAnsi="Arial"/>
                  <w:noProof/>
                  <w:sz w:val="18"/>
                </w:rPr>
                <w:delText>CA_n261(E-P)</w:delText>
              </w:r>
            </w:del>
          </w:p>
          <w:p w:rsidR="000D32A5" w:rsidRPr="00AE4694" w:rsidRDefault="000D32A5" w:rsidP="00F705E1">
            <w:pPr>
              <w:keepNext/>
              <w:keepLines/>
              <w:spacing w:after="0"/>
              <w:jc w:val="center"/>
              <w:rPr>
                <w:rFonts w:ascii="Arial" w:hAnsi="Arial"/>
                <w:noProof/>
                <w:sz w:val="18"/>
              </w:rPr>
            </w:pPr>
            <w:del w:id="3165" w:author="CATT" w:date="2019-03-28T16:24:00Z">
              <w:r w:rsidRPr="00AE4694" w:rsidDel="000D32A5">
                <w:rPr>
                  <w:rFonts w:ascii="Arial" w:hAnsi="Arial"/>
                  <w:noProof/>
                  <w:sz w:val="18"/>
                </w:rPr>
                <w:delText>CA_n261(E-Q)</w:delText>
              </w:r>
            </w:del>
          </w:p>
        </w:tc>
      </w:tr>
      <w:tr w:rsidR="000D32A5" w:rsidRPr="00AE4694" w:rsidTr="00F705E1">
        <w:trPr>
          <w:trHeight w:val="288"/>
          <w:jc w:val="center"/>
        </w:trPr>
        <w:tc>
          <w:tcPr>
            <w:tcW w:w="0" w:type="auto"/>
            <w:gridSpan w:val="4"/>
            <w:shd w:val="clear" w:color="auto" w:fill="auto"/>
            <w:noWrap/>
            <w:vAlign w:val="center"/>
          </w:tcPr>
          <w:p w:rsidR="000D32A5" w:rsidRPr="00AE4694" w:rsidRDefault="000D32A5" w:rsidP="00F705E1">
            <w:pPr>
              <w:keepNext/>
              <w:keepLines/>
              <w:spacing w:after="0"/>
              <w:ind w:left="851" w:hanging="851"/>
              <w:rPr>
                <w:rFonts w:ascii="Calibri" w:hAnsi="Calibri"/>
                <w:sz w:val="22"/>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rsidR="00F705E1" w:rsidRPr="00AE4694" w:rsidRDefault="00F705E1" w:rsidP="00F705E1"/>
    <w:p w:rsidR="00F705E1" w:rsidRPr="00AE4694" w:rsidRDefault="00F705E1" w:rsidP="000D32A5">
      <w:pPr>
        <w:pStyle w:val="4"/>
        <w:numPr>
          <w:ilvl w:val="0"/>
          <w:numId w:val="0"/>
        </w:numPr>
      </w:pPr>
      <w:bookmarkStart w:id="3166" w:name="_Toc535319283"/>
      <w:r w:rsidRPr="00AE4694">
        <w:lastRenderedPageBreak/>
        <w:t>5.5B.5.2</w:t>
      </w:r>
      <w:r w:rsidRPr="00AE4694">
        <w:tab/>
        <w:t>Inter-band EN-DC configurations including FR2 (three bands)</w:t>
      </w:r>
      <w:bookmarkEnd w:id="3166"/>
    </w:p>
    <w:p w:rsidR="00F705E1" w:rsidRPr="00AE4694" w:rsidRDefault="00F705E1" w:rsidP="00F705E1">
      <w:pPr>
        <w:pStyle w:val="TH"/>
      </w:pPr>
      <w:r w:rsidRPr="00AE4694">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167" w:author="CATT" w:date="2019-03-28T16: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596"/>
        <w:gridCol w:w="1980"/>
        <w:gridCol w:w="2258"/>
        <w:gridCol w:w="1972"/>
        <w:tblGridChange w:id="3168">
          <w:tblGrid>
            <w:gridCol w:w="2596"/>
            <w:gridCol w:w="1980"/>
            <w:gridCol w:w="2258"/>
            <w:gridCol w:w="1972"/>
          </w:tblGrid>
        </w:tblGridChange>
      </w:tblGrid>
      <w:tr w:rsidR="00F705E1" w:rsidRPr="00AE4694" w:rsidTr="000D32A5">
        <w:trPr>
          <w:trHeight w:val="243"/>
          <w:tblHeader/>
          <w:jc w:val="center"/>
          <w:trPrChange w:id="3169" w:author="CATT" w:date="2019-03-28T16:25:00Z">
            <w:trPr>
              <w:trHeight w:val="243"/>
              <w:tblHeader/>
              <w:jc w:val="center"/>
            </w:trPr>
          </w:trPrChange>
        </w:trPr>
        <w:tc>
          <w:tcPr>
            <w:tcW w:w="0" w:type="auto"/>
            <w:shd w:val="clear" w:color="auto" w:fill="auto"/>
            <w:vAlign w:val="center"/>
            <w:hideMark/>
            <w:tcPrChange w:id="3170" w:author="CATT" w:date="2019-03-28T16:25:00Z">
              <w:tcPr>
                <w:tcW w:w="0" w:type="auto"/>
                <w:shd w:val="clear" w:color="auto" w:fill="auto"/>
                <w:vAlign w:val="center"/>
                <w:hideMark/>
              </w:tcPr>
            </w:tcPrChange>
          </w:tcPr>
          <w:p w:rsidR="00F705E1" w:rsidRPr="00AE4694" w:rsidRDefault="00F705E1" w:rsidP="00F705E1">
            <w:pPr>
              <w:pStyle w:val="TAH"/>
              <w:rPr>
                <w:lang w:val="en-US" w:eastAsia="fi-FI"/>
              </w:rPr>
            </w:pPr>
            <w:r w:rsidRPr="00AE4694">
              <w:rPr>
                <w:lang w:val="en-US" w:eastAsia="fi-FI"/>
              </w:rPr>
              <w:t>EN-DC</w:t>
            </w:r>
          </w:p>
          <w:p w:rsidR="00F705E1" w:rsidRPr="00AE4694" w:rsidRDefault="00F705E1" w:rsidP="00F705E1">
            <w:pPr>
              <w:pStyle w:val="TAH"/>
              <w:rPr>
                <w:lang w:val="en-US" w:eastAsia="fi-FI"/>
              </w:rPr>
            </w:pPr>
            <w:r w:rsidRPr="00AE4694">
              <w:rPr>
                <w:lang w:val="en-US" w:eastAsia="fi-FI"/>
              </w:rPr>
              <w:t>configuration</w:t>
            </w:r>
          </w:p>
        </w:tc>
        <w:tc>
          <w:tcPr>
            <w:tcW w:w="0" w:type="auto"/>
            <w:vAlign w:val="center"/>
            <w:tcPrChange w:id="3171" w:author="CATT" w:date="2019-03-28T16:25:00Z">
              <w:tcPr>
                <w:tcW w:w="0" w:type="auto"/>
                <w:vAlign w:val="center"/>
              </w:tcPr>
            </w:tcPrChange>
          </w:tcPr>
          <w:p w:rsidR="00F705E1" w:rsidRPr="00AE4694" w:rsidRDefault="00F705E1" w:rsidP="00F705E1">
            <w:pPr>
              <w:pStyle w:val="TAH"/>
              <w:rPr>
                <w:lang w:val="en-US" w:eastAsia="fi-FI"/>
              </w:rPr>
            </w:pPr>
            <w:r w:rsidRPr="00AE4694">
              <w:rPr>
                <w:lang w:val="en-US" w:eastAsia="fi-FI"/>
              </w:rPr>
              <w:t>Uplink EN-DC</w:t>
            </w:r>
          </w:p>
          <w:p w:rsidR="00F705E1" w:rsidRPr="00AE4694" w:rsidRDefault="00F705E1" w:rsidP="00F705E1">
            <w:pPr>
              <w:pStyle w:val="TAH"/>
              <w:rPr>
                <w:lang w:val="en-US" w:eastAsia="fi-FI"/>
              </w:rPr>
            </w:pPr>
            <w:r w:rsidRPr="00AE4694">
              <w:rPr>
                <w:lang w:val="en-US" w:eastAsia="fi-FI"/>
              </w:rPr>
              <w:t>configuration</w:t>
            </w:r>
          </w:p>
          <w:p w:rsidR="00F705E1" w:rsidRPr="00AE4694" w:rsidDel="00C35823" w:rsidRDefault="00F705E1" w:rsidP="00F705E1">
            <w:pPr>
              <w:pStyle w:val="TAH"/>
              <w:rPr>
                <w:lang w:eastAsia="fi-FI"/>
              </w:rPr>
            </w:pPr>
            <w:r w:rsidRPr="00AE4694">
              <w:rPr>
                <w:lang w:val="en-US" w:eastAsia="fi-FI"/>
              </w:rPr>
              <w:t>(NOTE 1)</w:t>
            </w:r>
          </w:p>
        </w:tc>
        <w:tc>
          <w:tcPr>
            <w:tcW w:w="0" w:type="auto"/>
            <w:shd w:val="clear" w:color="auto" w:fill="auto"/>
            <w:vAlign w:val="center"/>
            <w:tcPrChange w:id="3172" w:author="CATT" w:date="2019-03-28T16:25:00Z">
              <w:tcPr>
                <w:tcW w:w="0" w:type="auto"/>
                <w:shd w:val="clear" w:color="auto" w:fill="auto"/>
                <w:vAlign w:val="center"/>
              </w:tcPr>
            </w:tcPrChange>
          </w:tcPr>
          <w:p w:rsidR="00F705E1" w:rsidRPr="00AE4694" w:rsidRDefault="00F705E1" w:rsidP="00F705E1">
            <w:pPr>
              <w:pStyle w:val="TAH"/>
              <w:rPr>
                <w:lang w:val="en-US" w:eastAsia="fi-FI"/>
              </w:rPr>
            </w:pPr>
            <w:del w:id="3173" w:author="CATT" w:date="2019-03-28T16:25:00Z">
              <w:r w:rsidRPr="00AE4694" w:rsidDel="000D32A5">
                <w:rPr>
                  <w:lang w:eastAsia="fi-FI"/>
                </w:rPr>
                <w:delText>E-UTRA configuration</w:delText>
              </w:r>
            </w:del>
          </w:p>
        </w:tc>
        <w:tc>
          <w:tcPr>
            <w:tcW w:w="0" w:type="auto"/>
            <w:vAlign w:val="center"/>
            <w:tcPrChange w:id="3174" w:author="CATT" w:date="2019-03-28T16:25:00Z">
              <w:tcPr>
                <w:tcW w:w="0" w:type="auto"/>
                <w:vAlign w:val="center"/>
              </w:tcPr>
            </w:tcPrChange>
          </w:tcPr>
          <w:p w:rsidR="00F705E1" w:rsidRPr="00AE4694" w:rsidRDefault="00F705E1" w:rsidP="00F705E1">
            <w:pPr>
              <w:pStyle w:val="TAH"/>
              <w:rPr>
                <w:rFonts w:cs="Arial"/>
                <w:bCs/>
                <w:szCs w:val="18"/>
                <w:lang w:eastAsia="fi-FI"/>
              </w:rPr>
            </w:pPr>
            <w:del w:id="3175" w:author="CATT" w:date="2019-03-28T16:25:00Z">
              <w:r w:rsidRPr="00AE4694" w:rsidDel="000D32A5">
                <w:rPr>
                  <w:lang w:eastAsia="fi-FI"/>
                </w:rPr>
                <w:delText>NR configuration</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DC_1A-3A_n257A</w:t>
            </w:r>
          </w:p>
          <w:p w:rsidR="00F705E1" w:rsidRPr="00AE4694" w:rsidRDefault="00F705E1" w:rsidP="00F705E1">
            <w:pPr>
              <w:pStyle w:val="TAC"/>
              <w:rPr>
                <w:noProof/>
                <w:lang w:eastAsia="zh-CN"/>
              </w:rPr>
            </w:pPr>
            <w:r w:rsidRPr="00AE4694">
              <w:rPr>
                <w:noProof/>
                <w:lang w:eastAsia="zh-CN"/>
              </w:rPr>
              <w:t>DC_1A-3A_n257D</w:t>
            </w:r>
          </w:p>
          <w:p w:rsidR="00F705E1" w:rsidRPr="00AE4694" w:rsidRDefault="00F705E1" w:rsidP="00F705E1">
            <w:pPr>
              <w:pStyle w:val="TAC"/>
              <w:rPr>
                <w:noProof/>
                <w:lang w:eastAsia="zh-CN"/>
              </w:rPr>
            </w:pPr>
            <w:r w:rsidRPr="00AE4694">
              <w:rPr>
                <w:noProof/>
                <w:lang w:eastAsia="zh-CN"/>
              </w:rPr>
              <w:t>DC_1A-3A_n257E</w:t>
            </w:r>
          </w:p>
          <w:p w:rsidR="00F705E1" w:rsidRPr="00AE4694" w:rsidRDefault="00F705E1" w:rsidP="00F705E1">
            <w:pPr>
              <w:pStyle w:val="TAC"/>
              <w:rPr>
                <w:noProof/>
                <w:lang w:eastAsia="zh-CN"/>
              </w:rPr>
            </w:pPr>
            <w:r w:rsidRPr="00AE4694">
              <w:rPr>
                <w:noProof/>
                <w:lang w:eastAsia="zh-CN"/>
              </w:rPr>
              <w:t>DC_1A-3A_n257F</w:t>
            </w:r>
          </w:p>
        </w:tc>
        <w:tc>
          <w:tcPr>
            <w:tcW w:w="0" w:type="auto"/>
            <w:vAlign w:val="center"/>
          </w:tcPr>
          <w:p w:rsidR="00F705E1" w:rsidRPr="00AE4694" w:rsidRDefault="00F705E1" w:rsidP="00F705E1">
            <w:pPr>
              <w:pStyle w:val="TAC"/>
              <w:rPr>
                <w:noProof/>
                <w:lang w:eastAsia="zh-CN"/>
              </w:rPr>
            </w:pPr>
            <w:r w:rsidRPr="00AE4694">
              <w:rPr>
                <w:noProof/>
                <w:lang w:eastAsia="zh-CN"/>
              </w:rPr>
              <w:t>DC_1A_n257A</w:t>
            </w:r>
          </w:p>
          <w:p w:rsidR="00F705E1" w:rsidRPr="00AE4694" w:rsidRDefault="00F705E1" w:rsidP="00F705E1">
            <w:pPr>
              <w:pStyle w:val="TAC"/>
              <w:rPr>
                <w:noProof/>
                <w:lang w:eastAsia="zh-CN"/>
              </w:rPr>
            </w:pPr>
            <w:r w:rsidRPr="00AE4694">
              <w:rPr>
                <w:noProof/>
                <w:lang w:eastAsia="zh-CN"/>
              </w:rPr>
              <w:t>DC_3A_n257A</w:t>
            </w:r>
          </w:p>
        </w:tc>
        <w:tc>
          <w:tcPr>
            <w:tcW w:w="0" w:type="auto"/>
            <w:shd w:val="clear" w:color="auto" w:fill="auto"/>
            <w:noWrap/>
            <w:vAlign w:val="center"/>
          </w:tcPr>
          <w:p w:rsidR="00F705E1" w:rsidRPr="00AE4694" w:rsidRDefault="00F705E1" w:rsidP="00F705E1">
            <w:pPr>
              <w:pStyle w:val="TAC"/>
              <w:rPr>
                <w:noProof/>
                <w:lang w:eastAsia="zh-CN"/>
              </w:rPr>
            </w:pPr>
            <w:del w:id="3176" w:author="CATT" w:date="2019-03-28T16:25:00Z">
              <w:r w:rsidRPr="00AE4694" w:rsidDel="000D32A5">
                <w:rPr>
                  <w:rFonts w:hint="eastAsia"/>
                  <w:noProof/>
                  <w:lang w:eastAsia="zh-CN"/>
                </w:rPr>
                <w:delText>CA</w:delText>
              </w:r>
              <w:r w:rsidRPr="00AE4694" w:rsidDel="000D32A5">
                <w:rPr>
                  <w:noProof/>
                  <w:lang w:eastAsia="zh-CN"/>
                </w:rPr>
                <w:delText>_1A-3A</w:delText>
              </w:r>
            </w:del>
          </w:p>
        </w:tc>
        <w:tc>
          <w:tcPr>
            <w:tcW w:w="0" w:type="auto"/>
            <w:vAlign w:val="center"/>
          </w:tcPr>
          <w:p w:rsidR="00F705E1" w:rsidRPr="00AE4694" w:rsidDel="000D32A5" w:rsidRDefault="00F705E1" w:rsidP="00F705E1">
            <w:pPr>
              <w:pStyle w:val="TAC"/>
              <w:rPr>
                <w:del w:id="3177" w:author="CATT" w:date="2019-03-28T16:25:00Z"/>
                <w:noProof/>
                <w:lang w:eastAsia="zh-CN"/>
              </w:rPr>
            </w:pPr>
            <w:del w:id="3178" w:author="CATT" w:date="2019-03-28T16:25:00Z">
              <w:r w:rsidRPr="00AE4694" w:rsidDel="000D32A5">
                <w:rPr>
                  <w:noProof/>
                  <w:lang w:eastAsia="zh-CN"/>
                </w:rPr>
                <w:delText>n257A</w:delText>
              </w:r>
            </w:del>
          </w:p>
          <w:p w:rsidR="00F705E1" w:rsidRPr="00AE4694" w:rsidDel="000D32A5" w:rsidRDefault="00F705E1" w:rsidP="00F705E1">
            <w:pPr>
              <w:pStyle w:val="TAC"/>
              <w:rPr>
                <w:del w:id="3179" w:author="CATT" w:date="2019-03-28T16:25:00Z"/>
                <w:noProof/>
                <w:lang w:eastAsia="zh-CN"/>
              </w:rPr>
            </w:pPr>
            <w:del w:id="3180" w:author="CATT" w:date="2019-03-28T16:25:00Z">
              <w:r w:rsidRPr="00AE4694" w:rsidDel="000D32A5">
                <w:rPr>
                  <w:noProof/>
                  <w:lang w:eastAsia="zh-CN"/>
                </w:rPr>
                <w:delText>CA_n257D</w:delText>
              </w:r>
            </w:del>
          </w:p>
          <w:p w:rsidR="00F705E1" w:rsidRPr="00AE4694" w:rsidDel="000D32A5" w:rsidRDefault="00F705E1" w:rsidP="00F705E1">
            <w:pPr>
              <w:pStyle w:val="TAC"/>
              <w:rPr>
                <w:del w:id="3181" w:author="CATT" w:date="2019-03-28T16:25:00Z"/>
                <w:noProof/>
                <w:lang w:eastAsia="zh-CN"/>
              </w:rPr>
            </w:pPr>
            <w:del w:id="3182" w:author="CATT" w:date="2019-03-28T16:25:00Z">
              <w:r w:rsidRPr="00AE4694" w:rsidDel="000D32A5">
                <w:rPr>
                  <w:noProof/>
                  <w:lang w:eastAsia="zh-CN"/>
                </w:rPr>
                <w:delText>CA_n257E</w:delText>
              </w:r>
            </w:del>
          </w:p>
          <w:p w:rsidR="00F705E1" w:rsidRPr="00AE4694" w:rsidRDefault="00F705E1" w:rsidP="00F705E1">
            <w:pPr>
              <w:pStyle w:val="TAC"/>
              <w:rPr>
                <w:noProof/>
                <w:lang w:eastAsia="zh-CN"/>
              </w:rPr>
            </w:pPr>
            <w:del w:id="3183" w:author="CATT" w:date="2019-03-28T16:25:00Z">
              <w:r w:rsidRPr="00AE4694" w:rsidDel="000D32A5">
                <w:rPr>
                  <w:noProof/>
                  <w:lang w:eastAsia="zh-CN"/>
                </w:rPr>
                <w:delText>CA_n257F</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DC_1A-5A_n257A</w:t>
            </w:r>
          </w:p>
        </w:tc>
        <w:tc>
          <w:tcPr>
            <w:tcW w:w="0" w:type="auto"/>
            <w:vAlign w:val="center"/>
          </w:tcPr>
          <w:p w:rsidR="00F705E1" w:rsidRPr="00AE4694" w:rsidRDefault="00F705E1" w:rsidP="00F705E1">
            <w:pPr>
              <w:pStyle w:val="TAC"/>
              <w:rPr>
                <w:noProof/>
                <w:lang w:eastAsia="zh-CN"/>
              </w:rPr>
            </w:pPr>
            <w:r w:rsidRPr="00AE4694">
              <w:rPr>
                <w:noProof/>
                <w:lang w:eastAsia="zh-CN"/>
              </w:rPr>
              <w:t>DC_1A_n257A</w:t>
            </w:r>
          </w:p>
          <w:p w:rsidR="00F705E1" w:rsidRPr="00AE4694" w:rsidRDefault="00F705E1" w:rsidP="00F705E1">
            <w:pPr>
              <w:pStyle w:val="TAC"/>
              <w:rPr>
                <w:noProof/>
                <w:lang w:eastAsia="zh-CN"/>
              </w:rPr>
            </w:pPr>
            <w:r w:rsidRPr="00AE4694">
              <w:rPr>
                <w:noProof/>
                <w:lang w:eastAsia="zh-CN"/>
              </w:rPr>
              <w:t>DC_5A_n257A</w:t>
            </w:r>
          </w:p>
        </w:tc>
        <w:tc>
          <w:tcPr>
            <w:tcW w:w="0" w:type="auto"/>
            <w:shd w:val="clear" w:color="auto" w:fill="auto"/>
            <w:noWrap/>
            <w:vAlign w:val="center"/>
          </w:tcPr>
          <w:p w:rsidR="00F705E1" w:rsidRPr="00AE4694" w:rsidRDefault="00F705E1" w:rsidP="00F705E1">
            <w:pPr>
              <w:pStyle w:val="TAC"/>
              <w:rPr>
                <w:noProof/>
                <w:lang w:eastAsia="zh-CN"/>
              </w:rPr>
            </w:pPr>
            <w:del w:id="3184" w:author="CATT" w:date="2019-03-28T16:25:00Z">
              <w:r w:rsidRPr="00AE4694" w:rsidDel="000D32A5">
                <w:rPr>
                  <w:rFonts w:hint="eastAsia"/>
                  <w:noProof/>
                  <w:lang w:eastAsia="zh-CN"/>
                </w:rPr>
                <w:delText>CA</w:delText>
              </w:r>
              <w:r w:rsidRPr="00AE4694" w:rsidDel="000D32A5">
                <w:rPr>
                  <w:noProof/>
                  <w:lang w:eastAsia="zh-CN"/>
                </w:rPr>
                <w:delText>_1A-5A</w:delText>
              </w:r>
            </w:del>
          </w:p>
        </w:tc>
        <w:tc>
          <w:tcPr>
            <w:tcW w:w="0" w:type="auto"/>
            <w:vAlign w:val="center"/>
          </w:tcPr>
          <w:p w:rsidR="00F705E1" w:rsidRPr="00AE4694" w:rsidRDefault="00F705E1" w:rsidP="00F705E1">
            <w:pPr>
              <w:pStyle w:val="TAC"/>
              <w:rPr>
                <w:noProof/>
                <w:lang w:eastAsia="zh-CN"/>
              </w:rPr>
            </w:pPr>
            <w:del w:id="3185" w:author="CATT" w:date="2019-03-28T16:25:00Z">
              <w:r w:rsidRPr="00AE4694" w:rsidDel="000D32A5">
                <w:rPr>
                  <w:noProof/>
                  <w:lang w:eastAsia="zh-CN"/>
                </w:rPr>
                <w:delText>n257A</w:delText>
              </w:r>
            </w:del>
          </w:p>
        </w:tc>
      </w:tr>
      <w:tr w:rsidR="00F705E1" w:rsidRPr="00AE4694" w:rsidTr="00F705E1">
        <w:trPr>
          <w:trHeight w:val="185"/>
          <w:jc w:val="center"/>
        </w:trPr>
        <w:tc>
          <w:tcPr>
            <w:tcW w:w="0" w:type="auto"/>
            <w:shd w:val="clear" w:color="auto" w:fill="auto"/>
            <w:noWrap/>
            <w:vAlign w:val="center"/>
          </w:tcPr>
          <w:p w:rsidR="00F705E1" w:rsidRDefault="00F705E1" w:rsidP="00F705E1">
            <w:pPr>
              <w:pStyle w:val="TAC"/>
              <w:rPr>
                <w:ins w:id="3186" w:author="CATT" w:date="2019-03-28T16:26:00Z"/>
                <w:noProof/>
                <w:lang w:eastAsia="zh-CN"/>
              </w:rPr>
            </w:pPr>
            <w:r w:rsidRPr="00AE4694">
              <w:rPr>
                <w:noProof/>
                <w:lang w:eastAsia="zh-CN"/>
              </w:rPr>
              <w:t>DC_1A-7A_n257A</w:t>
            </w:r>
          </w:p>
          <w:p w:rsidR="000D32A5" w:rsidRPr="00AE4694" w:rsidRDefault="000D32A5" w:rsidP="00F705E1">
            <w:pPr>
              <w:pStyle w:val="TAC"/>
              <w:rPr>
                <w:noProof/>
                <w:lang w:eastAsia="zh-CN"/>
              </w:rPr>
            </w:pPr>
            <w:ins w:id="3187" w:author="CATT" w:date="2019-03-28T16:26:00Z">
              <w:r w:rsidRPr="00AE4694">
                <w:rPr>
                  <w:noProof/>
                  <w:lang w:eastAsia="zh-CN"/>
                </w:rPr>
                <w:t>DC_1A-7A-7A_n257A</w:t>
              </w:r>
            </w:ins>
          </w:p>
        </w:tc>
        <w:tc>
          <w:tcPr>
            <w:tcW w:w="0" w:type="auto"/>
            <w:vAlign w:val="center"/>
          </w:tcPr>
          <w:p w:rsidR="00F705E1" w:rsidRPr="00AE4694" w:rsidRDefault="00F705E1" w:rsidP="00F705E1">
            <w:pPr>
              <w:pStyle w:val="TAC"/>
              <w:rPr>
                <w:noProof/>
                <w:lang w:eastAsia="zh-CN"/>
              </w:rPr>
            </w:pPr>
            <w:r w:rsidRPr="00AE4694">
              <w:rPr>
                <w:noProof/>
                <w:lang w:eastAsia="zh-CN"/>
              </w:rPr>
              <w:t>DC_1A_n257A</w:t>
            </w:r>
          </w:p>
          <w:p w:rsidR="00F705E1" w:rsidRPr="00AE4694" w:rsidRDefault="00F705E1" w:rsidP="00F705E1">
            <w:pPr>
              <w:pStyle w:val="TAC"/>
              <w:rPr>
                <w:noProof/>
                <w:lang w:eastAsia="zh-CN"/>
              </w:rPr>
            </w:pPr>
            <w:r w:rsidRPr="00AE4694">
              <w:rPr>
                <w:noProof/>
                <w:lang w:eastAsia="zh-CN"/>
              </w:rPr>
              <w:t>DC_7A_n257A</w:t>
            </w:r>
          </w:p>
        </w:tc>
        <w:tc>
          <w:tcPr>
            <w:tcW w:w="0" w:type="auto"/>
            <w:shd w:val="clear" w:color="auto" w:fill="auto"/>
            <w:noWrap/>
            <w:vAlign w:val="center"/>
          </w:tcPr>
          <w:p w:rsidR="00F705E1" w:rsidRPr="00AE4694" w:rsidRDefault="00F705E1" w:rsidP="00F705E1">
            <w:pPr>
              <w:pStyle w:val="TAC"/>
              <w:rPr>
                <w:noProof/>
                <w:lang w:eastAsia="zh-CN"/>
              </w:rPr>
            </w:pPr>
            <w:del w:id="3188" w:author="CATT" w:date="2019-03-28T16:25:00Z">
              <w:r w:rsidRPr="00AE4694" w:rsidDel="000D32A5">
                <w:rPr>
                  <w:rFonts w:hint="eastAsia"/>
                  <w:noProof/>
                  <w:lang w:eastAsia="zh-CN"/>
                </w:rPr>
                <w:delText>CA</w:delText>
              </w:r>
              <w:r w:rsidRPr="00AE4694" w:rsidDel="000D32A5">
                <w:rPr>
                  <w:noProof/>
                  <w:lang w:eastAsia="zh-CN"/>
                </w:rPr>
                <w:delText>_1A-7A</w:delText>
              </w:r>
            </w:del>
          </w:p>
        </w:tc>
        <w:tc>
          <w:tcPr>
            <w:tcW w:w="0" w:type="auto"/>
            <w:vAlign w:val="center"/>
          </w:tcPr>
          <w:p w:rsidR="00F705E1" w:rsidRPr="00AE4694" w:rsidRDefault="00F705E1" w:rsidP="00F705E1">
            <w:pPr>
              <w:pStyle w:val="TAC"/>
              <w:rPr>
                <w:noProof/>
                <w:lang w:eastAsia="zh-CN"/>
              </w:rPr>
            </w:pPr>
            <w:del w:id="3189" w:author="CATT" w:date="2019-03-28T16:25:00Z">
              <w:r w:rsidRPr="00AE4694" w:rsidDel="000D32A5">
                <w:rPr>
                  <w:noProof/>
                  <w:lang w:eastAsia="zh-CN"/>
                </w:rPr>
                <w:delText>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pStyle w:val="TAC"/>
              <w:rPr>
                <w:noProof/>
                <w:lang w:eastAsia="zh-CN"/>
              </w:rPr>
            </w:pPr>
            <w:del w:id="3190" w:author="CATT" w:date="2019-03-28T16:26:00Z">
              <w:r w:rsidRPr="00AE4694" w:rsidDel="000D32A5">
                <w:rPr>
                  <w:noProof/>
                  <w:lang w:eastAsia="zh-CN"/>
                </w:rPr>
                <w:delText>DC_1A-7A-7A_n257A</w:delText>
              </w:r>
            </w:del>
          </w:p>
        </w:tc>
        <w:tc>
          <w:tcPr>
            <w:tcW w:w="0" w:type="auto"/>
            <w:vAlign w:val="center"/>
          </w:tcPr>
          <w:p w:rsidR="00F705E1" w:rsidRPr="00AE4694" w:rsidDel="000D32A5" w:rsidRDefault="00F705E1" w:rsidP="00F705E1">
            <w:pPr>
              <w:pStyle w:val="TAC"/>
              <w:rPr>
                <w:del w:id="3191" w:author="CATT" w:date="2019-03-28T16:26:00Z"/>
                <w:noProof/>
                <w:lang w:eastAsia="zh-CN"/>
              </w:rPr>
            </w:pPr>
            <w:del w:id="3192" w:author="CATT" w:date="2019-03-28T16:26:00Z">
              <w:r w:rsidRPr="00AE4694" w:rsidDel="000D32A5">
                <w:rPr>
                  <w:noProof/>
                  <w:lang w:eastAsia="zh-CN"/>
                </w:rPr>
                <w:delText>DC_1A_n257A</w:delText>
              </w:r>
            </w:del>
          </w:p>
          <w:p w:rsidR="00F705E1" w:rsidRPr="00AE4694" w:rsidRDefault="00F705E1" w:rsidP="00F705E1">
            <w:pPr>
              <w:pStyle w:val="TAC"/>
              <w:rPr>
                <w:noProof/>
                <w:lang w:eastAsia="zh-CN"/>
              </w:rPr>
            </w:pPr>
            <w:del w:id="3193" w:author="CATT" w:date="2019-03-28T16:26:00Z">
              <w:r w:rsidRPr="00AE4694" w:rsidDel="000D32A5">
                <w:rPr>
                  <w:noProof/>
                  <w:lang w:eastAsia="zh-CN"/>
                </w:rPr>
                <w:delText>DC_7A_n257A</w:delText>
              </w:r>
            </w:del>
          </w:p>
        </w:tc>
        <w:tc>
          <w:tcPr>
            <w:tcW w:w="0" w:type="auto"/>
            <w:shd w:val="clear" w:color="auto" w:fill="auto"/>
            <w:noWrap/>
            <w:vAlign w:val="center"/>
          </w:tcPr>
          <w:p w:rsidR="00F705E1" w:rsidRPr="00AE4694" w:rsidRDefault="00F705E1" w:rsidP="00F705E1">
            <w:pPr>
              <w:pStyle w:val="TAC"/>
              <w:rPr>
                <w:noProof/>
                <w:lang w:eastAsia="zh-CN"/>
              </w:rPr>
            </w:pPr>
            <w:del w:id="3194" w:author="CATT" w:date="2019-03-28T16:25:00Z">
              <w:r w:rsidRPr="00AE4694" w:rsidDel="000D32A5">
                <w:rPr>
                  <w:rFonts w:hint="eastAsia"/>
                  <w:noProof/>
                  <w:lang w:eastAsia="zh-CN"/>
                </w:rPr>
                <w:delText>CA</w:delText>
              </w:r>
              <w:r w:rsidRPr="00AE4694" w:rsidDel="000D32A5">
                <w:rPr>
                  <w:noProof/>
                  <w:lang w:eastAsia="zh-CN"/>
                </w:rPr>
                <w:delText>_1A-7A-7A</w:delText>
              </w:r>
            </w:del>
          </w:p>
        </w:tc>
        <w:tc>
          <w:tcPr>
            <w:tcW w:w="0" w:type="auto"/>
            <w:vAlign w:val="center"/>
          </w:tcPr>
          <w:p w:rsidR="00F705E1" w:rsidRPr="00AE4694" w:rsidRDefault="00F705E1" w:rsidP="00F705E1">
            <w:pPr>
              <w:pStyle w:val="TAC"/>
              <w:rPr>
                <w:noProof/>
                <w:lang w:eastAsia="zh-CN"/>
              </w:rPr>
            </w:pPr>
            <w:del w:id="3195" w:author="CATT" w:date="2019-03-28T16:25:00Z">
              <w:r w:rsidRPr="00AE4694" w:rsidDel="000D32A5">
                <w:rPr>
                  <w:noProof/>
                  <w:lang w:eastAsia="zh-CN"/>
                </w:rPr>
                <w:delText>n257A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DC_1A-8A_n257A</w:t>
            </w:r>
          </w:p>
        </w:tc>
        <w:tc>
          <w:tcPr>
            <w:tcW w:w="0" w:type="auto"/>
            <w:vAlign w:val="center"/>
          </w:tcPr>
          <w:p w:rsidR="00F705E1" w:rsidRPr="00AE4694" w:rsidRDefault="00F705E1" w:rsidP="00F705E1">
            <w:pPr>
              <w:pStyle w:val="TAC"/>
              <w:rPr>
                <w:noProof/>
                <w:lang w:eastAsia="zh-CN"/>
              </w:rPr>
            </w:pPr>
            <w:r w:rsidRPr="00AE4694">
              <w:rPr>
                <w:noProof/>
                <w:lang w:eastAsia="zh-CN"/>
              </w:rPr>
              <w:t>DC_1A</w:t>
            </w:r>
            <w:r>
              <w:rPr>
                <w:noProof/>
                <w:lang w:eastAsia="zh-CN"/>
              </w:rPr>
              <w:t>_n</w:t>
            </w:r>
            <w:r w:rsidRPr="00AE4694">
              <w:rPr>
                <w:noProof/>
                <w:lang w:eastAsia="zh-CN"/>
              </w:rPr>
              <w:t>257A</w:t>
            </w:r>
          </w:p>
          <w:p w:rsidR="00F705E1" w:rsidRPr="00AE4694" w:rsidRDefault="00F705E1" w:rsidP="00F705E1">
            <w:pPr>
              <w:pStyle w:val="TAC"/>
              <w:rPr>
                <w:noProof/>
                <w:lang w:eastAsia="zh-CN"/>
              </w:rPr>
            </w:pPr>
            <w:r w:rsidRPr="00AE4694">
              <w:rPr>
                <w:noProof/>
                <w:lang w:eastAsia="zh-CN"/>
              </w:rPr>
              <w:t>DC_8A_n257A</w:t>
            </w:r>
          </w:p>
        </w:tc>
        <w:tc>
          <w:tcPr>
            <w:tcW w:w="0" w:type="auto"/>
            <w:shd w:val="clear" w:color="auto" w:fill="auto"/>
            <w:noWrap/>
            <w:vAlign w:val="center"/>
          </w:tcPr>
          <w:p w:rsidR="00F705E1" w:rsidRPr="00AE4694" w:rsidRDefault="00F705E1" w:rsidP="00F705E1">
            <w:pPr>
              <w:pStyle w:val="TAC"/>
              <w:rPr>
                <w:noProof/>
                <w:lang w:eastAsia="zh-CN"/>
              </w:rPr>
            </w:pPr>
            <w:del w:id="3196" w:author="CATT" w:date="2019-03-28T16:25:00Z">
              <w:r w:rsidRPr="00AE4694" w:rsidDel="000D32A5">
                <w:rPr>
                  <w:noProof/>
                  <w:lang w:eastAsia="zh-CN"/>
                </w:rPr>
                <w:delText>CA_1A-8A</w:delText>
              </w:r>
            </w:del>
          </w:p>
        </w:tc>
        <w:tc>
          <w:tcPr>
            <w:tcW w:w="0" w:type="auto"/>
            <w:vAlign w:val="center"/>
          </w:tcPr>
          <w:p w:rsidR="00F705E1" w:rsidRPr="00AE4694" w:rsidRDefault="00F705E1" w:rsidP="00F705E1">
            <w:pPr>
              <w:pStyle w:val="TAC"/>
              <w:rPr>
                <w:noProof/>
                <w:lang w:eastAsia="zh-CN"/>
              </w:rPr>
            </w:pPr>
            <w:del w:id="3197" w:author="CATT" w:date="2019-03-28T16:25:00Z">
              <w:r w:rsidRPr="00AE4694" w:rsidDel="000D32A5">
                <w:rPr>
                  <w:noProof/>
                  <w:lang w:eastAsia="zh-CN"/>
                </w:rPr>
                <w:delText>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DC_1A-1</w:t>
            </w:r>
            <w:r w:rsidRPr="00AE4694">
              <w:rPr>
                <w:rFonts w:hint="eastAsia"/>
                <w:noProof/>
                <w:lang w:eastAsia="zh-CN"/>
              </w:rPr>
              <w:t>8</w:t>
            </w:r>
            <w:r w:rsidRPr="00AE4694">
              <w:rPr>
                <w:noProof/>
                <w:lang w:eastAsia="zh-CN"/>
              </w:rPr>
              <w:t>A_n257A</w:t>
            </w:r>
          </w:p>
        </w:tc>
        <w:tc>
          <w:tcPr>
            <w:tcW w:w="0" w:type="auto"/>
            <w:vAlign w:val="center"/>
          </w:tcPr>
          <w:p w:rsidR="00F705E1" w:rsidRPr="00AE4694" w:rsidRDefault="00F705E1" w:rsidP="00F705E1">
            <w:pPr>
              <w:pStyle w:val="TAC"/>
              <w:rPr>
                <w:noProof/>
                <w:lang w:eastAsia="zh-CN"/>
              </w:rPr>
            </w:pPr>
            <w:r w:rsidRPr="00AE4694">
              <w:rPr>
                <w:noProof/>
                <w:lang w:eastAsia="zh-CN"/>
              </w:rPr>
              <w:t>DC_1A</w:t>
            </w:r>
            <w:r>
              <w:rPr>
                <w:noProof/>
                <w:lang w:eastAsia="zh-CN"/>
              </w:rPr>
              <w:t>_n</w:t>
            </w:r>
            <w:r w:rsidRPr="00AE4694">
              <w:rPr>
                <w:noProof/>
                <w:lang w:eastAsia="zh-CN"/>
              </w:rPr>
              <w:t>257A</w:t>
            </w:r>
          </w:p>
          <w:p w:rsidR="00F705E1" w:rsidRPr="00AE4694" w:rsidRDefault="00F705E1" w:rsidP="00F705E1">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A_n257A</w:t>
            </w:r>
          </w:p>
        </w:tc>
        <w:tc>
          <w:tcPr>
            <w:tcW w:w="0" w:type="auto"/>
            <w:shd w:val="clear" w:color="auto" w:fill="auto"/>
            <w:noWrap/>
            <w:vAlign w:val="center"/>
          </w:tcPr>
          <w:p w:rsidR="00F705E1" w:rsidRPr="00AE4694" w:rsidRDefault="00F705E1" w:rsidP="00F705E1">
            <w:pPr>
              <w:pStyle w:val="TAC"/>
              <w:rPr>
                <w:noProof/>
                <w:lang w:eastAsia="zh-CN"/>
              </w:rPr>
            </w:pPr>
            <w:del w:id="3198" w:author="CATT" w:date="2019-03-28T16:25:00Z">
              <w:r w:rsidRPr="00AE4694" w:rsidDel="000D32A5">
                <w:rPr>
                  <w:rFonts w:hint="eastAsia"/>
                  <w:noProof/>
                  <w:lang w:eastAsia="zh-CN"/>
                </w:rPr>
                <w:delText>CA</w:delText>
              </w:r>
              <w:r w:rsidRPr="00AE4694" w:rsidDel="000D32A5">
                <w:rPr>
                  <w:noProof/>
                  <w:lang w:eastAsia="zh-CN"/>
                </w:rPr>
                <w:delText>_1A-1</w:delText>
              </w:r>
              <w:r w:rsidRPr="00AE4694" w:rsidDel="000D32A5">
                <w:rPr>
                  <w:rFonts w:hint="eastAsia"/>
                  <w:noProof/>
                  <w:lang w:eastAsia="zh-CN"/>
                </w:rPr>
                <w:delText>8</w:delText>
              </w:r>
              <w:r w:rsidRPr="00AE4694" w:rsidDel="000D32A5">
                <w:rPr>
                  <w:noProof/>
                  <w:lang w:eastAsia="zh-CN"/>
                </w:rPr>
                <w:delText>A</w:delText>
              </w:r>
            </w:del>
          </w:p>
        </w:tc>
        <w:tc>
          <w:tcPr>
            <w:tcW w:w="0" w:type="auto"/>
            <w:vAlign w:val="center"/>
          </w:tcPr>
          <w:p w:rsidR="00F705E1" w:rsidRPr="00AE4694" w:rsidRDefault="00F705E1" w:rsidP="00F705E1">
            <w:pPr>
              <w:pStyle w:val="TAC"/>
              <w:rPr>
                <w:noProof/>
                <w:lang w:eastAsia="zh-CN"/>
              </w:rPr>
            </w:pPr>
            <w:del w:id="3199" w:author="CATT" w:date="2019-03-28T16:25:00Z">
              <w:r w:rsidRPr="00AE4694" w:rsidDel="000D32A5">
                <w:rPr>
                  <w:noProof/>
                  <w:lang w:eastAsia="zh-CN"/>
                </w:rPr>
                <w:delText>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DC_1A-19A_n257A</w:t>
            </w:r>
          </w:p>
          <w:p w:rsidR="00F705E1" w:rsidRPr="00AE4694" w:rsidRDefault="00F705E1" w:rsidP="00F705E1">
            <w:pPr>
              <w:pStyle w:val="TAC"/>
              <w:rPr>
                <w:noProof/>
                <w:lang w:eastAsia="zh-CN"/>
              </w:rPr>
            </w:pPr>
            <w:r w:rsidRPr="00AE4694">
              <w:rPr>
                <w:noProof/>
                <w:lang w:eastAsia="zh-CN"/>
              </w:rPr>
              <w:t>DC_1A-19A_n257D</w:t>
            </w:r>
          </w:p>
          <w:p w:rsidR="00F705E1" w:rsidRPr="00AE4694" w:rsidRDefault="00F705E1" w:rsidP="00F705E1">
            <w:pPr>
              <w:pStyle w:val="TAC"/>
              <w:rPr>
                <w:noProof/>
                <w:lang w:eastAsia="zh-CN"/>
              </w:rPr>
            </w:pPr>
            <w:r w:rsidRPr="00AE4694">
              <w:rPr>
                <w:noProof/>
                <w:lang w:eastAsia="zh-CN"/>
              </w:rPr>
              <w:t>DC_1A-19A_n257E</w:t>
            </w:r>
          </w:p>
          <w:p w:rsidR="00F705E1" w:rsidRPr="00AE4694" w:rsidRDefault="00F705E1" w:rsidP="00F705E1">
            <w:pPr>
              <w:pStyle w:val="TAC"/>
              <w:rPr>
                <w:noProof/>
                <w:lang w:eastAsia="zh-CN"/>
              </w:rPr>
            </w:pPr>
            <w:r w:rsidRPr="00AE4694">
              <w:rPr>
                <w:noProof/>
                <w:lang w:eastAsia="zh-CN"/>
              </w:rPr>
              <w:t>DC_1A-19A_n257F</w:t>
            </w:r>
          </w:p>
        </w:tc>
        <w:tc>
          <w:tcPr>
            <w:tcW w:w="0" w:type="auto"/>
            <w:vAlign w:val="center"/>
          </w:tcPr>
          <w:p w:rsidR="00F705E1" w:rsidRPr="00AE4694" w:rsidRDefault="00F705E1" w:rsidP="00F705E1">
            <w:pPr>
              <w:pStyle w:val="TAC"/>
              <w:rPr>
                <w:noProof/>
                <w:lang w:eastAsia="zh-CN"/>
              </w:rPr>
            </w:pPr>
            <w:r w:rsidRPr="00AE4694">
              <w:rPr>
                <w:noProof/>
                <w:lang w:eastAsia="zh-CN"/>
              </w:rPr>
              <w:t>DC_1A</w:t>
            </w:r>
            <w:r>
              <w:rPr>
                <w:noProof/>
                <w:lang w:eastAsia="zh-CN"/>
              </w:rPr>
              <w:t>_n</w:t>
            </w:r>
            <w:r w:rsidRPr="00AE4694">
              <w:rPr>
                <w:noProof/>
                <w:lang w:eastAsia="zh-CN"/>
              </w:rPr>
              <w:t>257A</w:t>
            </w:r>
          </w:p>
          <w:p w:rsidR="00F705E1" w:rsidRPr="00AE4694" w:rsidRDefault="00F705E1" w:rsidP="00F705E1">
            <w:pPr>
              <w:pStyle w:val="TAC"/>
              <w:rPr>
                <w:noProof/>
                <w:lang w:eastAsia="zh-CN"/>
              </w:rPr>
            </w:pPr>
            <w:r w:rsidRPr="00AE4694">
              <w:rPr>
                <w:noProof/>
                <w:lang w:eastAsia="zh-CN"/>
              </w:rPr>
              <w:t>DC_19A_n257A</w:t>
            </w:r>
          </w:p>
        </w:tc>
        <w:tc>
          <w:tcPr>
            <w:tcW w:w="0" w:type="auto"/>
            <w:shd w:val="clear" w:color="auto" w:fill="auto"/>
            <w:noWrap/>
            <w:vAlign w:val="center"/>
          </w:tcPr>
          <w:p w:rsidR="00F705E1" w:rsidRPr="00AE4694" w:rsidRDefault="00F705E1" w:rsidP="00F705E1">
            <w:pPr>
              <w:pStyle w:val="TAC"/>
              <w:rPr>
                <w:noProof/>
                <w:lang w:eastAsia="zh-CN"/>
              </w:rPr>
            </w:pPr>
            <w:del w:id="3200" w:author="CATT" w:date="2019-03-28T16:25:00Z">
              <w:r w:rsidRPr="00AE4694" w:rsidDel="000D32A5">
                <w:rPr>
                  <w:rFonts w:hint="eastAsia"/>
                  <w:noProof/>
                  <w:lang w:eastAsia="zh-CN"/>
                </w:rPr>
                <w:delText>CA</w:delText>
              </w:r>
              <w:r w:rsidRPr="00AE4694" w:rsidDel="000D32A5">
                <w:rPr>
                  <w:noProof/>
                  <w:lang w:eastAsia="zh-CN"/>
                </w:rPr>
                <w:delText>_1A-19A</w:delText>
              </w:r>
            </w:del>
          </w:p>
        </w:tc>
        <w:tc>
          <w:tcPr>
            <w:tcW w:w="0" w:type="auto"/>
            <w:vAlign w:val="center"/>
          </w:tcPr>
          <w:p w:rsidR="00F705E1" w:rsidRPr="00AE4694" w:rsidDel="000D32A5" w:rsidRDefault="00F705E1" w:rsidP="00F705E1">
            <w:pPr>
              <w:pStyle w:val="TAC"/>
              <w:rPr>
                <w:del w:id="3201" w:author="CATT" w:date="2019-03-28T16:25:00Z"/>
                <w:noProof/>
                <w:lang w:eastAsia="zh-CN"/>
              </w:rPr>
            </w:pPr>
            <w:del w:id="3202" w:author="CATT" w:date="2019-03-28T16:25:00Z">
              <w:r w:rsidRPr="00AE4694" w:rsidDel="000D32A5">
                <w:rPr>
                  <w:noProof/>
                  <w:lang w:eastAsia="zh-CN"/>
                </w:rPr>
                <w:delText>n257A</w:delText>
              </w:r>
            </w:del>
          </w:p>
          <w:p w:rsidR="00F705E1" w:rsidRPr="00AE4694" w:rsidDel="000D32A5" w:rsidRDefault="00F705E1" w:rsidP="00F705E1">
            <w:pPr>
              <w:pStyle w:val="TAC"/>
              <w:rPr>
                <w:del w:id="3203" w:author="CATT" w:date="2019-03-28T16:25:00Z"/>
                <w:noProof/>
                <w:lang w:eastAsia="zh-CN"/>
              </w:rPr>
            </w:pPr>
            <w:del w:id="3204" w:author="CATT" w:date="2019-03-28T16:25:00Z">
              <w:r w:rsidRPr="00AE4694" w:rsidDel="000D32A5">
                <w:rPr>
                  <w:noProof/>
                  <w:lang w:eastAsia="zh-CN"/>
                </w:rPr>
                <w:delText>CA_n257D</w:delText>
              </w:r>
            </w:del>
          </w:p>
          <w:p w:rsidR="00F705E1" w:rsidRPr="00AE4694" w:rsidDel="000D32A5" w:rsidRDefault="00F705E1" w:rsidP="00F705E1">
            <w:pPr>
              <w:pStyle w:val="TAC"/>
              <w:rPr>
                <w:del w:id="3205" w:author="CATT" w:date="2019-03-28T16:25:00Z"/>
                <w:noProof/>
                <w:lang w:eastAsia="zh-CN"/>
              </w:rPr>
            </w:pPr>
            <w:del w:id="3206" w:author="CATT" w:date="2019-03-28T16:25:00Z">
              <w:r w:rsidRPr="00AE4694" w:rsidDel="000D32A5">
                <w:rPr>
                  <w:noProof/>
                  <w:lang w:eastAsia="zh-CN"/>
                </w:rPr>
                <w:delText>CA_n257E</w:delText>
              </w:r>
            </w:del>
          </w:p>
          <w:p w:rsidR="00F705E1" w:rsidRPr="00AE4694" w:rsidRDefault="00F705E1" w:rsidP="00F705E1">
            <w:pPr>
              <w:pStyle w:val="TAC"/>
              <w:rPr>
                <w:noProof/>
                <w:lang w:eastAsia="zh-CN"/>
              </w:rPr>
            </w:pPr>
            <w:del w:id="3207" w:author="CATT" w:date="2019-03-28T16:25:00Z">
              <w:r w:rsidRPr="00AE4694" w:rsidDel="000D32A5">
                <w:rPr>
                  <w:noProof/>
                  <w:lang w:eastAsia="zh-CN"/>
                </w:rPr>
                <w:delText>CA_n257F</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DC_1A-21A_n257A</w:t>
            </w:r>
          </w:p>
          <w:p w:rsidR="00F705E1" w:rsidRPr="00AE4694" w:rsidRDefault="00F705E1" w:rsidP="00F705E1">
            <w:pPr>
              <w:pStyle w:val="TAC"/>
              <w:rPr>
                <w:noProof/>
                <w:lang w:eastAsia="zh-CN"/>
              </w:rPr>
            </w:pPr>
            <w:r w:rsidRPr="00AE4694">
              <w:rPr>
                <w:noProof/>
                <w:lang w:eastAsia="zh-CN"/>
              </w:rPr>
              <w:t>DC_1A-21A_n257D</w:t>
            </w:r>
          </w:p>
          <w:p w:rsidR="00F705E1" w:rsidRPr="00AE4694" w:rsidRDefault="00F705E1" w:rsidP="00F705E1">
            <w:pPr>
              <w:pStyle w:val="TAC"/>
              <w:rPr>
                <w:noProof/>
                <w:lang w:eastAsia="zh-CN"/>
              </w:rPr>
            </w:pPr>
            <w:r w:rsidRPr="00AE4694">
              <w:rPr>
                <w:noProof/>
                <w:lang w:eastAsia="zh-CN"/>
              </w:rPr>
              <w:t>DC_1A-21A_n257E</w:t>
            </w:r>
          </w:p>
          <w:p w:rsidR="00F705E1" w:rsidRPr="00AE4694" w:rsidRDefault="00F705E1" w:rsidP="00F705E1">
            <w:pPr>
              <w:pStyle w:val="TAC"/>
              <w:rPr>
                <w:noProof/>
                <w:lang w:eastAsia="zh-CN"/>
              </w:rPr>
            </w:pPr>
            <w:r w:rsidRPr="00AE4694">
              <w:rPr>
                <w:noProof/>
                <w:lang w:eastAsia="zh-CN"/>
              </w:rPr>
              <w:t>DC_1A-21A_n257F</w:t>
            </w:r>
          </w:p>
        </w:tc>
        <w:tc>
          <w:tcPr>
            <w:tcW w:w="0" w:type="auto"/>
            <w:vAlign w:val="center"/>
          </w:tcPr>
          <w:p w:rsidR="00F705E1" w:rsidRPr="00AE4694" w:rsidRDefault="00F705E1" w:rsidP="00F705E1">
            <w:pPr>
              <w:pStyle w:val="TAC"/>
              <w:rPr>
                <w:noProof/>
                <w:lang w:eastAsia="zh-CN"/>
              </w:rPr>
            </w:pPr>
            <w:r w:rsidRPr="00AE4694">
              <w:rPr>
                <w:noProof/>
                <w:lang w:eastAsia="zh-CN"/>
              </w:rPr>
              <w:t>DC_1A_n257A</w:t>
            </w:r>
          </w:p>
          <w:p w:rsidR="00F705E1" w:rsidRPr="00AE4694" w:rsidRDefault="00F705E1" w:rsidP="00F705E1">
            <w:pPr>
              <w:pStyle w:val="TAC"/>
              <w:rPr>
                <w:noProof/>
                <w:lang w:eastAsia="zh-CN"/>
              </w:rPr>
            </w:pPr>
            <w:r w:rsidRPr="00AE4694">
              <w:rPr>
                <w:noProof/>
                <w:lang w:eastAsia="zh-CN"/>
              </w:rPr>
              <w:t>DC_21A_n257A</w:t>
            </w:r>
          </w:p>
        </w:tc>
        <w:tc>
          <w:tcPr>
            <w:tcW w:w="0" w:type="auto"/>
            <w:shd w:val="clear" w:color="auto" w:fill="auto"/>
            <w:noWrap/>
            <w:vAlign w:val="center"/>
          </w:tcPr>
          <w:p w:rsidR="00F705E1" w:rsidRPr="00AE4694" w:rsidRDefault="00F705E1" w:rsidP="00F705E1">
            <w:pPr>
              <w:pStyle w:val="TAC"/>
              <w:rPr>
                <w:noProof/>
                <w:lang w:eastAsia="zh-CN"/>
              </w:rPr>
            </w:pPr>
            <w:del w:id="3208" w:author="CATT" w:date="2019-03-28T16:26:00Z">
              <w:r w:rsidRPr="00AE4694" w:rsidDel="00410919">
                <w:rPr>
                  <w:rFonts w:hint="eastAsia"/>
                  <w:noProof/>
                  <w:lang w:eastAsia="zh-CN"/>
                </w:rPr>
                <w:delText>CA</w:delText>
              </w:r>
              <w:r w:rsidRPr="00AE4694" w:rsidDel="00410919">
                <w:rPr>
                  <w:noProof/>
                  <w:lang w:eastAsia="zh-CN"/>
                </w:rPr>
                <w:delText>_1A-21A</w:delText>
              </w:r>
            </w:del>
          </w:p>
        </w:tc>
        <w:tc>
          <w:tcPr>
            <w:tcW w:w="0" w:type="auto"/>
            <w:vAlign w:val="center"/>
          </w:tcPr>
          <w:p w:rsidR="00F705E1" w:rsidRPr="00AE4694" w:rsidDel="00410919" w:rsidRDefault="00F705E1" w:rsidP="00F705E1">
            <w:pPr>
              <w:pStyle w:val="TAC"/>
              <w:rPr>
                <w:del w:id="3209" w:author="CATT" w:date="2019-03-28T16:26:00Z"/>
                <w:noProof/>
                <w:lang w:eastAsia="zh-CN"/>
              </w:rPr>
            </w:pPr>
            <w:del w:id="3210" w:author="CATT" w:date="2019-03-28T16:26:00Z">
              <w:r w:rsidRPr="00AE4694" w:rsidDel="00410919">
                <w:rPr>
                  <w:noProof/>
                  <w:lang w:eastAsia="zh-CN"/>
                </w:rPr>
                <w:delText>n257A</w:delText>
              </w:r>
            </w:del>
          </w:p>
          <w:p w:rsidR="00F705E1" w:rsidRPr="00AE4694" w:rsidDel="00410919" w:rsidRDefault="00F705E1" w:rsidP="00F705E1">
            <w:pPr>
              <w:pStyle w:val="TAC"/>
              <w:rPr>
                <w:del w:id="3211" w:author="CATT" w:date="2019-03-28T16:26:00Z"/>
                <w:noProof/>
                <w:lang w:eastAsia="zh-CN"/>
              </w:rPr>
            </w:pPr>
            <w:del w:id="3212" w:author="CATT" w:date="2019-03-28T16:26:00Z">
              <w:r w:rsidRPr="00AE4694" w:rsidDel="00410919">
                <w:rPr>
                  <w:noProof/>
                  <w:lang w:eastAsia="zh-CN"/>
                </w:rPr>
                <w:delText>CA_n257D</w:delText>
              </w:r>
            </w:del>
          </w:p>
          <w:p w:rsidR="00F705E1" w:rsidRPr="00AE4694" w:rsidDel="00410919" w:rsidRDefault="00F705E1" w:rsidP="00F705E1">
            <w:pPr>
              <w:pStyle w:val="TAC"/>
              <w:rPr>
                <w:del w:id="3213" w:author="CATT" w:date="2019-03-28T16:26:00Z"/>
                <w:noProof/>
                <w:lang w:eastAsia="zh-CN"/>
              </w:rPr>
            </w:pPr>
            <w:del w:id="3214" w:author="CATT" w:date="2019-03-28T16:26:00Z">
              <w:r w:rsidRPr="00AE4694" w:rsidDel="00410919">
                <w:rPr>
                  <w:noProof/>
                  <w:lang w:eastAsia="zh-CN"/>
                </w:rPr>
                <w:delText>CA_n257E</w:delText>
              </w:r>
            </w:del>
          </w:p>
          <w:p w:rsidR="00F705E1" w:rsidRPr="00AE4694" w:rsidRDefault="00F705E1" w:rsidP="00F705E1">
            <w:pPr>
              <w:pStyle w:val="TAC"/>
              <w:rPr>
                <w:noProof/>
                <w:lang w:eastAsia="zh-CN"/>
              </w:rPr>
            </w:pPr>
            <w:del w:id="3215" w:author="CATT" w:date="2019-03-28T16:26:00Z">
              <w:r w:rsidRPr="00AE4694" w:rsidDel="00410919">
                <w:rPr>
                  <w:noProof/>
                  <w:lang w:eastAsia="zh-CN"/>
                </w:rPr>
                <w:delText>CA_n257F</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DC_1A-28A_n257A</w:t>
            </w:r>
          </w:p>
          <w:p w:rsidR="00F705E1" w:rsidRPr="00AE4694" w:rsidRDefault="00F705E1" w:rsidP="00F705E1">
            <w:pPr>
              <w:pStyle w:val="TAC"/>
              <w:rPr>
                <w:noProof/>
                <w:lang w:eastAsia="zh-CN"/>
              </w:rPr>
            </w:pPr>
            <w:r w:rsidRPr="00AE4694">
              <w:rPr>
                <w:noProof/>
                <w:lang w:eastAsia="zh-CN"/>
              </w:rPr>
              <w:t>DC_1A-28A_n257D</w:t>
            </w:r>
          </w:p>
          <w:p w:rsidR="00F705E1" w:rsidRPr="00AE4694" w:rsidRDefault="00F705E1" w:rsidP="00F705E1">
            <w:pPr>
              <w:pStyle w:val="TAC"/>
              <w:rPr>
                <w:noProof/>
                <w:lang w:eastAsia="zh-CN"/>
              </w:rPr>
            </w:pPr>
            <w:r w:rsidRPr="00AE4694">
              <w:rPr>
                <w:noProof/>
                <w:lang w:eastAsia="zh-CN"/>
              </w:rPr>
              <w:t>DC_1A-28A_n257E</w:t>
            </w:r>
          </w:p>
          <w:p w:rsidR="00F705E1" w:rsidRPr="00AE4694" w:rsidRDefault="00F705E1" w:rsidP="00F705E1">
            <w:pPr>
              <w:pStyle w:val="TAC"/>
              <w:rPr>
                <w:noProof/>
                <w:lang w:eastAsia="zh-CN"/>
              </w:rPr>
            </w:pPr>
            <w:r w:rsidRPr="00AE4694">
              <w:rPr>
                <w:noProof/>
                <w:lang w:eastAsia="zh-CN"/>
              </w:rPr>
              <w:t>DC_1A-28A_n257F</w:t>
            </w:r>
          </w:p>
        </w:tc>
        <w:tc>
          <w:tcPr>
            <w:tcW w:w="0" w:type="auto"/>
            <w:vAlign w:val="center"/>
          </w:tcPr>
          <w:p w:rsidR="00F705E1" w:rsidRPr="00AE4694" w:rsidRDefault="00F705E1" w:rsidP="00F705E1">
            <w:pPr>
              <w:pStyle w:val="TAC"/>
              <w:rPr>
                <w:noProof/>
                <w:lang w:eastAsia="zh-CN"/>
              </w:rPr>
            </w:pPr>
            <w:r w:rsidRPr="00AE4694">
              <w:rPr>
                <w:noProof/>
                <w:lang w:eastAsia="zh-CN"/>
              </w:rPr>
              <w:t>DC_1A_n257A</w:t>
            </w:r>
          </w:p>
          <w:p w:rsidR="00F705E1" w:rsidRPr="00AE4694" w:rsidRDefault="00F705E1" w:rsidP="00F705E1">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A_n257A</w:t>
            </w:r>
          </w:p>
        </w:tc>
        <w:tc>
          <w:tcPr>
            <w:tcW w:w="0" w:type="auto"/>
            <w:shd w:val="clear" w:color="auto" w:fill="auto"/>
            <w:noWrap/>
            <w:vAlign w:val="center"/>
          </w:tcPr>
          <w:p w:rsidR="00F705E1" w:rsidRPr="00AE4694" w:rsidRDefault="00F705E1" w:rsidP="00F705E1">
            <w:pPr>
              <w:pStyle w:val="TAC"/>
              <w:rPr>
                <w:noProof/>
                <w:lang w:eastAsia="zh-CN"/>
              </w:rPr>
            </w:pPr>
            <w:del w:id="3216" w:author="CATT" w:date="2019-03-28T16:27:00Z">
              <w:r w:rsidRPr="00AE4694" w:rsidDel="00410919">
                <w:rPr>
                  <w:rFonts w:hint="eastAsia"/>
                  <w:noProof/>
                  <w:lang w:eastAsia="zh-CN"/>
                </w:rPr>
                <w:delText>CA</w:delText>
              </w:r>
              <w:r w:rsidRPr="00AE4694" w:rsidDel="00410919">
                <w:rPr>
                  <w:noProof/>
                  <w:lang w:eastAsia="zh-CN"/>
                </w:rPr>
                <w:delText>_1A-2</w:delText>
              </w:r>
              <w:r w:rsidRPr="00AE4694" w:rsidDel="00410919">
                <w:rPr>
                  <w:rFonts w:hint="eastAsia"/>
                  <w:noProof/>
                  <w:lang w:eastAsia="zh-CN"/>
                </w:rPr>
                <w:delText>8</w:delText>
              </w:r>
              <w:r w:rsidRPr="00AE4694" w:rsidDel="00410919">
                <w:rPr>
                  <w:noProof/>
                  <w:lang w:eastAsia="zh-CN"/>
                </w:rPr>
                <w:delText>A</w:delText>
              </w:r>
            </w:del>
          </w:p>
        </w:tc>
        <w:tc>
          <w:tcPr>
            <w:tcW w:w="0" w:type="auto"/>
            <w:vAlign w:val="center"/>
          </w:tcPr>
          <w:p w:rsidR="00F705E1" w:rsidRPr="00AE4694" w:rsidDel="00410919" w:rsidRDefault="00F705E1" w:rsidP="00F705E1">
            <w:pPr>
              <w:pStyle w:val="TAC"/>
              <w:rPr>
                <w:del w:id="3217" w:author="CATT" w:date="2019-03-28T16:27:00Z"/>
                <w:noProof/>
                <w:lang w:eastAsia="zh-CN"/>
              </w:rPr>
            </w:pPr>
            <w:del w:id="3218" w:author="CATT" w:date="2019-03-28T16:27:00Z">
              <w:r w:rsidRPr="00AE4694" w:rsidDel="00410919">
                <w:rPr>
                  <w:noProof/>
                  <w:lang w:eastAsia="zh-CN"/>
                </w:rPr>
                <w:delText>n257A</w:delText>
              </w:r>
            </w:del>
          </w:p>
          <w:p w:rsidR="00F705E1" w:rsidRPr="00AE4694" w:rsidDel="00410919" w:rsidRDefault="00F705E1" w:rsidP="00F705E1">
            <w:pPr>
              <w:pStyle w:val="TAC"/>
              <w:rPr>
                <w:del w:id="3219" w:author="CATT" w:date="2019-03-28T16:27:00Z"/>
                <w:noProof/>
                <w:lang w:eastAsia="zh-CN"/>
              </w:rPr>
            </w:pPr>
            <w:del w:id="3220" w:author="CATT" w:date="2019-03-28T16:27:00Z">
              <w:r w:rsidRPr="00AE4694" w:rsidDel="00410919">
                <w:rPr>
                  <w:noProof/>
                  <w:lang w:eastAsia="zh-CN"/>
                </w:rPr>
                <w:delText>CA_n257D</w:delText>
              </w:r>
            </w:del>
          </w:p>
          <w:p w:rsidR="00F705E1" w:rsidRPr="00AE4694" w:rsidDel="00410919" w:rsidRDefault="00F705E1" w:rsidP="00F705E1">
            <w:pPr>
              <w:pStyle w:val="TAC"/>
              <w:rPr>
                <w:del w:id="3221" w:author="CATT" w:date="2019-03-28T16:27:00Z"/>
                <w:noProof/>
                <w:lang w:eastAsia="zh-CN"/>
              </w:rPr>
            </w:pPr>
            <w:del w:id="3222" w:author="CATT" w:date="2019-03-28T16:27:00Z">
              <w:r w:rsidRPr="00AE4694" w:rsidDel="00410919">
                <w:rPr>
                  <w:noProof/>
                  <w:lang w:eastAsia="zh-CN"/>
                </w:rPr>
                <w:delText>CA_n257E</w:delText>
              </w:r>
            </w:del>
          </w:p>
          <w:p w:rsidR="00F705E1" w:rsidRPr="00AE4694" w:rsidRDefault="00F705E1" w:rsidP="00F705E1">
            <w:pPr>
              <w:pStyle w:val="TAC"/>
              <w:rPr>
                <w:noProof/>
                <w:lang w:eastAsia="zh-CN"/>
              </w:rPr>
            </w:pPr>
            <w:del w:id="3223" w:author="CATT" w:date="2019-03-28T16:27:00Z">
              <w:r w:rsidRPr="00AE4694" w:rsidDel="00410919">
                <w:rPr>
                  <w:noProof/>
                  <w:lang w:eastAsia="zh-CN"/>
                </w:rPr>
                <w:delText>CA_n257F</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41A_n</w:t>
            </w:r>
            <w:r w:rsidRPr="00AE4694">
              <w:rPr>
                <w:noProof/>
                <w:lang w:eastAsia="zh-CN"/>
              </w:rPr>
              <w:t>257A</w:t>
            </w:r>
          </w:p>
        </w:tc>
        <w:tc>
          <w:tcPr>
            <w:tcW w:w="0" w:type="auto"/>
            <w:vAlign w:val="center"/>
          </w:tcPr>
          <w:p w:rsidR="00F705E1" w:rsidRPr="00AE4694" w:rsidRDefault="00F705E1" w:rsidP="00F705E1">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A_n257A</w:t>
            </w:r>
          </w:p>
          <w:p w:rsidR="00F705E1" w:rsidRPr="00AE4694" w:rsidRDefault="00F705E1" w:rsidP="00F705E1">
            <w:pPr>
              <w:pStyle w:val="TAC"/>
              <w:rPr>
                <w:noProof/>
                <w:lang w:eastAsia="zh-CN"/>
              </w:rPr>
            </w:pPr>
            <w:r w:rsidRPr="00AE4694">
              <w:rPr>
                <w:noProof/>
                <w:lang w:eastAsia="zh-CN"/>
              </w:rPr>
              <w:t>DC_</w:t>
            </w:r>
            <w:r w:rsidRPr="00AE4694">
              <w:rPr>
                <w:rFonts w:hint="eastAsia"/>
                <w:noProof/>
                <w:lang w:eastAsia="zh-CN"/>
              </w:rPr>
              <w:t>41A_n</w:t>
            </w:r>
            <w:r w:rsidRPr="00AE4694">
              <w:rPr>
                <w:noProof/>
                <w:lang w:eastAsia="zh-CN"/>
              </w:rPr>
              <w:t>257A</w:t>
            </w:r>
          </w:p>
        </w:tc>
        <w:tc>
          <w:tcPr>
            <w:tcW w:w="0" w:type="auto"/>
            <w:shd w:val="clear" w:color="auto" w:fill="auto"/>
            <w:noWrap/>
            <w:vAlign w:val="center"/>
          </w:tcPr>
          <w:p w:rsidR="00F705E1" w:rsidRPr="00AE4694" w:rsidRDefault="00F705E1" w:rsidP="00F705E1">
            <w:pPr>
              <w:pStyle w:val="TAC"/>
              <w:rPr>
                <w:noProof/>
                <w:lang w:eastAsia="zh-CN"/>
              </w:rPr>
            </w:pPr>
            <w:del w:id="3224" w:author="CATT" w:date="2019-03-28T16:27:00Z">
              <w:r w:rsidRPr="00AE4694" w:rsidDel="00410919">
                <w:rPr>
                  <w:rFonts w:hint="eastAsia"/>
                  <w:noProof/>
                  <w:lang w:eastAsia="zh-CN"/>
                </w:rPr>
                <w:delText>CA</w:delText>
              </w:r>
              <w:r w:rsidRPr="00AE4694" w:rsidDel="00410919">
                <w:rPr>
                  <w:noProof/>
                  <w:lang w:eastAsia="zh-CN"/>
                </w:rPr>
                <w:delText>_</w:delText>
              </w:r>
              <w:r w:rsidRPr="00AE4694" w:rsidDel="00410919">
                <w:rPr>
                  <w:rFonts w:hint="eastAsia"/>
                  <w:noProof/>
                  <w:lang w:eastAsia="zh-CN"/>
                </w:rPr>
                <w:delText>1</w:delText>
              </w:r>
              <w:r w:rsidRPr="00AE4694" w:rsidDel="00410919">
                <w:rPr>
                  <w:noProof/>
                  <w:lang w:eastAsia="zh-CN"/>
                </w:rPr>
                <w:delText>A-</w:delText>
              </w:r>
              <w:r w:rsidRPr="00AE4694" w:rsidDel="00410919">
                <w:rPr>
                  <w:rFonts w:hint="eastAsia"/>
                  <w:noProof/>
                  <w:lang w:eastAsia="zh-CN"/>
                </w:rPr>
                <w:delText>41A</w:delText>
              </w:r>
            </w:del>
          </w:p>
        </w:tc>
        <w:tc>
          <w:tcPr>
            <w:tcW w:w="0" w:type="auto"/>
            <w:vAlign w:val="center"/>
          </w:tcPr>
          <w:p w:rsidR="00F705E1" w:rsidRPr="00AE4694" w:rsidRDefault="00F705E1" w:rsidP="00F705E1">
            <w:pPr>
              <w:pStyle w:val="TAC"/>
              <w:rPr>
                <w:noProof/>
                <w:lang w:eastAsia="zh-CN"/>
              </w:rPr>
            </w:pPr>
            <w:del w:id="3225" w:author="CATT" w:date="2019-03-28T16:27:00Z">
              <w:r w:rsidRPr="00AE4694" w:rsidDel="00410919">
                <w:rPr>
                  <w:rFonts w:hint="eastAsia"/>
                  <w:noProof/>
                  <w:lang w:eastAsia="zh-CN"/>
                </w:rPr>
                <w:delText>n</w:delText>
              </w:r>
              <w:r w:rsidRPr="00AE4694" w:rsidDel="00410919">
                <w:rPr>
                  <w:noProof/>
                  <w:lang w:eastAsia="zh-CN"/>
                </w:rPr>
                <w:delText>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p>
        </w:tc>
        <w:tc>
          <w:tcPr>
            <w:tcW w:w="0" w:type="auto"/>
            <w:vAlign w:val="center"/>
          </w:tcPr>
          <w:p w:rsidR="00F705E1" w:rsidRPr="00BE5BB3" w:rsidRDefault="00F705E1" w:rsidP="00F705E1">
            <w:pPr>
              <w:pStyle w:val="TAC"/>
            </w:pPr>
            <w:r w:rsidRPr="00BE5BB3">
              <w:t>DC_1A_n257A</w:t>
            </w:r>
          </w:p>
          <w:p w:rsidR="00F705E1" w:rsidRPr="00BE5BB3" w:rsidRDefault="00F705E1" w:rsidP="00F705E1">
            <w:pPr>
              <w:pStyle w:val="TAC"/>
            </w:pPr>
            <w:r w:rsidRPr="00BE5BB3">
              <w:t>DC_41C_n257A</w:t>
            </w:r>
          </w:p>
        </w:tc>
        <w:tc>
          <w:tcPr>
            <w:tcW w:w="0" w:type="auto"/>
            <w:shd w:val="clear" w:color="auto" w:fill="auto"/>
            <w:noWrap/>
            <w:vAlign w:val="center"/>
          </w:tcPr>
          <w:p w:rsidR="00F705E1" w:rsidRPr="00AE4694" w:rsidRDefault="00F705E1" w:rsidP="00F705E1">
            <w:pPr>
              <w:pStyle w:val="TAC"/>
              <w:rPr>
                <w:noProof/>
                <w:lang w:eastAsia="zh-CN"/>
              </w:rPr>
            </w:pPr>
            <w:del w:id="3226" w:author="CATT" w:date="2019-03-28T16:27:00Z">
              <w:r w:rsidRPr="00AE4694" w:rsidDel="00410919">
                <w:rPr>
                  <w:rFonts w:hint="eastAsia"/>
                  <w:noProof/>
                  <w:lang w:eastAsia="zh-CN"/>
                </w:rPr>
                <w:delText>CA</w:delText>
              </w:r>
              <w:r w:rsidRPr="00AE4694" w:rsidDel="00410919">
                <w:rPr>
                  <w:noProof/>
                  <w:lang w:eastAsia="zh-CN"/>
                </w:rPr>
                <w:delText>_</w:delText>
              </w:r>
              <w:r w:rsidRPr="00AE4694" w:rsidDel="00410919">
                <w:rPr>
                  <w:rFonts w:hint="eastAsia"/>
                  <w:noProof/>
                  <w:lang w:eastAsia="zh-CN"/>
                </w:rPr>
                <w:delText>1</w:delText>
              </w:r>
              <w:r w:rsidRPr="00AE4694" w:rsidDel="00410919">
                <w:rPr>
                  <w:noProof/>
                  <w:lang w:eastAsia="zh-CN"/>
                </w:rPr>
                <w:delText>A-</w:delText>
              </w:r>
              <w:r w:rsidRPr="00AE4694" w:rsidDel="00410919">
                <w:rPr>
                  <w:rFonts w:hint="eastAsia"/>
                  <w:noProof/>
                  <w:lang w:eastAsia="zh-CN"/>
                </w:rPr>
                <w:delText>41</w:delText>
              </w:r>
              <w:r w:rsidRPr="00AE4694" w:rsidDel="00410919">
                <w:rPr>
                  <w:noProof/>
                  <w:lang w:eastAsia="zh-CN"/>
                </w:rPr>
                <w:delText>C</w:delText>
              </w:r>
            </w:del>
          </w:p>
        </w:tc>
        <w:tc>
          <w:tcPr>
            <w:tcW w:w="0" w:type="auto"/>
            <w:vAlign w:val="center"/>
          </w:tcPr>
          <w:p w:rsidR="00F705E1" w:rsidRPr="00AE4694" w:rsidRDefault="00F705E1" w:rsidP="00F705E1">
            <w:pPr>
              <w:pStyle w:val="TAC"/>
              <w:rPr>
                <w:noProof/>
                <w:lang w:eastAsia="zh-CN"/>
              </w:rPr>
            </w:pPr>
            <w:del w:id="3227" w:author="CATT" w:date="2019-03-28T16:27:00Z">
              <w:r w:rsidRPr="00AE4694" w:rsidDel="00410919">
                <w:rPr>
                  <w:rFonts w:hint="eastAsia"/>
                  <w:noProof/>
                  <w:lang w:eastAsia="zh-CN"/>
                </w:rPr>
                <w:delText>n</w:delText>
              </w:r>
              <w:r w:rsidRPr="00AE4694" w:rsidDel="00410919">
                <w:rPr>
                  <w:noProof/>
                  <w:lang w:eastAsia="zh-CN"/>
                </w:rPr>
                <w:delText>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DC_1A-42A_n257A</w:t>
            </w:r>
          </w:p>
          <w:p w:rsidR="00F705E1" w:rsidRPr="00AE4694" w:rsidRDefault="00F705E1" w:rsidP="00F705E1">
            <w:pPr>
              <w:pStyle w:val="TAC"/>
              <w:rPr>
                <w:noProof/>
                <w:lang w:eastAsia="zh-CN"/>
              </w:rPr>
            </w:pPr>
            <w:r w:rsidRPr="00AE4694">
              <w:rPr>
                <w:noProof/>
                <w:lang w:eastAsia="zh-CN"/>
              </w:rPr>
              <w:t>DC_1A-42A_n257D</w:t>
            </w:r>
          </w:p>
          <w:p w:rsidR="00F705E1" w:rsidRPr="00AE4694" w:rsidRDefault="00F705E1" w:rsidP="00F705E1">
            <w:pPr>
              <w:pStyle w:val="TAC"/>
              <w:rPr>
                <w:noProof/>
                <w:lang w:eastAsia="zh-CN"/>
              </w:rPr>
            </w:pPr>
            <w:r w:rsidRPr="00AE4694">
              <w:rPr>
                <w:noProof/>
                <w:lang w:eastAsia="zh-CN"/>
              </w:rPr>
              <w:t>DC_1A-42A_n257E</w:t>
            </w:r>
          </w:p>
          <w:p w:rsidR="00F705E1" w:rsidRDefault="00F705E1" w:rsidP="00F705E1">
            <w:pPr>
              <w:pStyle w:val="TAC"/>
              <w:rPr>
                <w:ins w:id="3228" w:author="CATT" w:date="2019-03-28T16:27:00Z"/>
                <w:noProof/>
                <w:lang w:eastAsia="zh-CN"/>
              </w:rPr>
            </w:pPr>
            <w:r w:rsidRPr="00AE4694">
              <w:rPr>
                <w:noProof/>
                <w:lang w:eastAsia="zh-CN"/>
              </w:rPr>
              <w:t>DC_1A-42A_n257F</w:t>
            </w:r>
          </w:p>
          <w:p w:rsidR="00410919" w:rsidRDefault="00410919" w:rsidP="00F705E1">
            <w:pPr>
              <w:pStyle w:val="TAC"/>
              <w:rPr>
                <w:ins w:id="3229" w:author="CATT" w:date="2019-03-28T16:28:00Z"/>
                <w:lang w:eastAsia="zh-CN"/>
              </w:rPr>
            </w:pPr>
            <w:ins w:id="3230" w:author="CATT" w:date="2019-03-28T16:27:00Z">
              <w:r w:rsidRPr="00AE4694">
                <w:t>DC_1A-42C_n257A</w:t>
              </w:r>
            </w:ins>
          </w:p>
          <w:p w:rsidR="00410919" w:rsidRDefault="00410919" w:rsidP="00F705E1">
            <w:pPr>
              <w:pStyle w:val="TAC"/>
              <w:rPr>
                <w:ins w:id="3231" w:author="CATT" w:date="2019-03-28T16:28:00Z"/>
                <w:rFonts w:cs="Arial"/>
                <w:lang w:eastAsia="zh-CN"/>
              </w:rPr>
            </w:pPr>
            <w:ins w:id="3232" w:author="CATT" w:date="2019-03-28T16:28:00Z">
              <w:r w:rsidRPr="00AE4694">
                <w:rPr>
                  <w:rFonts w:cs="Arial"/>
                  <w:lang w:eastAsia="ja-JP"/>
                </w:rPr>
                <w:t>DC</w:t>
              </w:r>
              <w:r w:rsidRPr="00AE4694">
                <w:rPr>
                  <w:rFonts w:cs="Arial"/>
                </w:rPr>
                <w:t>_</w:t>
              </w:r>
              <w:r w:rsidRPr="00AE4694">
                <w:rPr>
                  <w:rFonts w:cs="Arial" w:hint="eastAsia"/>
                  <w:lang w:eastAsia="ja-JP"/>
                </w:rPr>
                <w:t>1</w:t>
              </w:r>
              <w:r w:rsidRPr="00AE4694">
                <w:rPr>
                  <w:rFonts w:cs="Arial"/>
                  <w:lang w:eastAsia="ja-JP"/>
                </w:rPr>
                <w:t>A-42</w:t>
              </w:r>
              <w:r w:rsidRPr="00AE4694">
                <w:rPr>
                  <w:rFonts w:cs="Arial" w:hint="eastAsia"/>
                  <w:lang w:eastAsia="ja-JP"/>
                </w:rPr>
                <w:t>D_n257</w:t>
              </w:r>
              <w:r w:rsidRPr="00AE4694">
                <w:rPr>
                  <w:rFonts w:cs="Arial"/>
                  <w:lang w:eastAsia="ja-JP"/>
                </w:rPr>
                <w:t>A</w:t>
              </w:r>
            </w:ins>
          </w:p>
          <w:p w:rsidR="00410919" w:rsidRPr="00AE4694" w:rsidRDefault="00410919" w:rsidP="00F705E1">
            <w:pPr>
              <w:pStyle w:val="TAC"/>
              <w:rPr>
                <w:noProof/>
                <w:lang w:eastAsia="zh-CN"/>
              </w:rPr>
            </w:pPr>
            <w:ins w:id="3233" w:author="CATT" w:date="2019-03-28T16:28:00Z">
              <w:r w:rsidRPr="00AE4694">
                <w:t>DC_1A-42</w:t>
              </w:r>
              <w:r w:rsidRPr="00AE4694">
                <w:rPr>
                  <w:rFonts w:hint="eastAsia"/>
                  <w:lang w:eastAsia="zh-CN"/>
                </w:rPr>
                <w:t>E</w:t>
              </w:r>
              <w:r w:rsidRPr="00AE4694">
                <w:t>_n257A</w:t>
              </w:r>
            </w:ins>
          </w:p>
        </w:tc>
        <w:tc>
          <w:tcPr>
            <w:tcW w:w="0" w:type="auto"/>
            <w:vAlign w:val="center"/>
          </w:tcPr>
          <w:p w:rsidR="00F705E1" w:rsidRPr="00BE5BB3" w:rsidRDefault="00F705E1" w:rsidP="00F705E1">
            <w:pPr>
              <w:pStyle w:val="TAC"/>
            </w:pPr>
            <w:r w:rsidRPr="00BE5BB3">
              <w:t>DC_1A_n257A</w:t>
            </w:r>
          </w:p>
          <w:p w:rsidR="00F705E1" w:rsidRPr="00BE5BB3" w:rsidRDefault="00F705E1" w:rsidP="00F705E1">
            <w:pPr>
              <w:pStyle w:val="TAC"/>
            </w:pPr>
            <w:r w:rsidRPr="00BE5BB3">
              <w:t>DC_42A_n257A</w:t>
            </w:r>
          </w:p>
        </w:tc>
        <w:tc>
          <w:tcPr>
            <w:tcW w:w="0" w:type="auto"/>
            <w:shd w:val="clear" w:color="auto" w:fill="auto"/>
            <w:noWrap/>
            <w:vAlign w:val="center"/>
          </w:tcPr>
          <w:p w:rsidR="00F705E1" w:rsidRPr="00AE4694" w:rsidRDefault="00F705E1" w:rsidP="00F705E1">
            <w:pPr>
              <w:pStyle w:val="TAC"/>
              <w:rPr>
                <w:noProof/>
                <w:lang w:eastAsia="zh-CN"/>
              </w:rPr>
            </w:pPr>
            <w:del w:id="3234" w:author="CATT" w:date="2019-03-28T16:27:00Z">
              <w:r w:rsidRPr="00AE4694" w:rsidDel="00410919">
                <w:rPr>
                  <w:rFonts w:hint="eastAsia"/>
                  <w:noProof/>
                  <w:lang w:eastAsia="zh-CN"/>
                </w:rPr>
                <w:delText>CA</w:delText>
              </w:r>
              <w:r w:rsidRPr="00AE4694" w:rsidDel="00410919">
                <w:rPr>
                  <w:noProof/>
                  <w:lang w:eastAsia="zh-CN"/>
                </w:rPr>
                <w:delText>_1A-42A</w:delText>
              </w:r>
            </w:del>
          </w:p>
        </w:tc>
        <w:tc>
          <w:tcPr>
            <w:tcW w:w="0" w:type="auto"/>
            <w:vAlign w:val="center"/>
          </w:tcPr>
          <w:p w:rsidR="00F705E1" w:rsidRPr="00AE4694" w:rsidDel="00410919" w:rsidRDefault="00F705E1" w:rsidP="00F705E1">
            <w:pPr>
              <w:pStyle w:val="TAC"/>
              <w:rPr>
                <w:del w:id="3235" w:author="CATT" w:date="2019-03-28T16:27:00Z"/>
                <w:noProof/>
                <w:lang w:eastAsia="zh-CN"/>
              </w:rPr>
            </w:pPr>
            <w:del w:id="3236" w:author="CATT" w:date="2019-03-28T16:27:00Z">
              <w:r w:rsidRPr="00AE4694" w:rsidDel="00410919">
                <w:rPr>
                  <w:noProof/>
                  <w:lang w:eastAsia="zh-CN"/>
                </w:rPr>
                <w:delText>n257A</w:delText>
              </w:r>
            </w:del>
          </w:p>
          <w:p w:rsidR="00F705E1" w:rsidRPr="00AE4694" w:rsidDel="00410919" w:rsidRDefault="00F705E1" w:rsidP="00F705E1">
            <w:pPr>
              <w:pStyle w:val="TAC"/>
              <w:rPr>
                <w:del w:id="3237" w:author="CATT" w:date="2019-03-28T16:27:00Z"/>
                <w:noProof/>
                <w:lang w:eastAsia="zh-CN"/>
              </w:rPr>
            </w:pPr>
            <w:del w:id="3238" w:author="CATT" w:date="2019-03-28T16:27:00Z">
              <w:r w:rsidRPr="00AE4694" w:rsidDel="00410919">
                <w:rPr>
                  <w:noProof/>
                  <w:lang w:eastAsia="zh-CN"/>
                </w:rPr>
                <w:delText>CA_n257D</w:delText>
              </w:r>
            </w:del>
          </w:p>
          <w:p w:rsidR="00F705E1" w:rsidRPr="00AE4694" w:rsidDel="00410919" w:rsidRDefault="00F705E1" w:rsidP="00F705E1">
            <w:pPr>
              <w:pStyle w:val="TAC"/>
              <w:rPr>
                <w:del w:id="3239" w:author="CATT" w:date="2019-03-28T16:27:00Z"/>
                <w:noProof/>
                <w:lang w:eastAsia="zh-CN"/>
              </w:rPr>
            </w:pPr>
            <w:del w:id="3240" w:author="CATT" w:date="2019-03-28T16:27:00Z">
              <w:r w:rsidRPr="00AE4694" w:rsidDel="00410919">
                <w:rPr>
                  <w:noProof/>
                  <w:lang w:eastAsia="zh-CN"/>
                </w:rPr>
                <w:delText>CA_n257E</w:delText>
              </w:r>
            </w:del>
          </w:p>
          <w:p w:rsidR="00F705E1" w:rsidRPr="00AE4694" w:rsidRDefault="00F705E1" w:rsidP="00F705E1">
            <w:pPr>
              <w:pStyle w:val="TAC"/>
              <w:rPr>
                <w:noProof/>
                <w:lang w:eastAsia="zh-CN"/>
              </w:rPr>
            </w:pPr>
            <w:del w:id="3241" w:author="CATT" w:date="2019-03-28T16:27:00Z">
              <w:r w:rsidRPr="00AE4694" w:rsidDel="00410919">
                <w:rPr>
                  <w:noProof/>
                  <w:lang w:eastAsia="zh-CN"/>
                </w:rPr>
                <w:delText>CA_n257F</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pStyle w:val="TAC"/>
              <w:rPr>
                <w:noProof/>
                <w:lang w:eastAsia="zh-CN"/>
              </w:rPr>
            </w:pPr>
            <w:del w:id="3242" w:author="CATT" w:date="2019-03-28T16:27:00Z">
              <w:r w:rsidRPr="00AE4694" w:rsidDel="00410919">
                <w:delText>DC_1A-42C_n257A</w:delText>
              </w:r>
            </w:del>
          </w:p>
        </w:tc>
        <w:tc>
          <w:tcPr>
            <w:tcW w:w="0" w:type="auto"/>
            <w:vAlign w:val="center"/>
          </w:tcPr>
          <w:p w:rsidR="00F705E1" w:rsidRPr="00AE4694" w:rsidDel="00410919" w:rsidRDefault="00F705E1" w:rsidP="00F705E1">
            <w:pPr>
              <w:pStyle w:val="TAC"/>
              <w:rPr>
                <w:del w:id="3243" w:author="CATT" w:date="2019-03-28T16:27:00Z"/>
              </w:rPr>
            </w:pPr>
            <w:del w:id="3244" w:author="CATT" w:date="2019-03-28T16:27:00Z">
              <w:r w:rsidRPr="00AE4694" w:rsidDel="00410919">
                <w:delText>DC_1A_n257A</w:delText>
              </w:r>
            </w:del>
          </w:p>
          <w:p w:rsidR="00F705E1" w:rsidRPr="00AE4694" w:rsidRDefault="00F705E1" w:rsidP="00F705E1">
            <w:pPr>
              <w:pStyle w:val="TAC"/>
              <w:rPr>
                <w:noProof/>
                <w:lang w:eastAsia="zh-CN"/>
              </w:rPr>
            </w:pPr>
            <w:del w:id="3245" w:author="CATT" w:date="2019-03-28T16:27:00Z">
              <w:r w:rsidRPr="00AE4694" w:rsidDel="00410919">
                <w:delText>DC_42A_n257A</w:delText>
              </w:r>
            </w:del>
          </w:p>
        </w:tc>
        <w:tc>
          <w:tcPr>
            <w:tcW w:w="0" w:type="auto"/>
            <w:shd w:val="clear" w:color="auto" w:fill="auto"/>
            <w:noWrap/>
            <w:vAlign w:val="center"/>
          </w:tcPr>
          <w:p w:rsidR="00F705E1" w:rsidRPr="00AE4694" w:rsidRDefault="00F705E1" w:rsidP="00F705E1">
            <w:pPr>
              <w:pStyle w:val="TAC"/>
              <w:rPr>
                <w:noProof/>
                <w:lang w:eastAsia="zh-CN"/>
              </w:rPr>
            </w:pPr>
            <w:del w:id="3246" w:author="CATT" w:date="2019-03-28T16:27:00Z">
              <w:r w:rsidRPr="00AE4694" w:rsidDel="00410919">
                <w:delText>CA_1A-42</w:delText>
              </w:r>
              <w:r w:rsidDel="00410919">
                <w:delText>C</w:delText>
              </w:r>
            </w:del>
          </w:p>
        </w:tc>
        <w:tc>
          <w:tcPr>
            <w:tcW w:w="0" w:type="auto"/>
            <w:vAlign w:val="center"/>
          </w:tcPr>
          <w:p w:rsidR="00F705E1" w:rsidRPr="00AE4694" w:rsidRDefault="00F705E1" w:rsidP="00F705E1">
            <w:pPr>
              <w:pStyle w:val="TAC"/>
              <w:rPr>
                <w:noProof/>
                <w:lang w:eastAsia="zh-CN"/>
              </w:rPr>
            </w:pPr>
            <w:del w:id="3247" w:author="CATT" w:date="2019-03-28T16:27:00Z">
              <w:r w:rsidRPr="00AE4694" w:rsidDel="00410919">
                <w:delText>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pStyle w:val="TAC"/>
            </w:pPr>
            <w:del w:id="3248" w:author="CATT" w:date="2019-03-28T16:28:00Z">
              <w:r w:rsidRPr="00AE4694" w:rsidDel="00410919">
                <w:rPr>
                  <w:rFonts w:cs="Arial"/>
                  <w:lang w:eastAsia="ja-JP"/>
                </w:rPr>
                <w:delText>DC</w:delText>
              </w:r>
              <w:r w:rsidRPr="00AE4694" w:rsidDel="00410919">
                <w:rPr>
                  <w:rFonts w:cs="Arial"/>
                </w:rPr>
                <w:delText>_</w:delText>
              </w:r>
              <w:r w:rsidRPr="00AE4694" w:rsidDel="00410919">
                <w:rPr>
                  <w:rFonts w:cs="Arial" w:hint="eastAsia"/>
                  <w:lang w:eastAsia="ja-JP"/>
                </w:rPr>
                <w:delText>1</w:delText>
              </w:r>
              <w:r w:rsidRPr="00AE4694" w:rsidDel="00410919">
                <w:rPr>
                  <w:rFonts w:cs="Arial"/>
                  <w:lang w:eastAsia="ja-JP"/>
                </w:rPr>
                <w:delText>A-42</w:delText>
              </w:r>
              <w:r w:rsidRPr="00AE4694" w:rsidDel="00410919">
                <w:rPr>
                  <w:rFonts w:cs="Arial" w:hint="eastAsia"/>
                  <w:lang w:eastAsia="ja-JP"/>
                </w:rPr>
                <w:delText>D_n257</w:delText>
              </w:r>
              <w:r w:rsidRPr="00AE4694" w:rsidDel="00410919">
                <w:rPr>
                  <w:rFonts w:cs="Arial"/>
                  <w:lang w:eastAsia="ja-JP"/>
                </w:rPr>
                <w:delText>A</w:delText>
              </w:r>
            </w:del>
          </w:p>
        </w:tc>
        <w:tc>
          <w:tcPr>
            <w:tcW w:w="0" w:type="auto"/>
            <w:vAlign w:val="center"/>
          </w:tcPr>
          <w:p w:rsidR="00F705E1" w:rsidRPr="00AE4694" w:rsidDel="00410919" w:rsidRDefault="00F705E1" w:rsidP="00F705E1">
            <w:pPr>
              <w:pStyle w:val="TAC"/>
              <w:rPr>
                <w:del w:id="3249" w:author="CATT" w:date="2019-03-28T16:28:00Z"/>
              </w:rPr>
            </w:pPr>
            <w:del w:id="3250" w:author="CATT" w:date="2019-03-28T16:28:00Z">
              <w:r w:rsidRPr="00AE4694" w:rsidDel="00410919">
                <w:delText>DC_1A_n257A</w:delText>
              </w:r>
            </w:del>
          </w:p>
          <w:p w:rsidR="00F705E1" w:rsidRPr="00AE4694" w:rsidRDefault="00F705E1" w:rsidP="00F705E1">
            <w:pPr>
              <w:pStyle w:val="TAC"/>
            </w:pPr>
            <w:del w:id="3251" w:author="CATT" w:date="2019-03-28T16:28:00Z">
              <w:r w:rsidRPr="00AE4694" w:rsidDel="00410919">
                <w:delText>DC_42A_n257A</w:delText>
              </w:r>
            </w:del>
          </w:p>
        </w:tc>
        <w:tc>
          <w:tcPr>
            <w:tcW w:w="0" w:type="auto"/>
            <w:shd w:val="clear" w:color="auto" w:fill="auto"/>
            <w:noWrap/>
            <w:vAlign w:val="center"/>
          </w:tcPr>
          <w:p w:rsidR="00F705E1" w:rsidRPr="00AE4694" w:rsidRDefault="00F705E1" w:rsidP="00F705E1">
            <w:pPr>
              <w:pStyle w:val="TAC"/>
            </w:pPr>
            <w:del w:id="3252" w:author="CATT" w:date="2019-03-28T16:28:00Z">
              <w:r w:rsidRPr="00AE4694" w:rsidDel="00410919">
                <w:delText>CA_1A-42</w:delText>
              </w:r>
              <w:r w:rsidDel="00410919">
                <w:delText>D</w:delText>
              </w:r>
            </w:del>
          </w:p>
        </w:tc>
        <w:tc>
          <w:tcPr>
            <w:tcW w:w="0" w:type="auto"/>
            <w:vAlign w:val="center"/>
          </w:tcPr>
          <w:p w:rsidR="00F705E1" w:rsidRPr="00AE4694" w:rsidRDefault="00F705E1" w:rsidP="00F705E1">
            <w:pPr>
              <w:pStyle w:val="TAC"/>
            </w:pPr>
            <w:del w:id="3253" w:author="CATT" w:date="2019-03-28T16:28:00Z">
              <w:r w:rsidRPr="00AE4694" w:rsidDel="00410919">
                <w:delText>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pStyle w:val="TAC"/>
            </w:pPr>
            <w:del w:id="3254" w:author="CATT" w:date="2019-03-28T16:28:00Z">
              <w:r w:rsidRPr="00AE4694" w:rsidDel="00410919">
                <w:delText>DC_1A-42</w:delText>
              </w:r>
              <w:r w:rsidRPr="00AE4694" w:rsidDel="00410919">
                <w:rPr>
                  <w:rFonts w:hint="eastAsia"/>
                  <w:lang w:eastAsia="zh-CN"/>
                </w:rPr>
                <w:delText>E</w:delText>
              </w:r>
              <w:r w:rsidRPr="00AE4694" w:rsidDel="00410919">
                <w:delText>_n257A</w:delText>
              </w:r>
            </w:del>
          </w:p>
        </w:tc>
        <w:tc>
          <w:tcPr>
            <w:tcW w:w="0" w:type="auto"/>
            <w:vAlign w:val="center"/>
          </w:tcPr>
          <w:p w:rsidR="00F705E1" w:rsidRPr="00AE4694" w:rsidDel="00410919" w:rsidRDefault="00F705E1" w:rsidP="00F705E1">
            <w:pPr>
              <w:pStyle w:val="TAC"/>
              <w:rPr>
                <w:del w:id="3255" w:author="CATT" w:date="2019-03-28T16:28:00Z"/>
              </w:rPr>
            </w:pPr>
            <w:del w:id="3256" w:author="CATT" w:date="2019-03-28T16:28:00Z">
              <w:r w:rsidRPr="00AE4694" w:rsidDel="00410919">
                <w:delText>DC_1A_n257A</w:delText>
              </w:r>
            </w:del>
          </w:p>
          <w:p w:rsidR="00F705E1" w:rsidRPr="00AE4694" w:rsidRDefault="00F705E1" w:rsidP="00F705E1">
            <w:pPr>
              <w:pStyle w:val="TAC"/>
            </w:pPr>
            <w:del w:id="3257" w:author="CATT" w:date="2019-03-28T16:28:00Z">
              <w:r w:rsidRPr="00AE4694" w:rsidDel="00410919">
                <w:delText>DC_42A_n257A</w:delText>
              </w:r>
            </w:del>
          </w:p>
        </w:tc>
        <w:tc>
          <w:tcPr>
            <w:tcW w:w="0" w:type="auto"/>
            <w:shd w:val="clear" w:color="auto" w:fill="auto"/>
            <w:noWrap/>
            <w:vAlign w:val="center"/>
          </w:tcPr>
          <w:p w:rsidR="00F705E1" w:rsidRPr="00AE4694" w:rsidRDefault="00F705E1" w:rsidP="00F705E1">
            <w:pPr>
              <w:pStyle w:val="TAC"/>
            </w:pPr>
            <w:del w:id="3258" w:author="CATT" w:date="2019-03-28T16:28:00Z">
              <w:r w:rsidRPr="00AE4694" w:rsidDel="00410919">
                <w:delText>CA_1A-42</w:delText>
              </w:r>
              <w:r w:rsidRPr="00AE4694" w:rsidDel="00410919">
                <w:rPr>
                  <w:rFonts w:hint="eastAsia"/>
                  <w:lang w:eastAsia="zh-CN"/>
                </w:rPr>
                <w:delText>E</w:delText>
              </w:r>
            </w:del>
          </w:p>
        </w:tc>
        <w:tc>
          <w:tcPr>
            <w:tcW w:w="0" w:type="auto"/>
            <w:vAlign w:val="center"/>
          </w:tcPr>
          <w:p w:rsidR="00F705E1" w:rsidRPr="00AE4694" w:rsidRDefault="00F705E1" w:rsidP="00F705E1">
            <w:pPr>
              <w:pStyle w:val="TAC"/>
            </w:pPr>
            <w:del w:id="3259" w:author="CATT" w:date="2019-03-28T16:28:00Z">
              <w:r w:rsidRPr="00AE4694" w:rsidDel="00410919">
                <w:delText>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pStyle w:val="TAC"/>
              <w:rPr>
                <w:noProof/>
                <w:lang w:eastAsia="zh-CN"/>
              </w:rPr>
            </w:pPr>
            <w:del w:id="3260" w:author="CATT" w:date="2019-03-28T16:29:00Z">
              <w:r w:rsidRPr="00AE4694" w:rsidDel="00410919">
                <w:rPr>
                  <w:noProof/>
                  <w:lang w:eastAsia="zh-CN"/>
                </w:rPr>
                <w:delText>DC_2A-13A_n260A</w:delText>
              </w:r>
            </w:del>
          </w:p>
        </w:tc>
        <w:tc>
          <w:tcPr>
            <w:tcW w:w="0" w:type="auto"/>
            <w:vAlign w:val="center"/>
          </w:tcPr>
          <w:p w:rsidR="00F705E1" w:rsidRPr="00AE4694" w:rsidDel="00410919" w:rsidRDefault="00F705E1" w:rsidP="00F705E1">
            <w:pPr>
              <w:pStyle w:val="TAC"/>
              <w:rPr>
                <w:del w:id="3261" w:author="CATT" w:date="2019-03-28T16:29:00Z"/>
                <w:noProof/>
                <w:lang w:eastAsia="zh-CN"/>
              </w:rPr>
            </w:pPr>
            <w:del w:id="3262" w:author="CATT" w:date="2019-03-28T16:29:00Z">
              <w:r w:rsidRPr="00AE4694" w:rsidDel="00410919">
                <w:rPr>
                  <w:noProof/>
                  <w:lang w:eastAsia="zh-CN"/>
                </w:rPr>
                <w:delText>DC_2A_n260A</w:delText>
              </w:r>
            </w:del>
          </w:p>
          <w:p w:rsidR="00F705E1" w:rsidRPr="00AE4694" w:rsidRDefault="00F705E1" w:rsidP="00F705E1">
            <w:pPr>
              <w:pStyle w:val="TAC"/>
              <w:rPr>
                <w:noProof/>
                <w:lang w:eastAsia="zh-CN"/>
              </w:rPr>
            </w:pPr>
            <w:del w:id="3263" w:author="CATT" w:date="2019-03-28T16:29:00Z">
              <w:r w:rsidRPr="00AE4694" w:rsidDel="00410919">
                <w:rPr>
                  <w:noProof/>
                  <w:lang w:eastAsia="zh-CN"/>
                </w:rPr>
                <w:delText>DC_13A_n260A</w:delText>
              </w:r>
            </w:del>
          </w:p>
        </w:tc>
        <w:tc>
          <w:tcPr>
            <w:tcW w:w="0" w:type="auto"/>
            <w:shd w:val="clear" w:color="auto" w:fill="auto"/>
            <w:noWrap/>
            <w:vAlign w:val="center"/>
          </w:tcPr>
          <w:p w:rsidR="00F705E1" w:rsidRPr="00AE4694" w:rsidRDefault="00F705E1" w:rsidP="00F705E1">
            <w:pPr>
              <w:pStyle w:val="TAC"/>
              <w:rPr>
                <w:noProof/>
                <w:lang w:eastAsia="zh-CN"/>
              </w:rPr>
            </w:pPr>
            <w:del w:id="3264" w:author="CATT" w:date="2019-03-28T16:28:00Z">
              <w:r w:rsidRPr="00AE4694" w:rsidDel="00410919">
                <w:rPr>
                  <w:rFonts w:hint="eastAsia"/>
                  <w:noProof/>
                  <w:lang w:eastAsia="zh-CN"/>
                </w:rPr>
                <w:delText>CA</w:delText>
              </w:r>
              <w:r w:rsidRPr="00AE4694" w:rsidDel="00410919">
                <w:rPr>
                  <w:noProof/>
                  <w:lang w:eastAsia="zh-CN"/>
                </w:rPr>
                <w:delText>_2A-13A</w:delText>
              </w:r>
            </w:del>
          </w:p>
        </w:tc>
        <w:tc>
          <w:tcPr>
            <w:tcW w:w="0" w:type="auto"/>
            <w:vAlign w:val="center"/>
          </w:tcPr>
          <w:p w:rsidR="00F705E1" w:rsidRPr="00AE4694" w:rsidRDefault="00F705E1" w:rsidP="00F705E1">
            <w:pPr>
              <w:pStyle w:val="TAC"/>
              <w:rPr>
                <w:noProof/>
                <w:lang w:eastAsia="zh-CN"/>
              </w:rPr>
            </w:pPr>
            <w:del w:id="3265" w:author="CATT" w:date="2019-03-28T16:28:00Z">
              <w:r w:rsidRPr="00AE4694" w:rsidDel="00410919">
                <w:rPr>
                  <w:noProof/>
                  <w:lang w:eastAsia="zh-CN"/>
                </w:rPr>
                <w:delText>n260A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DC_2A-5A_n257A</w:t>
            </w:r>
          </w:p>
        </w:tc>
        <w:tc>
          <w:tcPr>
            <w:tcW w:w="0" w:type="auto"/>
            <w:vAlign w:val="center"/>
          </w:tcPr>
          <w:p w:rsidR="00F705E1" w:rsidRPr="00AE4694" w:rsidRDefault="00F705E1" w:rsidP="00F705E1">
            <w:pPr>
              <w:pStyle w:val="TAC"/>
              <w:rPr>
                <w:noProof/>
                <w:lang w:eastAsia="zh-CN"/>
              </w:rPr>
            </w:pPr>
            <w:r w:rsidRPr="00AE4694">
              <w:rPr>
                <w:noProof/>
                <w:lang w:eastAsia="zh-CN"/>
              </w:rPr>
              <w:t>DC_2A_n257A</w:t>
            </w:r>
          </w:p>
          <w:p w:rsidR="00F705E1" w:rsidRPr="00AE4694" w:rsidRDefault="00F705E1" w:rsidP="00F705E1">
            <w:pPr>
              <w:pStyle w:val="TAC"/>
              <w:rPr>
                <w:noProof/>
                <w:lang w:eastAsia="zh-CN"/>
              </w:rPr>
            </w:pPr>
            <w:r w:rsidRPr="00AE4694">
              <w:rPr>
                <w:noProof/>
                <w:lang w:eastAsia="zh-CN"/>
              </w:rPr>
              <w:t>DC_5A_n257A</w:t>
            </w:r>
          </w:p>
        </w:tc>
        <w:tc>
          <w:tcPr>
            <w:tcW w:w="0" w:type="auto"/>
            <w:shd w:val="clear" w:color="auto" w:fill="auto"/>
            <w:noWrap/>
            <w:vAlign w:val="center"/>
          </w:tcPr>
          <w:p w:rsidR="00F705E1" w:rsidRPr="00AE4694" w:rsidRDefault="00F705E1" w:rsidP="00F705E1">
            <w:pPr>
              <w:pStyle w:val="TAC"/>
              <w:rPr>
                <w:noProof/>
                <w:lang w:eastAsia="zh-CN"/>
              </w:rPr>
            </w:pPr>
            <w:del w:id="3266" w:author="CATT" w:date="2019-03-28T16:28:00Z">
              <w:r w:rsidRPr="00AE4694" w:rsidDel="00410919">
                <w:rPr>
                  <w:rFonts w:hint="eastAsia"/>
                  <w:noProof/>
                  <w:lang w:eastAsia="zh-CN"/>
                </w:rPr>
                <w:delText>CA</w:delText>
              </w:r>
              <w:r w:rsidRPr="00AE4694" w:rsidDel="00410919">
                <w:rPr>
                  <w:noProof/>
                  <w:lang w:eastAsia="zh-CN"/>
                </w:rPr>
                <w:delText>_2A-5A</w:delText>
              </w:r>
            </w:del>
          </w:p>
        </w:tc>
        <w:tc>
          <w:tcPr>
            <w:tcW w:w="0" w:type="auto"/>
            <w:vAlign w:val="center"/>
          </w:tcPr>
          <w:p w:rsidR="00F705E1" w:rsidRPr="00AE4694" w:rsidRDefault="00F705E1" w:rsidP="00F705E1">
            <w:pPr>
              <w:pStyle w:val="TAC"/>
              <w:rPr>
                <w:noProof/>
                <w:lang w:eastAsia="zh-CN"/>
              </w:rPr>
            </w:pPr>
            <w:del w:id="3267" w:author="CATT" w:date="2019-03-28T16:28:00Z">
              <w:r w:rsidRPr="00AE4694" w:rsidDel="00410919">
                <w:rPr>
                  <w:noProof/>
                  <w:lang w:eastAsia="zh-CN"/>
                </w:rPr>
                <w:delText>n257A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DC_2A-5A_n260A</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lastRenderedPageBreak/>
              <w:t>DC_2</w:t>
            </w:r>
            <w:r w:rsidRPr="00AE4694">
              <w:rPr>
                <w:rFonts w:ascii="Arial" w:hAnsi="Arial" w:cs="Arial"/>
                <w:sz w:val="18"/>
                <w:szCs w:val="18"/>
                <w:lang w:val="fi-FI" w:eastAsia="fi-FI"/>
              </w:rPr>
              <w:t>A</w:t>
            </w:r>
            <w:r w:rsidRPr="00AE4694">
              <w:rPr>
                <w:rFonts w:ascii="Arial" w:hAnsi="Arial" w:cs="Arial"/>
                <w:noProof/>
                <w:sz w:val="18"/>
                <w:szCs w:val="18"/>
              </w:rPr>
              <w:t>-5A</w:t>
            </w:r>
            <w:r w:rsidRPr="00AE4694">
              <w:rPr>
                <w:rFonts w:ascii="Arial" w:hAnsi="Arial" w:cs="Arial"/>
                <w:sz w:val="18"/>
                <w:szCs w:val="18"/>
                <w:lang w:val="fi-FI" w:eastAsia="fi-FI"/>
              </w:rPr>
              <w:t>_</w:t>
            </w:r>
            <w:r w:rsidRPr="00AE4694">
              <w:rPr>
                <w:rFonts w:ascii="Arial" w:hAnsi="Arial"/>
                <w:sz w:val="18"/>
                <w:lang w:val="fi-FI" w:eastAsia="fi-FI"/>
              </w:rPr>
              <w:t>n260G</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_n260H</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_n260I</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_n260J</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_n260K</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_n260L</w:t>
            </w:r>
          </w:p>
          <w:p w:rsidR="00F705E1" w:rsidRPr="00AE4694" w:rsidRDefault="00F705E1" w:rsidP="00F705E1">
            <w:pPr>
              <w:pStyle w:val="TAC"/>
              <w:rPr>
                <w:noProof/>
                <w:lang w:eastAsia="zh-CN"/>
              </w:rPr>
            </w:pPr>
            <w:r w:rsidRPr="00AE4694">
              <w:rPr>
                <w:lang w:val="fi-FI" w:eastAsia="fi-FI"/>
              </w:rPr>
              <w:t>DC_2A</w:t>
            </w:r>
            <w:r w:rsidRPr="00AE4694">
              <w:rPr>
                <w:rFonts w:cs="Arial"/>
                <w:noProof/>
                <w:szCs w:val="18"/>
                <w:lang w:eastAsia="zh-CN"/>
              </w:rPr>
              <w:t>-5A</w:t>
            </w:r>
            <w:r w:rsidRPr="00AE4694">
              <w:rPr>
                <w:lang w:val="fi-FI" w:eastAsia="fi-FI"/>
              </w:rPr>
              <w:t>_n260M</w:t>
            </w:r>
          </w:p>
        </w:tc>
        <w:tc>
          <w:tcPr>
            <w:tcW w:w="0" w:type="auto"/>
            <w:vAlign w:val="center"/>
          </w:tcPr>
          <w:p w:rsidR="00F705E1" w:rsidRPr="00AE4694" w:rsidRDefault="00F705E1" w:rsidP="00F705E1">
            <w:pPr>
              <w:pStyle w:val="TAC"/>
              <w:rPr>
                <w:noProof/>
                <w:lang w:eastAsia="zh-CN"/>
              </w:rPr>
            </w:pPr>
            <w:r w:rsidRPr="00AE4694">
              <w:rPr>
                <w:noProof/>
                <w:lang w:eastAsia="zh-CN"/>
              </w:rPr>
              <w:lastRenderedPageBreak/>
              <w:t>DC_2A_n260A</w:t>
            </w:r>
          </w:p>
          <w:p w:rsidR="00F705E1" w:rsidRPr="00AE4694" w:rsidRDefault="00F705E1" w:rsidP="00F705E1">
            <w:pPr>
              <w:pStyle w:val="TAC"/>
              <w:rPr>
                <w:noProof/>
                <w:lang w:eastAsia="zh-CN"/>
              </w:rPr>
            </w:pPr>
            <w:r w:rsidRPr="00AE4694">
              <w:rPr>
                <w:noProof/>
                <w:lang w:eastAsia="zh-CN"/>
              </w:rPr>
              <w:lastRenderedPageBreak/>
              <w:t>DC_5A_n260A</w:t>
            </w:r>
          </w:p>
        </w:tc>
        <w:tc>
          <w:tcPr>
            <w:tcW w:w="0" w:type="auto"/>
            <w:shd w:val="clear" w:color="auto" w:fill="auto"/>
            <w:noWrap/>
            <w:vAlign w:val="center"/>
          </w:tcPr>
          <w:p w:rsidR="00F705E1" w:rsidRPr="00AE4694" w:rsidRDefault="00F705E1" w:rsidP="00F705E1">
            <w:pPr>
              <w:pStyle w:val="TAC"/>
              <w:rPr>
                <w:noProof/>
                <w:lang w:eastAsia="zh-CN"/>
              </w:rPr>
            </w:pPr>
            <w:del w:id="3268" w:author="CATT" w:date="2019-03-28T16:30:00Z">
              <w:r w:rsidRPr="00AE4694" w:rsidDel="00410919">
                <w:rPr>
                  <w:noProof/>
                  <w:lang w:eastAsia="zh-CN"/>
                </w:rPr>
                <w:lastRenderedPageBreak/>
                <w:delText>CA_2A-5A</w:delText>
              </w:r>
            </w:del>
          </w:p>
        </w:tc>
        <w:tc>
          <w:tcPr>
            <w:tcW w:w="0" w:type="auto"/>
            <w:vAlign w:val="center"/>
          </w:tcPr>
          <w:p w:rsidR="00F705E1" w:rsidRPr="00AE4694" w:rsidDel="00410919" w:rsidRDefault="00F705E1" w:rsidP="00F705E1">
            <w:pPr>
              <w:pStyle w:val="TAC"/>
              <w:rPr>
                <w:del w:id="3269" w:author="CATT" w:date="2019-03-28T16:30:00Z"/>
                <w:noProof/>
                <w:lang w:eastAsia="zh-CN"/>
              </w:rPr>
            </w:pPr>
            <w:del w:id="3270" w:author="CATT" w:date="2019-03-28T16:30:00Z">
              <w:r w:rsidRPr="00AE4694" w:rsidDel="00410919">
                <w:rPr>
                  <w:noProof/>
                  <w:lang w:eastAsia="zh-CN"/>
                </w:rPr>
                <w:delText>n260A</w:delText>
              </w:r>
            </w:del>
          </w:p>
          <w:p w:rsidR="00F705E1" w:rsidRPr="00AE4694" w:rsidDel="00410919" w:rsidRDefault="00F705E1" w:rsidP="00F705E1">
            <w:pPr>
              <w:keepNext/>
              <w:keepLines/>
              <w:spacing w:after="0"/>
              <w:jc w:val="center"/>
              <w:rPr>
                <w:del w:id="3271" w:author="CATT" w:date="2019-03-28T16:30:00Z"/>
                <w:rFonts w:ascii="Arial" w:hAnsi="Arial"/>
                <w:sz w:val="18"/>
                <w:lang w:val="fi-FI" w:eastAsia="fi-FI"/>
              </w:rPr>
            </w:pPr>
            <w:del w:id="3272" w:author="CATT" w:date="2019-03-28T16:30:00Z">
              <w:r w:rsidRPr="00AE4694" w:rsidDel="00410919">
                <w:rPr>
                  <w:rFonts w:ascii="Arial" w:hAnsi="Arial"/>
                  <w:sz w:val="18"/>
                  <w:lang w:val="fi-FI" w:eastAsia="fi-FI"/>
                </w:rPr>
                <w:delText>CA_n260G</w:delText>
              </w:r>
            </w:del>
          </w:p>
          <w:p w:rsidR="00F705E1" w:rsidRPr="00AE4694" w:rsidDel="00410919" w:rsidRDefault="00F705E1" w:rsidP="00F705E1">
            <w:pPr>
              <w:keepNext/>
              <w:keepLines/>
              <w:spacing w:after="0"/>
              <w:jc w:val="center"/>
              <w:rPr>
                <w:del w:id="3273" w:author="CATT" w:date="2019-03-28T16:30:00Z"/>
                <w:rFonts w:ascii="Arial" w:hAnsi="Arial"/>
                <w:sz w:val="18"/>
                <w:lang w:val="fi-FI" w:eastAsia="fi-FI"/>
              </w:rPr>
            </w:pPr>
            <w:del w:id="3274" w:author="CATT" w:date="2019-03-28T16:30:00Z">
              <w:r w:rsidRPr="00AE4694" w:rsidDel="00410919">
                <w:rPr>
                  <w:rFonts w:ascii="Arial" w:hAnsi="Arial"/>
                  <w:sz w:val="18"/>
                  <w:lang w:val="fi-FI" w:eastAsia="fi-FI"/>
                </w:rPr>
                <w:delText>CA_n260H</w:delText>
              </w:r>
            </w:del>
          </w:p>
          <w:p w:rsidR="00F705E1" w:rsidRPr="00AE4694" w:rsidDel="00410919" w:rsidRDefault="00F705E1" w:rsidP="00F705E1">
            <w:pPr>
              <w:keepNext/>
              <w:keepLines/>
              <w:spacing w:after="0"/>
              <w:jc w:val="center"/>
              <w:rPr>
                <w:del w:id="3275" w:author="CATT" w:date="2019-03-28T16:30:00Z"/>
                <w:rFonts w:ascii="Arial" w:hAnsi="Arial"/>
                <w:sz w:val="18"/>
                <w:lang w:val="fi-FI" w:eastAsia="fi-FI"/>
              </w:rPr>
            </w:pPr>
            <w:del w:id="3276" w:author="CATT" w:date="2019-03-28T16:30:00Z">
              <w:r w:rsidRPr="00AE4694" w:rsidDel="00410919">
                <w:rPr>
                  <w:rFonts w:ascii="Arial" w:hAnsi="Arial"/>
                  <w:sz w:val="18"/>
                  <w:lang w:val="fi-FI" w:eastAsia="fi-FI"/>
                </w:rPr>
                <w:delText>CA_n260I</w:delText>
              </w:r>
            </w:del>
          </w:p>
          <w:p w:rsidR="00F705E1" w:rsidRPr="00AE4694" w:rsidDel="00410919" w:rsidRDefault="00F705E1" w:rsidP="00F705E1">
            <w:pPr>
              <w:keepNext/>
              <w:keepLines/>
              <w:spacing w:after="0"/>
              <w:jc w:val="center"/>
              <w:rPr>
                <w:del w:id="3277" w:author="CATT" w:date="2019-03-28T16:30:00Z"/>
                <w:rFonts w:ascii="Arial" w:hAnsi="Arial"/>
                <w:sz w:val="18"/>
                <w:lang w:val="fi-FI" w:eastAsia="fi-FI"/>
              </w:rPr>
            </w:pPr>
            <w:del w:id="3278" w:author="CATT" w:date="2019-03-28T16:30:00Z">
              <w:r w:rsidRPr="00AE4694" w:rsidDel="00410919">
                <w:rPr>
                  <w:rFonts w:ascii="Arial" w:hAnsi="Arial"/>
                  <w:sz w:val="18"/>
                  <w:lang w:val="fi-FI" w:eastAsia="fi-FI"/>
                </w:rPr>
                <w:delText>CA_n260J</w:delText>
              </w:r>
            </w:del>
          </w:p>
          <w:p w:rsidR="00F705E1" w:rsidRPr="00AE4694" w:rsidDel="00410919" w:rsidRDefault="00F705E1" w:rsidP="00F705E1">
            <w:pPr>
              <w:keepNext/>
              <w:keepLines/>
              <w:spacing w:after="0"/>
              <w:jc w:val="center"/>
              <w:rPr>
                <w:del w:id="3279" w:author="CATT" w:date="2019-03-28T16:30:00Z"/>
                <w:rFonts w:ascii="Arial" w:hAnsi="Arial"/>
                <w:sz w:val="18"/>
                <w:lang w:val="fi-FI" w:eastAsia="fi-FI"/>
              </w:rPr>
            </w:pPr>
            <w:del w:id="3280" w:author="CATT" w:date="2019-03-28T16:30:00Z">
              <w:r w:rsidRPr="00AE4694" w:rsidDel="00410919">
                <w:rPr>
                  <w:rFonts w:ascii="Arial" w:hAnsi="Arial"/>
                  <w:sz w:val="18"/>
                  <w:lang w:val="fi-FI" w:eastAsia="fi-FI"/>
                </w:rPr>
                <w:delText>CA_n260K</w:delText>
              </w:r>
            </w:del>
          </w:p>
          <w:p w:rsidR="00F705E1" w:rsidRPr="00AE4694" w:rsidDel="00410919" w:rsidRDefault="00F705E1" w:rsidP="00F705E1">
            <w:pPr>
              <w:keepNext/>
              <w:keepLines/>
              <w:spacing w:after="0"/>
              <w:jc w:val="center"/>
              <w:rPr>
                <w:del w:id="3281" w:author="CATT" w:date="2019-03-28T16:30:00Z"/>
                <w:rFonts w:ascii="Arial" w:hAnsi="Arial"/>
                <w:sz w:val="18"/>
                <w:lang w:val="fi-FI" w:eastAsia="fi-FI"/>
              </w:rPr>
            </w:pPr>
            <w:del w:id="3282" w:author="CATT" w:date="2019-03-28T16:30:00Z">
              <w:r w:rsidRPr="00AE4694" w:rsidDel="00410919">
                <w:rPr>
                  <w:rFonts w:ascii="Arial" w:hAnsi="Arial"/>
                  <w:sz w:val="18"/>
                  <w:lang w:val="fi-FI" w:eastAsia="fi-FI"/>
                </w:rPr>
                <w:delText>CA_n260L</w:delText>
              </w:r>
            </w:del>
          </w:p>
          <w:p w:rsidR="00F705E1" w:rsidRPr="00AE4694" w:rsidRDefault="00F705E1" w:rsidP="00F705E1">
            <w:pPr>
              <w:pStyle w:val="TAC"/>
              <w:rPr>
                <w:noProof/>
                <w:lang w:eastAsia="zh-CN"/>
              </w:rPr>
            </w:pPr>
            <w:del w:id="3283" w:author="CATT" w:date="2019-03-28T16:30:00Z">
              <w:r w:rsidRPr="00AE4694" w:rsidDel="00410919">
                <w:rPr>
                  <w:lang w:val="fi-FI" w:eastAsia="fi-FI"/>
                </w:rPr>
                <w:delText>CA_n260M</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lastRenderedPageBreak/>
              <w:t>DC_2A-12A_n260A</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rPr>
              <w:t>-12A</w:t>
            </w:r>
            <w:r w:rsidRPr="00AE4694">
              <w:rPr>
                <w:rFonts w:ascii="Arial" w:hAnsi="Arial" w:cs="Arial"/>
                <w:sz w:val="18"/>
                <w:szCs w:val="18"/>
                <w:lang w:val="fi-FI" w:eastAsia="fi-FI"/>
              </w:rPr>
              <w:t>_</w:t>
            </w:r>
            <w:r w:rsidRPr="00AE4694">
              <w:rPr>
                <w:rFonts w:ascii="Arial" w:hAnsi="Arial"/>
                <w:sz w:val="18"/>
                <w:lang w:val="fi-FI" w:eastAsia="fi-FI"/>
              </w:rPr>
              <w:t>n260G</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_n260H</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_n260I</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_n260J</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_n260K</w:t>
            </w:r>
          </w:p>
          <w:p w:rsidR="00F705E1" w:rsidRPr="00AE4694" w:rsidRDefault="00F705E1"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_n260L</w:t>
            </w:r>
          </w:p>
          <w:p w:rsidR="00F705E1" w:rsidRPr="00AE4694" w:rsidRDefault="00F705E1" w:rsidP="00F705E1">
            <w:pPr>
              <w:pStyle w:val="TAC"/>
              <w:rPr>
                <w:noProof/>
                <w:lang w:eastAsia="zh-CN"/>
              </w:rPr>
            </w:pPr>
            <w:r w:rsidRPr="00AE4694">
              <w:rPr>
                <w:lang w:val="fi-FI" w:eastAsia="fi-FI"/>
              </w:rPr>
              <w:t>DC_2A</w:t>
            </w:r>
            <w:r w:rsidRPr="00AE4694">
              <w:rPr>
                <w:rFonts w:cs="Arial"/>
                <w:noProof/>
                <w:szCs w:val="18"/>
                <w:lang w:eastAsia="zh-CN"/>
              </w:rPr>
              <w:t>-12A</w:t>
            </w:r>
            <w:r w:rsidRPr="00AE4694">
              <w:rPr>
                <w:lang w:val="fi-FI" w:eastAsia="fi-FI"/>
              </w:rPr>
              <w:t>_n260M</w:t>
            </w:r>
          </w:p>
        </w:tc>
        <w:tc>
          <w:tcPr>
            <w:tcW w:w="0" w:type="auto"/>
            <w:vAlign w:val="center"/>
          </w:tcPr>
          <w:p w:rsidR="00F705E1" w:rsidRPr="00AE4694" w:rsidRDefault="00F705E1" w:rsidP="00F705E1">
            <w:pPr>
              <w:pStyle w:val="TAC"/>
              <w:rPr>
                <w:noProof/>
                <w:lang w:eastAsia="zh-CN"/>
              </w:rPr>
            </w:pPr>
            <w:r w:rsidRPr="00AE4694">
              <w:rPr>
                <w:noProof/>
                <w:lang w:eastAsia="zh-CN"/>
              </w:rPr>
              <w:t>DC_2A_n260A</w:t>
            </w:r>
          </w:p>
          <w:p w:rsidR="00F705E1" w:rsidRPr="00AE4694" w:rsidRDefault="00F705E1" w:rsidP="00F705E1">
            <w:pPr>
              <w:pStyle w:val="TAC"/>
              <w:rPr>
                <w:noProof/>
                <w:lang w:eastAsia="zh-CN"/>
              </w:rPr>
            </w:pPr>
            <w:r w:rsidRPr="00AE4694">
              <w:rPr>
                <w:noProof/>
                <w:lang w:eastAsia="zh-CN"/>
              </w:rPr>
              <w:t>DC_12A_n260A</w:t>
            </w:r>
          </w:p>
        </w:tc>
        <w:tc>
          <w:tcPr>
            <w:tcW w:w="0" w:type="auto"/>
            <w:shd w:val="clear" w:color="auto" w:fill="auto"/>
            <w:noWrap/>
            <w:vAlign w:val="center"/>
          </w:tcPr>
          <w:p w:rsidR="00F705E1" w:rsidRPr="00AE4694" w:rsidRDefault="00F705E1" w:rsidP="00F705E1">
            <w:pPr>
              <w:pStyle w:val="TAC"/>
              <w:rPr>
                <w:noProof/>
                <w:lang w:eastAsia="zh-CN"/>
              </w:rPr>
            </w:pPr>
            <w:del w:id="3284" w:author="CATT" w:date="2019-03-28T16:30:00Z">
              <w:r w:rsidRPr="00AE4694" w:rsidDel="00410919">
                <w:rPr>
                  <w:noProof/>
                  <w:lang w:eastAsia="zh-CN"/>
                </w:rPr>
                <w:delText>CA_2A-12A</w:delText>
              </w:r>
            </w:del>
          </w:p>
        </w:tc>
        <w:tc>
          <w:tcPr>
            <w:tcW w:w="0" w:type="auto"/>
            <w:vAlign w:val="center"/>
          </w:tcPr>
          <w:p w:rsidR="00F705E1" w:rsidRPr="00AE4694" w:rsidDel="00410919" w:rsidRDefault="00F705E1" w:rsidP="00F705E1">
            <w:pPr>
              <w:pStyle w:val="TAC"/>
              <w:rPr>
                <w:del w:id="3285" w:author="CATT" w:date="2019-03-28T16:30:00Z"/>
                <w:noProof/>
                <w:lang w:eastAsia="zh-CN"/>
              </w:rPr>
            </w:pPr>
            <w:del w:id="3286" w:author="CATT" w:date="2019-03-28T16:30:00Z">
              <w:r w:rsidRPr="00AE4694" w:rsidDel="00410919">
                <w:rPr>
                  <w:noProof/>
                  <w:lang w:eastAsia="zh-CN"/>
                </w:rPr>
                <w:delText>n260A</w:delText>
              </w:r>
            </w:del>
          </w:p>
          <w:p w:rsidR="00F705E1" w:rsidRPr="00AE4694" w:rsidDel="00410919" w:rsidRDefault="00F705E1" w:rsidP="00F705E1">
            <w:pPr>
              <w:keepNext/>
              <w:keepLines/>
              <w:spacing w:after="0"/>
              <w:jc w:val="center"/>
              <w:rPr>
                <w:del w:id="3287" w:author="CATT" w:date="2019-03-28T16:30:00Z"/>
                <w:rFonts w:ascii="Arial" w:hAnsi="Arial"/>
                <w:sz w:val="18"/>
                <w:lang w:val="fi-FI" w:eastAsia="fi-FI"/>
              </w:rPr>
            </w:pPr>
            <w:del w:id="3288" w:author="CATT" w:date="2019-03-28T16:30:00Z">
              <w:r w:rsidRPr="00AE4694" w:rsidDel="00410919">
                <w:rPr>
                  <w:rFonts w:ascii="Arial" w:hAnsi="Arial"/>
                  <w:sz w:val="18"/>
                  <w:lang w:val="fi-FI" w:eastAsia="fi-FI"/>
                </w:rPr>
                <w:delText>CA_n260G</w:delText>
              </w:r>
            </w:del>
          </w:p>
          <w:p w:rsidR="00F705E1" w:rsidRPr="00AE4694" w:rsidDel="00410919" w:rsidRDefault="00F705E1" w:rsidP="00F705E1">
            <w:pPr>
              <w:keepNext/>
              <w:keepLines/>
              <w:spacing w:after="0"/>
              <w:jc w:val="center"/>
              <w:rPr>
                <w:del w:id="3289" w:author="CATT" w:date="2019-03-28T16:30:00Z"/>
                <w:rFonts w:ascii="Arial" w:hAnsi="Arial"/>
                <w:sz w:val="18"/>
                <w:lang w:val="fi-FI" w:eastAsia="fi-FI"/>
              </w:rPr>
            </w:pPr>
            <w:del w:id="3290" w:author="CATT" w:date="2019-03-28T16:30:00Z">
              <w:r w:rsidRPr="00AE4694" w:rsidDel="00410919">
                <w:rPr>
                  <w:rFonts w:ascii="Arial" w:hAnsi="Arial"/>
                  <w:sz w:val="18"/>
                  <w:lang w:val="fi-FI" w:eastAsia="fi-FI"/>
                </w:rPr>
                <w:delText>CA_n260H</w:delText>
              </w:r>
            </w:del>
          </w:p>
          <w:p w:rsidR="00F705E1" w:rsidRPr="00AE4694" w:rsidDel="00410919" w:rsidRDefault="00F705E1" w:rsidP="00F705E1">
            <w:pPr>
              <w:keepNext/>
              <w:keepLines/>
              <w:spacing w:after="0"/>
              <w:jc w:val="center"/>
              <w:rPr>
                <w:del w:id="3291" w:author="CATT" w:date="2019-03-28T16:30:00Z"/>
                <w:rFonts w:ascii="Arial" w:hAnsi="Arial"/>
                <w:sz w:val="18"/>
                <w:lang w:val="fi-FI" w:eastAsia="fi-FI"/>
              </w:rPr>
            </w:pPr>
            <w:del w:id="3292" w:author="CATT" w:date="2019-03-28T16:30:00Z">
              <w:r w:rsidRPr="00AE4694" w:rsidDel="00410919">
                <w:rPr>
                  <w:rFonts w:ascii="Arial" w:hAnsi="Arial"/>
                  <w:sz w:val="18"/>
                  <w:lang w:val="fi-FI" w:eastAsia="fi-FI"/>
                </w:rPr>
                <w:delText>CA_n260I</w:delText>
              </w:r>
            </w:del>
          </w:p>
          <w:p w:rsidR="00F705E1" w:rsidRPr="00AE4694" w:rsidDel="00410919" w:rsidRDefault="00F705E1" w:rsidP="00F705E1">
            <w:pPr>
              <w:keepNext/>
              <w:keepLines/>
              <w:spacing w:after="0"/>
              <w:jc w:val="center"/>
              <w:rPr>
                <w:del w:id="3293" w:author="CATT" w:date="2019-03-28T16:30:00Z"/>
                <w:rFonts w:ascii="Arial" w:hAnsi="Arial"/>
                <w:sz w:val="18"/>
                <w:lang w:val="fi-FI" w:eastAsia="fi-FI"/>
              </w:rPr>
            </w:pPr>
            <w:del w:id="3294" w:author="CATT" w:date="2019-03-28T16:30:00Z">
              <w:r w:rsidRPr="00AE4694" w:rsidDel="00410919">
                <w:rPr>
                  <w:rFonts w:ascii="Arial" w:hAnsi="Arial"/>
                  <w:sz w:val="18"/>
                  <w:lang w:val="fi-FI" w:eastAsia="fi-FI"/>
                </w:rPr>
                <w:delText>CA_n260J</w:delText>
              </w:r>
            </w:del>
          </w:p>
          <w:p w:rsidR="00F705E1" w:rsidRPr="00AE4694" w:rsidDel="00410919" w:rsidRDefault="00F705E1" w:rsidP="00F705E1">
            <w:pPr>
              <w:keepNext/>
              <w:keepLines/>
              <w:spacing w:after="0"/>
              <w:jc w:val="center"/>
              <w:rPr>
                <w:del w:id="3295" w:author="CATT" w:date="2019-03-28T16:30:00Z"/>
                <w:rFonts w:ascii="Arial" w:hAnsi="Arial"/>
                <w:sz w:val="18"/>
                <w:lang w:val="fi-FI" w:eastAsia="fi-FI"/>
              </w:rPr>
            </w:pPr>
            <w:del w:id="3296" w:author="CATT" w:date="2019-03-28T16:30:00Z">
              <w:r w:rsidRPr="00AE4694" w:rsidDel="00410919">
                <w:rPr>
                  <w:rFonts w:ascii="Arial" w:hAnsi="Arial"/>
                  <w:sz w:val="18"/>
                  <w:lang w:val="fi-FI" w:eastAsia="fi-FI"/>
                </w:rPr>
                <w:delText>CA_n260K</w:delText>
              </w:r>
            </w:del>
          </w:p>
          <w:p w:rsidR="00F705E1" w:rsidRPr="00AE4694" w:rsidDel="00410919" w:rsidRDefault="00F705E1" w:rsidP="00F705E1">
            <w:pPr>
              <w:keepNext/>
              <w:keepLines/>
              <w:spacing w:after="0"/>
              <w:jc w:val="center"/>
              <w:rPr>
                <w:del w:id="3297" w:author="CATT" w:date="2019-03-28T16:30:00Z"/>
                <w:rFonts w:ascii="Arial" w:hAnsi="Arial"/>
                <w:sz w:val="18"/>
                <w:lang w:val="fi-FI" w:eastAsia="fi-FI"/>
              </w:rPr>
            </w:pPr>
            <w:del w:id="3298" w:author="CATT" w:date="2019-03-28T16:30:00Z">
              <w:r w:rsidRPr="00AE4694" w:rsidDel="00410919">
                <w:rPr>
                  <w:rFonts w:ascii="Arial" w:hAnsi="Arial"/>
                  <w:sz w:val="18"/>
                  <w:lang w:val="fi-FI" w:eastAsia="fi-FI"/>
                </w:rPr>
                <w:delText>CA_n260L</w:delText>
              </w:r>
            </w:del>
          </w:p>
          <w:p w:rsidR="00F705E1" w:rsidRPr="00AE4694" w:rsidRDefault="00F705E1" w:rsidP="00F705E1">
            <w:pPr>
              <w:pStyle w:val="TAC"/>
              <w:rPr>
                <w:noProof/>
                <w:lang w:eastAsia="zh-CN"/>
              </w:rPr>
            </w:pPr>
            <w:del w:id="3299" w:author="CATT" w:date="2019-03-28T16:30:00Z">
              <w:r w:rsidRPr="00AE4694" w:rsidDel="00410919">
                <w:rPr>
                  <w:lang w:val="fi-FI" w:eastAsia="fi-FI"/>
                </w:rPr>
                <w:delText>CA_n260M</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pStyle w:val="TAC"/>
              <w:rPr>
                <w:noProof/>
                <w:lang w:eastAsia="zh-CN"/>
              </w:rPr>
            </w:pPr>
            <w:r w:rsidRPr="00AE4694">
              <w:rPr>
                <w:noProof/>
                <w:lang w:eastAsia="zh-CN"/>
              </w:rPr>
              <w:t>DC_2A-13A_n257A</w:t>
            </w:r>
          </w:p>
        </w:tc>
        <w:tc>
          <w:tcPr>
            <w:tcW w:w="0" w:type="auto"/>
            <w:vAlign w:val="center"/>
          </w:tcPr>
          <w:p w:rsidR="00F705E1" w:rsidRPr="00AE4694" w:rsidRDefault="00F705E1" w:rsidP="00F705E1">
            <w:pPr>
              <w:pStyle w:val="TAC"/>
              <w:rPr>
                <w:noProof/>
                <w:lang w:eastAsia="zh-CN"/>
              </w:rPr>
            </w:pPr>
            <w:r w:rsidRPr="00AE4694">
              <w:rPr>
                <w:noProof/>
                <w:lang w:eastAsia="zh-CN"/>
              </w:rPr>
              <w:t>DC_2A_n257A</w:t>
            </w:r>
          </w:p>
          <w:p w:rsidR="00F705E1" w:rsidRPr="00AE4694" w:rsidRDefault="00F705E1" w:rsidP="00F705E1">
            <w:pPr>
              <w:pStyle w:val="TAC"/>
              <w:rPr>
                <w:noProof/>
                <w:lang w:eastAsia="zh-CN"/>
              </w:rPr>
            </w:pPr>
            <w:r w:rsidRPr="00AE4694">
              <w:rPr>
                <w:noProof/>
                <w:lang w:eastAsia="zh-CN"/>
              </w:rPr>
              <w:t>DC_13A_n257A</w:t>
            </w:r>
          </w:p>
        </w:tc>
        <w:tc>
          <w:tcPr>
            <w:tcW w:w="0" w:type="auto"/>
            <w:shd w:val="clear" w:color="auto" w:fill="auto"/>
            <w:noWrap/>
            <w:vAlign w:val="center"/>
          </w:tcPr>
          <w:p w:rsidR="00F705E1" w:rsidRPr="00AE4694" w:rsidRDefault="00F705E1" w:rsidP="00F705E1">
            <w:pPr>
              <w:pStyle w:val="TAC"/>
              <w:rPr>
                <w:noProof/>
                <w:lang w:eastAsia="zh-CN"/>
              </w:rPr>
            </w:pPr>
            <w:del w:id="3300" w:author="CATT" w:date="2019-03-28T16:30:00Z">
              <w:r w:rsidRPr="00AE4694" w:rsidDel="00410919">
                <w:rPr>
                  <w:rFonts w:hint="eastAsia"/>
                  <w:noProof/>
                  <w:lang w:eastAsia="zh-CN"/>
                </w:rPr>
                <w:delText>CA</w:delText>
              </w:r>
              <w:r w:rsidRPr="00AE4694" w:rsidDel="00410919">
                <w:rPr>
                  <w:noProof/>
                  <w:lang w:eastAsia="zh-CN"/>
                </w:rPr>
                <w:delText>_2A-13A</w:delText>
              </w:r>
            </w:del>
          </w:p>
        </w:tc>
        <w:tc>
          <w:tcPr>
            <w:tcW w:w="0" w:type="auto"/>
            <w:vAlign w:val="center"/>
          </w:tcPr>
          <w:p w:rsidR="00F705E1" w:rsidRPr="00AE4694" w:rsidRDefault="00F705E1" w:rsidP="00F705E1">
            <w:pPr>
              <w:pStyle w:val="TAC"/>
              <w:rPr>
                <w:noProof/>
                <w:lang w:eastAsia="zh-CN"/>
              </w:rPr>
            </w:pPr>
            <w:del w:id="3301" w:author="CATT" w:date="2019-03-28T16:30:00Z">
              <w:r w:rsidRPr="00AE4694" w:rsidDel="00410919">
                <w:rPr>
                  <w:noProof/>
                  <w:lang w:eastAsia="zh-CN"/>
                </w:rPr>
                <w:delText>n257A</w:delText>
              </w:r>
            </w:del>
          </w:p>
        </w:tc>
      </w:tr>
      <w:tr w:rsidR="00410919" w:rsidRPr="00AE4694" w:rsidTr="00F705E1">
        <w:trPr>
          <w:trHeight w:val="185"/>
          <w:jc w:val="center"/>
          <w:ins w:id="3302" w:author="CATT" w:date="2019-03-28T16:29:00Z"/>
        </w:trPr>
        <w:tc>
          <w:tcPr>
            <w:tcW w:w="0" w:type="auto"/>
            <w:shd w:val="clear" w:color="auto" w:fill="auto"/>
            <w:noWrap/>
            <w:vAlign w:val="center"/>
          </w:tcPr>
          <w:p w:rsidR="00410919" w:rsidRPr="00AE4694" w:rsidRDefault="00410919" w:rsidP="00F705E1">
            <w:pPr>
              <w:pStyle w:val="TAC"/>
              <w:rPr>
                <w:ins w:id="3303" w:author="CATT" w:date="2019-03-28T16:29:00Z"/>
                <w:noProof/>
                <w:lang w:eastAsia="zh-CN"/>
              </w:rPr>
            </w:pPr>
            <w:ins w:id="3304" w:author="CATT" w:date="2019-03-28T16:29:00Z">
              <w:r w:rsidRPr="00AE4694">
                <w:rPr>
                  <w:noProof/>
                  <w:lang w:eastAsia="zh-CN"/>
                </w:rPr>
                <w:t>DC_2A-13A_n260A</w:t>
              </w:r>
            </w:ins>
          </w:p>
        </w:tc>
        <w:tc>
          <w:tcPr>
            <w:tcW w:w="0" w:type="auto"/>
            <w:vAlign w:val="center"/>
          </w:tcPr>
          <w:p w:rsidR="00410919" w:rsidRPr="00AE4694" w:rsidRDefault="00410919" w:rsidP="000A0D44">
            <w:pPr>
              <w:pStyle w:val="TAC"/>
              <w:rPr>
                <w:ins w:id="3305" w:author="CATT" w:date="2019-03-28T16:29:00Z"/>
                <w:noProof/>
                <w:lang w:eastAsia="zh-CN"/>
              </w:rPr>
            </w:pPr>
            <w:ins w:id="3306" w:author="CATT" w:date="2019-03-28T16:29:00Z">
              <w:r w:rsidRPr="00AE4694">
                <w:rPr>
                  <w:noProof/>
                  <w:lang w:eastAsia="zh-CN"/>
                </w:rPr>
                <w:t>DC_2A_n260A</w:t>
              </w:r>
            </w:ins>
          </w:p>
          <w:p w:rsidR="00410919" w:rsidRPr="00AE4694" w:rsidRDefault="00410919" w:rsidP="00F705E1">
            <w:pPr>
              <w:pStyle w:val="TAC"/>
              <w:rPr>
                <w:ins w:id="3307" w:author="CATT" w:date="2019-03-28T16:29:00Z"/>
                <w:noProof/>
                <w:lang w:eastAsia="zh-CN"/>
              </w:rPr>
            </w:pPr>
            <w:ins w:id="3308" w:author="CATT" w:date="2019-03-28T16:29:00Z">
              <w:r w:rsidRPr="00AE4694">
                <w:rPr>
                  <w:noProof/>
                  <w:lang w:eastAsia="zh-CN"/>
                </w:rPr>
                <w:t>DC_13A_n260A</w:t>
              </w:r>
            </w:ins>
          </w:p>
        </w:tc>
        <w:tc>
          <w:tcPr>
            <w:tcW w:w="0" w:type="auto"/>
            <w:shd w:val="clear" w:color="auto" w:fill="auto"/>
            <w:noWrap/>
            <w:vAlign w:val="center"/>
          </w:tcPr>
          <w:p w:rsidR="00410919" w:rsidRPr="00AE4694" w:rsidRDefault="00410919" w:rsidP="00F705E1">
            <w:pPr>
              <w:pStyle w:val="TAC"/>
              <w:rPr>
                <w:ins w:id="3309" w:author="CATT" w:date="2019-03-28T16:29:00Z"/>
                <w:noProof/>
                <w:lang w:eastAsia="zh-CN"/>
              </w:rPr>
            </w:pPr>
          </w:p>
        </w:tc>
        <w:tc>
          <w:tcPr>
            <w:tcW w:w="0" w:type="auto"/>
            <w:vAlign w:val="center"/>
          </w:tcPr>
          <w:p w:rsidR="00410919" w:rsidRPr="00AE4694" w:rsidRDefault="00410919" w:rsidP="00F705E1">
            <w:pPr>
              <w:pStyle w:val="TAC"/>
              <w:rPr>
                <w:ins w:id="3310" w:author="CATT" w:date="2019-03-28T16:29:00Z"/>
                <w:noProof/>
                <w:lang w:eastAsia="zh-CN"/>
              </w:rPr>
            </w:pPr>
          </w:p>
        </w:tc>
      </w:tr>
      <w:tr w:rsidR="00410919" w:rsidRPr="00AE4694" w:rsidTr="00F705E1">
        <w:trPr>
          <w:trHeight w:val="185"/>
          <w:jc w:val="center"/>
        </w:trPr>
        <w:tc>
          <w:tcPr>
            <w:tcW w:w="0" w:type="auto"/>
            <w:shd w:val="clear" w:color="auto" w:fill="auto"/>
            <w:noWrap/>
            <w:vAlign w:val="center"/>
          </w:tcPr>
          <w:p w:rsidR="00410919" w:rsidRPr="00AE4694" w:rsidRDefault="00410919" w:rsidP="00F705E1">
            <w:pPr>
              <w:pStyle w:val="TAC"/>
              <w:rPr>
                <w:noProof/>
                <w:lang w:eastAsia="zh-CN"/>
              </w:rPr>
            </w:pPr>
            <w:r w:rsidRPr="00AE4694">
              <w:rPr>
                <w:noProof/>
                <w:lang w:eastAsia="zh-CN"/>
              </w:rPr>
              <w:t>DC_2A-30A_n260A</w:t>
            </w:r>
          </w:p>
          <w:p w:rsidR="00410919" w:rsidRPr="00AE4694" w:rsidRDefault="00410919" w:rsidP="00F705E1">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rPr>
              <w:t>-30A</w:t>
            </w:r>
            <w:r w:rsidRPr="00AE4694">
              <w:rPr>
                <w:rFonts w:ascii="Arial" w:hAnsi="Arial" w:cs="Arial"/>
                <w:sz w:val="18"/>
                <w:szCs w:val="18"/>
                <w:lang w:val="fi-FI" w:eastAsia="fi-FI"/>
              </w:rPr>
              <w:t>_</w:t>
            </w:r>
            <w:r w:rsidRPr="00AE4694">
              <w:rPr>
                <w:rFonts w:ascii="Arial" w:hAnsi="Arial"/>
                <w:sz w:val="18"/>
                <w:lang w:val="fi-FI" w:eastAsia="fi-FI"/>
              </w:rPr>
              <w:t>n260G</w:t>
            </w:r>
          </w:p>
          <w:p w:rsidR="00410919" w:rsidRPr="00AE4694" w:rsidRDefault="00410919"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_n260H</w:t>
            </w:r>
          </w:p>
          <w:p w:rsidR="00410919" w:rsidRPr="00AE4694" w:rsidRDefault="00410919"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_n260I</w:t>
            </w:r>
          </w:p>
          <w:p w:rsidR="00410919" w:rsidRPr="00AE4694" w:rsidRDefault="00410919"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_n260J</w:t>
            </w:r>
          </w:p>
          <w:p w:rsidR="00410919" w:rsidRPr="00AE4694" w:rsidRDefault="00410919"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_n260K</w:t>
            </w:r>
          </w:p>
          <w:p w:rsidR="00410919" w:rsidRPr="00AE4694" w:rsidRDefault="00410919"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_n260L</w:t>
            </w:r>
          </w:p>
          <w:p w:rsidR="00410919" w:rsidRPr="00AE4694" w:rsidRDefault="00410919" w:rsidP="00F705E1">
            <w:pPr>
              <w:pStyle w:val="TAC"/>
              <w:rPr>
                <w:noProof/>
                <w:lang w:eastAsia="zh-CN"/>
              </w:rPr>
            </w:pPr>
            <w:r w:rsidRPr="00AE4694">
              <w:rPr>
                <w:lang w:val="fi-FI" w:eastAsia="fi-FI"/>
              </w:rPr>
              <w:t>DC_2A</w:t>
            </w:r>
            <w:r w:rsidRPr="00AE4694">
              <w:rPr>
                <w:rFonts w:cs="Arial"/>
                <w:noProof/>
                <w:szCs w:val="18"/>
                <w:lang w:eastAsia="zh-CN"/>
              </w:rPr>
              <w:t>-30A</w:t>
            </w:r>
            <w:r w:rsidRPr="00AE4694">
              <w:rPr>
                <w:lang w:val="fi-FI" w:eastAsia="fi-FI"/>
              </w:rPr>
              <w:t>_n260M</w:t>
            </w:r>
          </w:p>
        </w:tc>
        <w:tc>
          <w:tcPr>
            <w:tcW w:w="0" w:type="auto"/>
            <w:vAlign w:val="center"/>
          </w:tcPr>
          <w:p w:rsidR="00410919" w:rsidRPr="00AE4694" w:rsidRDefault="00410919" w:rsidP="00F705E1">
            <w:pPr>
              <w:pStyle w:val="TAC"/>
              <w:rPr>
                <w:noProof/>
                <w:lang w:eastAsia="zh-CN"/>
              </w:rPr>
            </w:pPr>
            <w:r w:rsidRPr="00AE4694">
              <w:rPr>
                <w:noProof/>
                <w:lang w:eastAsia="zh-CN"/>
              </w:rPr>
              <w:t>DC_2A_n260A</w:t>
            </w:r>
          </w:p>
          <w:p w:rsidR="00410919" w:rsidRPr="00AE4694" w:rsidRDefault="00410919" w:rsidP="00F705E1">
            <w:pPr>
              <w:pStyle w:val="TAC"/>
              <w:rPr>
                <w:noProof/>
                <w:lang w:eastAsia="zh-CN"/>
              </w:rPr>
            </w:pPr>
            <w:r w:rsidRPr="00AE4694">
              <w:rPr>
                <w:noProof/>
                <w:lang w:eastAsia="zh-CN"/>
              </w:rPr>
              <w:t>DC_30A_n260A</w:t>
            </w:r>
          </w:p>
        </w:tc>
        <w:tc>
          <w:tcPr>
            <w:tcW w:w="0" w:type="auto"/>
            <w:shd w:val="clear" w:color="auto" w:fill="auto"/>
            <w:noWrap/>
            <w:vAlign w:val="center"/>
          </w:tcPr>
          <w:p w:rsidR="00410919" w:rsidRPr="00AE4694" w:rsidRDefault="00410919" w:rsidP="00F705E1">
            <w:pPr>
              <w:pStyle w:val="TAC"/>
              <w:rPr>
                <w:noProof/>
                <w:lang w:eastAsia="zh-CN"/>
              </w:rPr>
            </w:pPr>
            <w:del w:id="3311" w:author="CATT" w:date="2019-03-28T16:30:00Z">
              <w:r w:rsidRPr="00AE4694" w:rsidDel="00410919">
                <w:rPr>
                  <w:noProof/>
                  <w:lang w:eastAsia="zh-CN"/>
                </w:rPr>
                <w:delText>CA_2A-30A</w:delText>
              </w:r>
            </w:del>
          </w:p>
        </w:tc>
        <w:tc>
          <w:tcPr>
            <w:tcW w:w="0" w:type="auto"/>
            <w:vAlign w:val="center"/>
          </w:tcPr>
          <w:p w:rsidR="00410919" w:rsidRPr="00AE4694" w:rsidDel="00410919" w:rsidRDefault="00410919" w:rsidP="00F705E1">
            <w:pPr>
              <w:pStyle w:val="TAC"/>
              <w:rPr>
                <w:del w:id="3312" w:author="CATT" w:date="2019-03-28T16:30:00Z"/>
                <w:noProof/>
                <w:lang w:eastAsia="zh-CN"/>
              </w:rPr>
            </w:pPr>
            <w:del w:id="3313" w:author="CATT" w:date="2019-03-28T16:30:00Z">
              <w:r w:rsidRPr="00AE4694" w:rsidDel="00410919">
                <w:rPr>
                  <w:noProof/>
                  <w:lang w:eastAsia="zh-CN"/>
                </w:rPr>
                <w:delText>n260A</w:delText>
              </w:r>
            </w:del>
          </w:p>
          <w:p w:rsidR="00410919" w:rsidRPr="00AE4694" w:rsidDel="00410919" w:rsidRDefault="00410919" w:rsidP="00F705E1">
            <w:pPr>
              <w:keepNext/>
              <w:keepLines/>
              <w:spacing w:after="0"/>
              <w:jc w:val="center"/>
              <w:rPr>
                <w:del w:id="3314" w:author="CATT" w:date="2019-03-28T16:30:00Z"/>
                <w:rFonts w:ascii="Arial" w:hAnsi="Arial"/>
                <w:sz w:val="18"/>
                <w:lang w:val="fi-FI" w:eastAsia="fi-FI"/>
              </w:rPr>
            </w:pPr>
            <w:del w:id="3315" w:author="CATT" w:date="2019-03-28T16:30:00Z">
              <w:r w:rsidRPr="00AE4694" w:rsidDel="00410919">
                <w:rPr>
                  <w:rFonts w:ascii="Arial" w:hAnsi="Arial"/>
                  <w:sz w:val="18"/>
                  <w:lang w:val="fi-FI" w:eastAsia="fi-FI"/>
                </w:rPr>
                <w:delText>CA_n260G</w:delText>
              </w:r>
            </w:del>
          </w:p>
          <w:p w:rsidR="00410919" w:rsidRPr="00AE4694" w:rsidDel="00410919" w:rsidRDefault="00410919" w:rsidP="00F705E1">
            <w:pPr>
              <w:keepNext/>
              <w:keepLines/>
              <w:spacing w:after="0"/>
              <w:jc w:val="center"/>
              <w:rPr>
                <w:del w:id="3316" w:author="CATT" w:date="2019-03-28T16:30:00Z"/>
                <w:rFonts w:ascii="Arial" w:hAnsi="Arial"/>
                <w:sz w:val="18"/>
                <w:lang w:val="fi-FI" w:eastAsia="fi-FI"/>
              </w:rPr>
            </w:pPr>
            <w:del w:id="3317" w:author="CATT" w:date="2019-03-28T16:30:00Z">
              <w:r w:rsidRPr="00AE4694" w:rsidDel="00410919">
                <w:rPr>
                  <w:rFonts w:ascii="Arial" w:hAnsi="Arial"/>
                  <w:sz w:val="18"/>
                  <w:lang w:val="fi-FI" w:eastAsia="fi-FI"/>
                </w:rPr>
                <w:delText>CA_n260H</w:delText>
              </w:r>
            </w:del>
          </w:p>
          <w:p w:rsidR="00410919" w:rsidRPr="00AE4694" w:rsidDel="00410919" w:rsidRDefault="00410919" w:rsidP="00F705E1">
            <w:pPr>
              <w:keepNext/>
              <w:keepLines/>
              <w:spacing w:after="0"/>
              <w:jc w:val="center"/>
              <w:rPr>
                <w:del w:id="3318" w:author="CATT" w:date="2019-03-28T16:30:00Z"/>
                <w:rFonts w:ascii="Arial" w:hAnsi="Arial"/>
                <w:sz w:val="18"/>
                <w:lang w:val="fi-FI" w:eastAsia="fi-FI"/>
              </w:rPr>
            </w:pPr>
            <w:del w:id="3319" w:author="CATT" w:date="2019-03-28T16:30:00Z">
              <w:r w:rsidRPr="00AE4694" w:rsidDel="00410919">
                <w:rPr>
                  <w:rFonts w:ascii="Arial" w:hAnsi="Arial"/>
                  <w:sz w:val="18"/>
                  <w:lang w:val="fi-FI" w:eastAsia="fi-FI"/>
                </w:rPr>
                <w:delText>CA_n260I</w:delText>
              </w:r>
            </w:del>
          </w:p>
          <w:p w:rsidR="00410919" w:rsidRPr="00AE4694" w:rsidDel="00410919" w:rsidRDefault="00410919" w:rsidP="00F705E1">
            <w:pPr>
              <w:keepNext/>
              <w:keepLines/>
              <w:spacing w:after="0"/>
              <w:jc w:val="center"/>
              <w:rPr>
                <w:del w:id="3320" w:author="CATT" w:date="2019-03-28T16:30:00Z"/>
                <w:rFonts w:ascii="Arial" w:hAnsi="Arial"/>
                <w:sz w:val="18"/>
                <w:lang w:val="fi-FI" w:eastAsia="fi-FI"/>
              </w:rPr>
            </w:pPr>
            <w:del w:id="3321" w:author="CATT" w:date="2019-03-28T16:30:00Z">
              <w:r w:rsidRPr="00AE4694" w:rsidDel="00410919">
                <w:rPr>
                  <w:rFonts w:ascii="Arial" w:hAnsi="Arial"/>
                  <w:sz w:val="18"/>
                  <w:lang w:val="fi-FI" w:eastAsia="fi-FI"/>
                </w:rPr>
                <w:delText>CA_n260J</w:delText>
              </w:r>
            </w:del>
          </w:p>
          <w:p w:rsidR="00410919" w:rsidRPr="00AE4694" w:rsidDel="00410919" w:rsidRDefault="00410919" w:rsidP="00F705E1">
            <w:pPr>
              <w:keepNext/>
              <w:keepLines/>
              <w:spacing w:after="0"/>
              <w:jc w:val="center"/>
              <w:rPr>
                <w:del w:id="3322" w:author="CATT" w:date="2019-03-28T16:30:00Z"/>
                <w:rFonts w:ascii="Arial" w:hAnsi="Arial"/>
                <w:sz w:val="18"/>
                <w:lang w:val="fi-FI" w:eastAsia="fi-FI"/>
              </w:rPr>
            </w:pPr>
            <w:del w:id="3323" w:author="CATT" w:date="2019-03-28T16:30:00Z">
              <w:r w:rsidRPr="00AE4694" w:rsidDel="00410919">
                <w:rPr>
                  <w:rFonts w:ascii="Arial" w:hAnsi="Arial"/>
                  <w:sz w:val="18"/>
                  <w:lang w:val="fi-FI" w:eastAsia="fi-FI"/>
                </w:rPr>
                <w:delText>CA_n260K</w:delText>
              </w:r>
            </w:del>
          </w:p>
          <w:p w:rsidR="00410919" w:rsidRPr="00AE4694" w:rsidDel="00410919" w:rsidRDefault="00410919" w:rsidP="00F705E1">
            <w:pPr>
              <w:keepNext/>
              <w:keepLines/>
              <w:spacing w:after="0"/>
              <w:jc w:val="center"/>
              <w:rPr>
                <w:del w:id="3324" w:author="CATT" w:date="2019-03-28T16:30:00Z"/>
                <w:rFonts w:ascii="Arial" w:hAnsi="Arial"/>
                <w:sz w:val="18"/>
                <w:lang w:val="fi-FI" w:eastAsia="fi-FI"/>
              </w:rPr>
            </w:pPr>
            <w:del w:id="3325" w:author="CATT" w:date="2019-03-28T16:30:00Z">
              <w:r w:rsidRPr="00AE4694" w:rsidDel="00410919">
                <w:rPr>
                  <w:rFonts w:ascii="Arial" w:hAnsi="Arial"/>
                  <w:sz w:val="18"/>
                  <w:lang w:val="fi-FI" w:eastAsia="fi-FI"/>
                </w:rPr>
                <w:delText>CA_n260L</w:delText>
              </w:r>
            </w:del>
          </w:p>
          <w:p w:rsidR="00410919" w:rsidRPr="00AE4694" w:rsidRDefault="00410919" w:rsidP="00F705E1">
            <w:pPr>
              <w:pStyle w:val="TAC"/>
              <w:rPr>
                <w:noProof/>
                <w:lang w:eastAsia="zh-CN"/>
              </w:rPr>
            </w:pPr>
            <w:del w:id="3326" w:author="CATT" w:date="2019-03-28T16:30:00Z">
              <w:r w:rsidRPr="00AE4694" w:rsidDel="00410919">
                <w:rPr>
                  <w:lang w:val="fi-FI" w:eastAsia="fi-FI"/>
                </w:rPr>
                <w:delText>CA_n260M</w:delText>
              </w:r>
            </w:del>
          </w:p>
        </w:tc>
      </w:tr>
      <w:tr w:rsidR="00410919" w:rsidRPr="00AE4694" w:rsidTr="00F705E1">
        <w:trPr>
          <w:trHeight w:val="185"/>
          <w:jc w:val="center"/>
        </w:trPr>
        <w:tc>
          <w:tcPr>
            <w:tcW w:w="0" w:type="auto"/>
            <w:shd w:val="clear" w:color="auto" w:fill="auto"/>
            <w:noWrap/>
            <w:vAlign w:val="center"/>
          </w:tcPr>
          <w:p w:rsidR="00410919" w:rsidRPr="00AE4694" w:rsidRDefault="00410919" w:rsidP="00F705E1">
            <w:pPr>
              <w:pStyle w:val="TAC"/>
              <w:rPr>
                <w:noProof/>
                <w:lang w:eastAsia="zh-CN"/>
              </w:rPr>
            </w:pPr>
            <w:r w:rsidRPr="00AE4694">
              <w:rPr>
                <w:noProof/>
                <w:lang w:eastAsia="zh-CN"/>
              </w:rPr>
              <w:t>DC_2A-66A_n257A</w:t>
            </w:r>
          </w:p>
        </w:tc>
        <w:tc>
          <w:tcPr>
            <w:tcW w:w="0" w:type="auto"/>
            <w:vAlign w:val="center"/>
          </w:tcPr>
          <w:p w:rsidR="00410919" w:rsidRPr="00AE4694" w:rsidRDefault="00410919" w:rsidP="00F705E1">
            <w:pPr>
              <w:pStyle w:val="TAC"/>
              <w:rPr>
                <w:noProof/>
                <w:lang w:eastAsia="zh-CN"/>
              </w:rPr>
            </w:pPr>
            <w:r w:rsidRPr="00AE4694">
              <w:rPr>
                <w:noProof/>
                <w:lang w:eastAsia="zh-CN"/>
              </w:rPr>
              <w:t>DC_2A_n257A</w:t>
            </w:r>
          </w:p>
          <w:p w:rsidR="00410919" w:rsidRPr="00AE4694" w:rsidRDefault="00410919" w:rsidP="00F705E1">
            <w:pPr>
              <w:pStyle w:val="TAC"/>
              <w:rPr>
                <w:noProof/>
                <w:lang w:eastAsia="zh-CN"/>
              </w:rPr>
            </w:pPr>
            <w:r w:rsidRPr="00AE4694">
              <w:rPr>
                <w:noProof/>
                <w:lang w:eastAsia="zh-CN"/>
              </w:rPr>
              <w:t>DC_66A_n257A</w:t>
            </w:r>
          </w:p>
        </w:tc>
        <w:tc>
          <w:tcPr>
            <w:tcW w:w="0" w:type="auto"/>
            <w:shd w:val="clear" w:color="auto" w:fill="auto"/>
            <w:noWrap/>
            <w:vAlign w:val="center"/>
          </w:tcPr>
          <w:p w:rsidR="00410919" w:rsidRPr="00AE4694" w:rsidRDefault="00410919" w:rsidP="00F705E1">
            <w:pPr>
              <w:pStyle w:val="TAC"/>
              <w:rPr>
                <w:noProof/>
                <w:lang w:eastAsia="zh-CN"/>
              </w:rPr>
            </w:pPr>
            <w:del w:id="3327" w:author="CATT" w:date="2019-03-28T16:30:00Z">
              <w:r w:rsidRPr="00AE4694" w:rsidDel="00410919">
                <w:rPr>
                  <w:rFonts w:hint="eastAsia"/>
                  <w:noProof/>
                  <w:lang w:eastAsia="zh-CN"/>
                </w:rPr>
                <w:delText>CA</w:delText>
              </w:r>
              <w:r w:rsidRPr="00AE4694" w:rsidDel="00410919">
                <w:rPr>
                  <w:noProof/>
                  <w:lang w:eastAsia="zh-CN"/>
                </w:rPr>
                <w:delText>_2A-66A</w:delText>
              </w:r>
            </w:del>
          </w:p>
        </w:tc>
        <w:tc>
          <w:tcPr>
            <w:tcW w:w="0" w:type="auto"/>
            <w:vAlign w:val="center"/>
          </w:tcPr>
          <w:p w:rsidR="00410919" w:rsidRPr="00AE4694" w:rsidRDefault="00410919" w:rsidP="00F705E1">
            <w:pPr>
              <w:pStyle w:val="TAC"/>
              <w:rPr>
                <w:noProof/>
                <w:lang w:eastAsia="zh-CN"/>
              </w:rPr>
            </w:pPr>
            <w:del w:id="3328" w:author="CATT" w:date="2019-03-28T16:30:00Z">
              <w:r w:rsidRPr="00AE4694" w:rsidDel="00410919">
                <w:rPr>
                  <w:noProof/>
                  <w:lang w:eastAsia="zh-CN"/>
                </w:rPr>
                <w:delText>n257A</w:delText>
              </w:r>
            </w:del>
          </w:p>
        </w:tc>
      </w:tr>
      <w:tr w:rsidR="00410919" w:rsidRPr="00AE4694" w:rsidTr="00F705E1">
        <w:trPr>
          <w:trHeight w:val="185"/>
          <w:jc w:val="center"/>
        </w:trPr>
        <w:tc>
          <w:tcPr>
            <w:tcW w:w="0" w:type="auto"/>
            <w:shd w:val="clear" w:color="auto" w:fill="auto"/>
            <w:noWrap/>
            <w:vAlign w:val="center"/>
          </w:tcPr>
          <w:p w:rsidR="00410919" w:rsidRPr="00AE4694" w:rsidRDefault="00410919" w:rsidP="00F705E1">
            <w:pPr>
              <w:pStyle w:val="TAC"/>
              <w:rPr>
                <w:noProof/>
                <w:lang w:eastAsia="zh-CN"/>
              </w:rPr>
            </w:pPr>
            <w:r w:rsidRPr="00AE4694">
              <w:rPr>
                <w:noProof/>
                <w:lang w:eastAsia="zh-CN"/>
              </w:rPr>
              <w:t>DC_2A-66A_n260A</w:t>
            </w:r>
          </w:p>
          <w:p w:rsidR="00410919" w:rsidRPr="00AE4694" w:rsidRDefault="00410919" w:rsidP="00F705E1">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rPr>
              <w:t>-66A</w:t>
            </w:r>
            <w:r w:rsidRPr="00AE4694">
              <w:rPr>
                <w:rFonts w:ascii="Arial" w:hAnsi="Arial" w:cs="Arial"/>
                <w:sz w:val="18"/>
                <w:szCs w:val="18"/>
                <w:lang w:val="fi-FI" w:eastAsia="fi-FI"/>
              </w:rPr>
              <w:t>_</w:t>
            </w:r>
            <w:r w:rsidRPr="00AE4694">
              <w:rPr>
                <w:rFonts w:ascii="Arial" w:hAnsi="Arial"/>
                <w:sz w:val="18"/>
                <w:lang w:val="fi-FI" w:eastAsia="fi-FI"/>
              </w:rPr>
              <w:t>n260G</w:t>
            </w:r>
          </w:p>
          <w:p w:rsidR="00410919" w:rsidRPr="00AE4694" w:rsidRDefault="00410919"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_n260H</w:t>
            </w:r>
          </w:p>
          <w:p w:rsidR="00410919" w:rsidRPr="00AE4694" w:rsidRDefault="00410919"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_n260I</w:t>
            </w:r>
          </w:p>
          <w:p w:rsidR="00410919" w:rsidRPr="00AE4694" w:rsidRDefault="00410919"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_n260J</w:t>
            </w:r>
          </w:p>
          <w:p w:rsidR="00410919" w:rsidRPr="00AE4694" w:rsidRDefault="00410919"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_n260K</w:t>
            </w:r>
          </w:p>
          <w:p w:rsidR="00410919" w:rsidRPr="00AE4694" w:rsidRDefault="00410919" w:rsidP="00F705E1">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_n260L</w:t>
            </w:r>
          </w:p>
          <w:p w:rsidR="00410919" w:rsidRPr="00AE4694" w:rsidRDefault="00410919" w:rsidP="00F705E1">
            <w:pPr>
              <w:pStyle w:val="TAC"/>
              <w:rPr>
                <w:noProof/>
                <w:lang w:eastAsia="zh-CN"/>
              </w:rPr>
            </w:pPr>
            <w:r w:rsidRPr="00AE4694">
              <w:rPr>
                <w:lang w:val="fi-FI" w:eastAsia="fi-FI"/>
              </w:rPr>
              <w:t>DC_2A</w:t>
            </w:r>
            <w:r w:rsidRPr="00AE4694">
              <w:rPr>
                <w:rFonts w:cs="Arial"/>
                <w:noProof/>
                <w:szCs w:val="18"/>
                <w:lang w:eastAsia="zh-CN"/>
              </w:rPr>
              <w:t>-66A</w:t>
            </w:r>
            <w:r w:rsidRPr="00AE4694">
              <w:rPr>
                <w:lang w:val="fi-FI" w:eastAsia="fi-FI"/>
              </w:rPr>
              <w:t>_n260M</w:t>
            </w:r>
          </w:p>
        </w:tc>
        <w:tc>
          <w:tcPr>
            <w:tcW w:w="0" w:type="auto"/>
            <w:vAlign w:val="center"/>
          </w:tcPr>
          <w:p w:rsidR="00410919" w:rsidRPr="00AE4694" w:rsidRDefault="00410919" w:rsidP="00F705E1">
            <w:pPr>
              <w:pStyle w:val="TAC"/>
              <w:rPr>
                <w:noProof/>
                <w:lang w:eastAsia="zh-CN"/>
              </w:rPr>
            </w:pPr>
            <w:r w:rsidRPr="00AE4694">
              <w:rPr>
                <w:noProof/>
                <w:lang w:eastAsia="zh-CN"/>
              </w:rPr>
              <w:t>DC_2A_n260A</w:t>
            </w:r>
          </w:p>
          <w:p w:rsidR="00410919" w:rsidRPr="00AE4694" w:rsidRDefault="00410919" w:rsidP="00F705E1">
            <w:pPr>
              <w:pStyle w:val="TAC"/>
              <w:rPr>
                <w:noProof/>
                <w:lang w:eastAsia="zh-CN"/>
              </w:rPr>
            </w:pPr>
            <w:r w:rsidRPr="00AE4694">
              <w:rPr>
                <w:noProof/>
                <w:lang w:eastAsia="zh-CN"/>
              </w:rPr>
              <w:t>DC_66A_n260A</w:t>
            </w:r>
          </w:p>
        </w:tc>
        <w:tc>
          <w:tcPr>
            <w:tcW w:w="0" w:type="auto"/>
            <w:shd w:val="clear" w:color="auto" w:fill="auto"/>
            <w:noWrap/>
            <w:vAlign w:val="center"/>
          </w:tcPr>
          <w:p w:rsidR="00410919" w:rsidRPr="00AE4694" w:rsidRDefault="00410919" w:rsidP="00F705E1">
            <w:pPr>
              <w:pStyle w:val="TAC"/>
              <w:rPr>
                <w:noProof/>
                <w:lang w:eastAsia="zh-CN"/>
              </w:rPr>
            </w:pPr>
            <w:del w:id="3329" w:author="CATT" w:date="2019-03-28T16:30:00Z">
              <w:r w:rsidRPr="00AE4694" w:rsidDel="00410919">
                <w:rPr>
                  <w:noProof/>
                  <w:lang w:eastAsia="zh-CN"/>
                </w:rPr>
                <w:delText>CA_2A-66A</w:delText>
              </w:r>
            </w:del>
          </w:p>
        </w:tc>
        <w:tc>
          <w:tcPr>
            <w:tcW w:w="0" w:type="auto"/>
            <w:vAlign w:val="center"/>
          </w:tcPr>
          <w:p w:rsidR="00410919" w:rsidRPr="00AE4694" w:rsidDel="00410919" w:rsidRDefault="00410919" w:rsidP="00F705E1">
            <w:pPr>
              <w:pStyle w:val="TAC"/>
              <w:rPr>
                <w:del w:id="3330" w:author="CATT" w:date="2019-03-28T16:30:00Z"/>
                <w:noProof/>
                <w:lang w:eastAsia="zh-CN"/>
              </w:rPr>
            </w:pPr>
            <w:del w:id="3331" w:author="CATT" w:date="2019-03-28T16:30:00Z">
              <w:r w:rsidRPr="00AE4694" w:rsidDel="00410919">
                <w:rPr>
                  <w:noProof/>
                  <w:lang w:eastAsia="zh-CN"/>
                </w:rPr>
                <w:delText>n260A</w:delText>
              </w:r>
            </w:del>
          </w:p>
          <w:p w:rsidR="00410919" w:rsidRPr="00AE4694" w:rsidDel="00410919" w:rsidRDefault="00410919" w:rsidP="00F705E1">
            <w:pPr>
              <w:keepNext/>
              <w:keepLines/>
              <w:spacing w:after="0"/>
              <w:jc w:val="center"/>
              <w:rPr>
                <w:del w:id="3332" w:author="CATT" w:date="2019-03-28T16:30:00Z"/>
                <w:rFonts w:ascii="Arial" w:hAnsi="Arial"/>
                <w:sz w:val="18"/>
                <w:lang w:val="fi-FI" w:eastAsia="fi-FI"/>
              </w:rPr>
            </w:pPr>
            <w:del w:id="3333" w:author="CATT" w:date="2019-03-28T16:30:00Z">
              <w:r w:rsidRPr="00AE4694" w:rsidDel="00410919">
                <w:rPr>
                  <w:rFonts w:ascii="Arial" w:hAnsi="Arial"/>
                  <w:sz w:val="18"/>
                  <w:lang w:val="fi-FI" w:eastAsia="fi-FI"/>
                </w:rPr>
                <w:delText>CA_n260G</w:delText>
              </w:r>
            </w:del>
          </w:p>
          <w:p w:rsidR="00410919" w:rsidRPr="00AE4694" w:rsidDel="00410919" w:rsidRDefault="00410919" w:rsidP="00F705E1">
            <w:pPr>
              <w:keepNext/>
              <w:keepLines/>
              <w:spacing w:after="0"/>
              <w:jc w:val="center"/>
              <w:rPr>
                <w:del w:id="3334" w:author="CATT" w:date="2019-03-28T16:30:00Z"/>
                <w:rFonts w:ascii="Arial" w:hAnsi="Arial"/>
                <w:sz w:val="18"/>
                <w:lang w:val="fi-FI" w:eastAsia="fi-FI"/>
              </w:rPr>
            </w:pPr>
            <w:del w:id="3335" w:author="CATT" w:date="2019-03-28T16:30:00Z">
              <w:r w:rsidRPr="00AE4694" w:rsidDel="00410919">
                <w:rPr>
                  <w:rFonts w:ascii="Arial" w:hAnsi="Arial"/>
                  <w:sz w:val="18"/>
                  <w:lang w:val="fi-FI" w:eastAsia="fi-FI"/>
                </w:rPr>
                <w:delText>CA_n260H</w:delText>
              </w:r>
            </w:del>
          </w:p>
          <w:p w:rsidR="00410919" w:rsidRPr="00AE4694" w:rsidDel="00410919" w:rsidRDefault="00410919" w:rsidP="00F705E1">
            <w:pPr>
              <w:keepNext/>
              <w:keepLines/>
              <w:spacing w:after="0"/>
              <w:jc w:val="center"/>
              <w:rPr>
                <w:del w:id="3336" w:author="CATT" w:date="2019-03-28T16:30:00Z"/>
                <w:rFonts w:ascii="Arial" w:hAnsi="Arial"/>
                <w:sz w:val="18"/>
                <w:lang w:val="fi-FI" w:eastAsia="fi-FI"/>
              </w:rPr>
            </w:pPr>
            <w:del w:id="3337" w:author="CATT" w:date="2019-03-28T16:30:00Z">
              <w:r w:rsidRPr="00AE4694" w:rsidDel="00410919">
                <w:rPr>
                  <w:rFonts w:ascii="Arial" w:hAnsi="Arial"/>
                  <w:sz w:val="18"/>
                  <w:lang w:val="fi-FI" w:eastAsia="fi-FI"/>
                </w:rPr>
                <w:delText>CA_n260I</w:delText>
              </w:r>
            </w:del>
          </w:p>
          <w:p w:rsidR="00410919" w:rsidRPr="00AE4694" w:rsidDel="00410919" w:rsidRDefault="00410919" w:rsidP="00F705E1">
            <w:pPr>
              <w:keepNext/>
              <w:keepLines/>
              <w:spacing w:after="0"/>
              <w:jc w:val="center"/>
              <w:rPr>
                <w:del w:id="3338" w:author="CATT" w:date="2019-03-28T16:30:00Z"/>
                <w:rFonts w:ascii="Arial" w:hAnsi="Arial"/>
                <w:sz w:val="18"/>
                <w:lang w:val="fi-FI" w:eastAsia="fi-FI"/>
              </w:rPr>
            </w:pPr>
            <w:del w:id="3339" w:author="CATT" w:date="2019-03-28T16:30:00Z">
              <w:r w:rsidRPr="00AE4694" w:rsidDel="00410919">
                <w:rPr>
                  <w:rFonts w:ascii="Arial" w:hAnsi="Arial"/>
                  <w:sz w:val="18"/>
                  <w:lang w:val="fi-FI" w:eastAsia="fi-FI"/>
                </w:rPr>
                <w:delText>CA_n260J</w:delText>
              </w:r>
            </w:del>
          </w:p>
          <w:p w:rsidR="00410919" w:rsidRPr="00AE4694" w:rsidDel="00410919" w:rsidRDefault="00410919" w:rsidP="00F705E1">
            <w:pPr>
              <w:keepNext/>
              <w:keepLines/>
              <w:spacing w:after="0"/>
              <w:jc w:val="center"/>
              <w:rPr>
                <w:del w:id="3340" w:author="CATT" w:date="2019-03-28T16:30:00Z"/>
                <w:rFonts w:ascii="Arial" w:hAnsi="Arial"/>
                <w:sz w:val="18"/>
                <w:lang w:val="fi-FI" w:eastAsia="fi-FI"/>
              </w:rPr>
            </w:pPr>
            <w:del w:id="3341" w:author="CATT" w:date="2019-03-28T16:30:00Z">
              <w:r w:rsidRPr="00AE4694" w:rsidDel="00410919">
                <w:rPr>
                  <w:rFonts w:ascii="Arial" w:hAnsi="Arial"/>
                  <w:sz w:val="18"/>
                  <w:lang w:val="fi-FI" w:eastAsia="fi-FI"/>
                </w:rPr>
                <w:delText>CA_n260K</w:delText>
              </w:r>
            </w:del>
          </w:p>
          <w:p w:rsidR="00410919" w:rsidRPr="00AE4694" w:rsidDel="00410919" w:rsidRDefault="00410919" w:rsidP="00F705E1">
            <w:pPr>
              <w:keepNext/>
              <w:keepLines/>
              <w:spacing w:after="0"/>
              <w:jc w:val="center"/>
              <w:rPr>
                <w:del w:id="3342" w:author="CATT" w:date="2019-03-28T16:30:00Z"/>
                <w:rFonts w:ascii="Arial" w:hAnsi="Arial"/>
                <w:sz w:val="18"/>
                <w:lang w:val="fi-FI" w:eastAsia="fi-FI"/>
              </w:rPr>
            </w:pPr>
            <w:del w:id="3343" w:author="CATT" w:date="2019-03-28T16:30:00Z">
              <w:r w:rsidRPr="00AE4694" w:rsidDel="00410919">
                <w:rPr>
                  <w:rFonts w:ascii="Arial" w:hAnsi="Arial"/>
                  <w:sz w:val="18"/>
                  <w:lang w:val="fi-FI" w:eastAsia="fi-FI"/>
                </w:rPr>
                <w:delText>CA_n260L</w:delText>
              </w:r>
            </w:del>
          </w:p>
          <w:p w:rsidR="00410919" w:rsidRPr="00AE4694" w:rsidRDefault="00410919" w:rsidP="00F705E1">
            <w:pPr>
              <w:pStyle w:val="TAC"/>
              <w:rPr>
                <w:noProof/>
                <w:lang w:eastAsia="zh-CN"/>
              </w:rPr>
            </w:pPr>
            <w:del w:id="3344" w:author="CATT" w:date="2019-03-28T16:30:00Z">
              <w:r w:rsidRPr="00AE4694" w:rsidDel="00410919">
                <w:rPr>
                  <w:lang w:val="fi-FI" w:eastAsia="fi-FI"/>
                </w:rPr>
                <w:delText>CA_n260M</w:delText>
              </w:r>
            </w:del>
          </w:p>
        </w:tc>
      </w:tr>
      <w:tr w:rsidR="00410919" w:rsidRPr="00AE4694" w:rsidTr="00F705E1">
        <w:trPr>
          <w:trHeight w:val="185"/>
          <w:jc w:val="center"/>
        </w:trPr>
        <w:tc>
          <w:tcPr>
            <w:tcW w:w="0" w:type="auto"/>
            <w:shd w:val="clear" w:color="auto" w:fill="auto"/>
            <w:noWrap/>
            <w:vAlign w:val="center"/>
          </w:tcPr>
          <w:p w:rsidR="00410919" w:rsidRPr="00AE4694" w:rsidRDefault="00410919" w:rsidP="00F705E1">
            <w:pPr>
              <w:pStyle w:val="TAC"/>
              <w:rPr>
                <w:noProof/>
                <w:lang w:eastAsia="zh-CN"/>
              </w:rPr>
            </w:pPr>
            <w:r w:rsidRPr="00AE4694">
              <w:rPr>
                <w:noProof/>
                <w:lang w:eastAsia="zh-CN"/>
              </w:rPr>
              <w:t>DC_3A-5A_n257A</w:t>
            </w:r>
          </w:p>
        </w:tc>
        <w:tc>
          <w:tcPr>
            <w:tcW w:w="0" w:type="auto"/>
            <w:vAlign w:val="center"/>
          </w:tcPr>
          <w:p w:rsidR="00410919" w:rsidRPr="00AE4694" w:rsidRDefault="00410919" w:rsidP="00F705E1">
            <w:pPr>
              <w:pStyle w:val="TAC"/>
              <w:rPr>
                <w:noProof/>
                <w:lang w:eastAsia="zh-CN"/>
              </w:rPr>
            </w:pPr>
            <w:r w:rsidRPr="00AE4694">
              <w:rPr>
                <w:noProof/>
                <w:lang w:eastAsia="zh-CN"/>
              </w:rPr>
              <w:t>DC_3A_n257A</w:t>
            </w:r>
          </w:p>
          <w:p w:rsidR="00410919" w:rsidRPr="00AE4694" w:rsidRDefault="00410919" w:rsidP="00F705E1">
            <w:pPr>
              <w:pStyle w:val="TAC"/>
              <w:rPr>
                <w:noProof/>
                <w:lang w:eastAsia="zh-CN"/>
              </w:rPr>
            </w:pPr>
            <w:r w:rsidRPr="00AE4694">
              <w:rPr>
                <w:noProof/>
                <w:lang w:eastAsia="zh-CN"/>
              </w:rPr>
              <w:t>DC_5A_n257A</w:t>
            </w:r>
          </w:p>
        </w:tc>
        <w:tc>
          <w:tcPr>
            <w:tcW w:w="0" w:type="auto"/>
            <w:shd w:val="clear" w:color="auto" w:fill="auto"/>
            <w:noWrap/>
            <w:vAlign w:val="center"/>
          </w:tcPr>
          <w:p w:rsidR="00410919" w:rsidRPr="00AE4694" w:rsidRDefault="00410919" w:rsidP="00F705E1">
            <w:pPr>
              <w:pStyle w:val="TAC"/>
              <w:rPr>
                <w:noProof/>
                <w:lang w:eastAsia="zh-CN"/>
              </w:rPr>
            </w:pPr>
            <w:del w:id="3345" w:author="CATT" w:date="2019-03-28T16:30:00Z">
              <w:r w:rsidRPr="00AE4694" w:rsidDel="00410919">
                <w:rPr>
                  <w:rFonts w:hint="eastAsia"/>
                  <w:noProof/>
                  <w:lang w:eastAsia="zh-CN"/>
                </w:rPr>
                <w:delText>CA</w:delText>
              </w:r>
              <w:r w:rsidRPr="00AE4694" w:rsidDel="00410919">
                <w:rPr>
                  <w:noProof/>
                  <w:lang w:eastAsia="zh-CN"/>
                </w:rPr>
                <w:delText>_3A-5A</w:delText>
              </w:r>
            </w:del>
          </w:p>
        </w:tc>
        <w:tc>
          <w:tcPr>
            <w:tcW w:w="0" w:type="auto"/>
            <w:vAlign w:val="center"/>
          </w:tcPr>
          <w:p w:rsidR="00410919" w:rsidRPr="00AE4694" w:rsidRDefault="00410919" w:rsidP="00F705E1">
            <w:pPr>
              <w:pStyle w:val="TAC"/>
              <w:rPr>
                <w:noProof/>
                <w:lang w:eastAsia="zh-CN"/>
              </w:rPr>
            </w:pPr>
            <w:del w:id="3346" w:author="CATT" w:date="2019-03-28T16:30:00Z">
              <w:r w:rsidRPr="00AE4694" w:rsidDel="00410919">
                <w:rPr>
                  <w:noProof/>
                  <w:lang w:eastAsia="zh-CN"/>
                </w:rPr>
                <w:delText>n257A</w:delText>
              </w:r>
            </w:del>
          </w:p>
        </w:tc>
      </w:tr>
      <w:tr w:rsidR="00410919" w:rsidRPr="00AE4694" w:rsidTr="00F705E1">
        <w:trPr>
          <w:trHeight w:val="185"/>
          <w:jc w:val="center"/>
        </w:trPr>
        <w:tc>
          <w:tcPr>
            <w:tcW w:w="0" w:type="auto"/>
            <w:shd w:val="clear" w:color="auto" w:fill="auto"/>
            <w:noWrap/>
            <w:vAlign w:val="center"/>
          </w:tcPr>
          <w:p w:rsidR="00410919" w:rsidRDefault="00410919" w:rsidP="00F705E1">
            <w:pPr>
              <w:pStyle w:val="TAC"/>
              <w:rPr>
                <w:ins w:id="3347" w:author="CATT" w:date="2019-03-28T16:31:00Z"/>
                <w:noProof/>
                <w:lang w:eastAsia="zh-CN"/>
              </w:rPr>
            </w:pPr>
            <w:ins w:id="3348" w:author="CATT" w:date="2019-03-28T16:31:00Z">
              <w:r w:rsidRPr="00AE4694">
                <w:rPr>
                  <w:noProof/>
                  <w:lang w:eastAsia="zh-CN"/>
                </w:rPr>
                <w:t>DC_3A-7A_n257A</w:t>
              </w:r>
            </w:ins>
          </w:p>
          <w:p w:rsidR="00410919" w:rsidRPr="00AE4694" w:rsidRDefault="00410919" w:rsidP="00F705E1">
            <w:pPr>
              <w:pStyle w:val="TAC"/>
              <w:rPr>
                <w:noProof/>
                <w:lang w:eastAsia="zh-CN"/>
              </w:rPr>
            </w:pPr>
            <w:r w:rsidRPr="00AE4694">
              <w:rPr>
                <w:noProof/>
                <w:lang w:eastAsia="zh-CN"/>
              </w:rPr>
              <w:t>DC_3A-7A-7A_n257A</w:t>
            </w:r>
          </w:p>
        </w:tc>
        <w:tc>
          <w:tcPr>
            <w:tcW w:w="0" w:type="auto"/>
            <w:vAlign w:val="center"/>
          </w:tcPr>
          <w:p w:rsidR="00410919" w:rsidRPr="00AE4694" w:rsidRDefault="00410919" w:rsidP="00F705E1">
            <w:pPr>
              <w:pStyle w:val="TAC"/>
              <w:rPr>
                <w:noProof/>
                <w:lang w:eastAsia="zh-CN"/>
              </w:rPr>
            </w:pPr>
            <w:r w:rsidRPr="00AE4694">
              <w:rPr>
                <w:noProof/>
                <w:lang w:eastAsia="zh-CN"/>
              </w:rPr>
              <w:t>DC_3A_n257A</w:t>
            </w:r>
          </w:p>
          <w:p w:rsidR="00410919" w:rsidRPr="00AE4694" w:rsidRDefault="00410919" w:rsidP="00F705E1">
            <w:pPr>
              <w:pStyle w:val="TAC"/>
              <w:rPr>
                <w:noProof/>
                <w:lang w:eastAsia="zh-CN"/>
              </w:rPr>
            </w:pPr>
            <w:r w:rsidRPr="00AE4694">
              <w:rPr>
                <w:noProof/>
                <w:lang w:eastAsia="zh-CN"/>
              </w:rPr>
              <w:t>DC_7A_n257A</w:t>
            </w:r>
          </w:p>
        </w:tc>
        <w:tc>
          <w:tcPr>
            <w:tcW w:w="0" w:type="auto"/>
            <w:shd w:val="clear" w:color="auto" w:fill="auto"/>
            <w:noWrap/>
            <w:vAlign w:val="center"/>
          </w:tcPr>
          <w:p w:rsidR="00410919" w:rsidRPr="00AE4694" w:rsidRDefault="00410919" w:rsidP="00F705E1">
            <w:pPr>
              <w:pStyle w:val="TAC"/>
              <w:rPr>
                <w:noProof/>
                <w:lang w:eastAsia="zh-CN"/>
              </w:rPr>
            </w:pPr>
            <w:del w:id="3349" w:author="CATT" w:date="2019-03-28T16:31:00Z">
              <w:r w:rsidRPr="00AE4694" w:rsidDel="00410919">
                <w:rPr>
                  <w:rFonts w:hint="eastAsia"/>
                  <w:noProof/>
                  <w:lang w:eastAsia="zh-CN"/>
                </w:rPr>
                <w:delText>CA</w:delText>
              </w:r>
              <w:r w:rsidRPr="00AE4694" w:rsidDel="00410919">
                <w:rPr>
                  <w:noProof/>
                  <w:lang w:eastAsia="zh-CN"/>
                </w:rPr>
                <w:delText>_3A-7A-7A</w:delText>
              </w:r>
            </w:del>
          </w:p>
        </w:tc>
        <w:tc>
          <w:tcPr>
            <w:tcW w:w="0" w:type="auto"/>
            <w:vAlign w:val="center"/>
          </w:tcPr>
          <w:p w:rsidR="00410919" w:rsidRPr="00AE4694" w:rsidRDefault="00410919" w:rsidP="00F705E1">
            <w:pPr>
              <w:pStyle w:val="TAC"/>
              <w:rPr>
                <w:noProof/>
                <w:lang w:eastAsia="zh-CN"/>
              </w:rPr>
            </w:pPr>
            <w:del w:id="3350" w:author="CATT" w:date="2019-03-28T16:31:00Z">
              <w:r w:rsidRPr="00AE4694" w:rsidDel="00410919">
                <w:rPr>
                  <w:noProof/>
                  <w:lang w:eastAsia="zh-CN"/>
                </w:rPr>
                <w:delText>n257A</w:delText>
              </w:r>
            </w:del>
          </w:p>
        </w:tc>
      </w:tr>
      <w:tr w:rsidR="00410919" w:rsidRPr="00AE4694" w:rsidTr="00F705E1">
        <w:trPr>
          <w:trHeight w:val="185"/>
          <w:jc w:val="center"/>
        </w:trPr>
        <w:tc>
          <w:tcPr>
            <w:tcW w:w="0" w:type="auto"/>
            <w:shd w:val="clear" w:color="auto" w:fill="auto"/>
            <w:noWrap/>
            <w:vAlign w:val="center"/>
          </w:tcPr>
          <w:p w:rsidR="00410919" w:rsidRPr="00AE4694" w:rsidRDefault="00410919" w:rsidP="00F705E1">
            <w:pPr>
              <w:pStyle w:val="TAC"/>
              <w:rPr>
                <w:noProof/>
                <w:lang w:eastAsia="zh-CN"/>
              </w:rPr>
            </w:pPr>
            <w:del w:id="3351" w:author="CATT" w:date="2019-03-28T16:31:00Z">
              <w:r w:rsidRPr="00AE4694" w:rsidDel="00410919">
                <w:rPr>
                  <w:noProof/>
                  <w:lang w:eastAsia="zh-CN"/>
                </w:rPr>
                <w:delText>DC_3A-7A_n257A</w:delText>
              </w:r>
            </w:del>
          </w:p>
        </w:tc>
        <w:tc>
          <w:tcPr>
            <w:tcW w:w="0" w:type="auto"/>
            <w:vAlign w:val="center"/>
          </w:tcPr>
          <w:p w:rsidR="00410919" w:rsidRPr="00AE4694" w:rsidDel="00410919" w:rsidRDefault="00410919" w:rsidP="00F705E1">
            <w:pPr>
              <w:pStyle w:val="TAC"/>
              <w:rPr>
                <w:del w:id="3352" w:author="CATT" w:date="2019-03-28T16:31:00Z"/>
                <w:noProof/>
                <w:lang w:eastAsia="zh-CN"/>
              </w:rPr>
            </w:pPr>
            <w:del w:id="3353" w:author="CATT" w:date="2019-03-28T16:31:00Z">
              <w:r w:rsidRPr="00AE4694" w:rsidDel="00410919">
                <w:rPr>
                  <w:noProof/>
                  <w:lang w:eastAsia="zh-CN"/>
                </w:rPr>
                <w:delText>DC_3A_n257A</w:delText>
              </w:r>
            </w:del>
          </w:p>
          <w:p w:rsidR="00410919" w:rsidRPr="00AE4694" w:rsidRDefault="00410919" w:rsidP="00F705E1">
            <w:pPr>
              <w:pStyle w:val="TAC"/>
              <w:rPr>
                <w:noProof/>
                <w:lang w:eastAsia="zh-CN"/>
              </w:rPr>
            </w:pPr>
            <w:del w:id="3354" w:author="CATT" w:date="2019-03-28T16:31:00Z">
              <w:r w:rsidRPr="00AE4694" w:rsidDel="00410919">
                <w:rPr>
                  <w:noProof/>
                  <w:lang w:eastAsia="zh-CN"/>
                </w:rPr>
                <w:delText>DC_7A_n257A</w:delText>
              </w:r>
            </w:del>
          </w:p>
        </w:tc>
        <w:tc>
          <w:tcPr>
            <w:tcW w:w="0" w:type="auto"/>
            <w:shd w:val="clear" w:color="auto" w:fill="auto"/>
            <w:noWrap/>
            <w:vAlign w:val="center"/>
          </w:tcPr>
          <w:p w:rsidR="00410919" w:rsidRPr="00AE4694" w:rsidRDefault="00410919" w:rsidP="00F705E1">
            <w:pPr>
              <w:pStyle w:val="TAC"/>
              <w:rPr>
                <w:noProof/>
                <w:lang w:eastAsia="zh-CN"/>
              </w:rPr>
            </w:pPr>
            <w:del w:id="3355" w:author="CATT" w:date="2019-03-28T16:31:00Z">
              <w:r w:rsidRPr="00AE4694" w:rsidDel="00410919">
                <w:rPr>
                  <w:rFonts w:hint="eastAsia"/>
                  <w:noProof/>
                  <w:lang w:eastAsia="zh-CN"/>
                </w:rPr>
                <w:delText>CA</w:delText>
              </w:r>
              <w:r w:rsidRPr="00AE4694" w:rsidDel="00410919">
                <w:rPr>
                  <w:noProof/>
                  <w:lang w:eastAsia="zh-CN"/>
                </w:rPr>
                <w:delText>_3A-7A</w:delText>
              </w:r>
            </w:del>
          </w:p>
        </w:tc>
        <w:tc>
          <w:tcPr>
            <w:tcW w:w="0" w:type="auto"/>
            <w:vAlign w:val="center"/>
          </w:tcPr>
          <w:p w:rsidR="00410919" w:rsidRPr="00AE4694" w:rsidRDefault="00410919" w:rsidP="00F705E1">
            <w:pPr>
              <w:pStyle w:val="TAC"/>
              <w:rPr>
                <w:noProof/>
                <w:lang w:eastAsia="zh-CN"/>
              </w:rPr>
            </w:pPr>
            <w:del w:id="3356" w:author="CATT" w:date="2019-03-28T16:31:00Z">
              <w:r w:rsidRPr="00AE4694" w:rsidDel="00410919">
                <w:rPr>
                  <w:noProof/>
                  <w:lang w:eastAsia="zh-CN"/>
                </w:rPr>
                <w:delText>n257A</w:delText>
              </w:r>
            </w:del>
          </w:p>
        </w:tc>
      </w:tr>
      <w:tr w:rsidR="00410919" w:rsidRPr="00AE4694" w:rsidTr="00F705E1">
        <w:trPr>
          <w:trHeight w:val="185"/>
          <w:jc w:val="center"/>
        </w:trPr>
        <w:tc>
          <w:tcPr>
            <w:tcW w:w="0" w:type="auto"/>
            <w:shd w:val="clear" w:color="auto" w:fill="auto"/>
            <w:noWrap/>
            <w:vAlign w:val="center"/>
          </w:tcPr>
          <w:p w:rsidR="00410919" w:rsidRPr="00AE4694" w:rsidRDefault="00410919" w:rsidP="00F705E1">
            <w:pPr>
              <w:pStyle w:val="TAC"/>
              <w:rPr>
                <w:noProof/>
                <w:lang w:eastAsia="zh-CN"/>
              </w:rPr>
            </w:pPr>
            <w:r w:rsidRPr="00AE4694">
              <w:rPr>
                <w:noProof/>
                <w:lang w:eastAsia="zh-CN"/>
              </w:rPr>
              <w:t>DC_3A-19A_n257A</w:t>
            </w:r>
          </w:p>
          <w:p w:rsidR="00410919" w:rsidRPr="00AE4694" w:rsidRDefault="00410919" w:rsidP="00F705E1">
            <w:pPr>
              <w:pStyle w:val="TAC"/>
              <w:rPr>
                <w:noProof/>
                <w:lang w:eastAsia="zh-CN"/>
              </w:rPr>
            </w:pPr>
            <w:r w:rsidRPr="00AE4694">
              <w:rPr>
                <w:noProof/>
                <w:lang w:eastAsia="zh-CN"/>
              </w:rPr>
              <w:t>DC_3A-19A_n257D</w:t>
            </w:r>
          </w:p>
          <w:p w:rsidR="00410919" w:rsidRPr="00AE4694" w:rsidRDefault="00410919" w:rsidP="00F705E1">
            <w:pPr>
              <w:pStyle w:val="TAC"/>
              <w:rPr>
                <w:noProof/>
                <w:lang w:eastAsia="zh-CN"/>
              </w:rPr>
            </w:pPr>
            <w:r w:rsidRPr="00AE4694">
              <w:rPr>
                <w:noProof/>
                <w:lang w:eastAsia="zh-CN"/>
              </w:rPr>
              <w:t>DC_3A-19A_n257E</w:t>
            </w:r>
          </w:p>
          <w:p w:rsidR="00410919" w:rsidRPr="00AE4694" w:rsidRDefault="00410919" w:rsidP="00F705E1">
            <w:pPr>
              <w:pStyle w:val="TAC"/>
              <w:rPr>
                <w:noProof/>
                <w:lang w:eastAsia="zh-CN"/>
              </w:rPr>
            </w:pPr>
            <w:r w:rsidRPr="00AE4694">
              <w:rPr>
                <w:noProof/>
                <w:lang w:eastAsia="zh-CN"/>
              </w:rPr>
              <w:t>DC_3A-19A_n257F</w:t>
            </w:r>
          </w:p>
        </w:tc>
        <w:tc>
          <w:tcPr>
            <w:tcW w:w="0" w:type="auto"/>
            <w:vAlign w:val="center"/>
          </w:tcPr>
          <w:p w:rsidR="00410919" w:rsidRPr="00AE4694" w:rsidRDefault="00410919" w:rsidP="00F705E1">
            <w:pPr>
              <w:pStyle w:val="TAC"/>
              <w:rPr>
                <w:noProof/>
                <w:lang w:eastAsia="zh-CN"/>
              </w:rPr>
            </w:pPr>
            <w:r w:rsidRPr="00AE4694">
              <w:rPr>
                <w:noProof/>
                <w:lang w:eastAsia="zh-CN"/>
              </w:rPr>
              <w:t>DC_3A_n257A</w:t>
            </w:r>
          </w:p>
          <w:p w:rsidR="00410919" w:rsidRPr="00AE4694" w:rsidRDefault="00410919" w:rsidP="00F705E1">
            <w:pPr>
              <w:pStyle w:val="TAC"/>
              <w:rPr>
                <w:noProof/>
                <w:lang w:eastAsia="zh-CN"/>
              </w:rPr>
            </w:pPr>
            <w:r w:rsidRPr="00AE4694">
              <w:rPr>
                <w:noProof/>
                <w:lang w:eastAsia="zh-CN"/>
              </w:rPr>
              <w:t>DC_19A_n257A</w:t>
            </w:r>
          </w:p>
        </w:tc>
        <w:tc>
          <w:tcPr>
            <w:tcW w:w="0" w:type="auto"/>
            <w:shd w:val="clear" w:color="auto" w:fill="auto"/>
            <w:noWrap/>
            <w:vAlign w:val="center"/>
          </w:tcPr>
          <w:p w:rsidR="00410919" w:rsidRPr="00AE4694" w:rsidRDefault="00410919" w:rsidP="00F705E1">
            <w:pPr>
              <w:pStyle w:val="TAC"/>
              <w:rPr>
                <w:noProof/>
                <w:lang w:eastAsia="zh-CN"/>
              </w:rPr>
            </w:pPr>
            <w:del w:id="3357" w:author="CATT" w:date="2019-03-28T16:31:00Z">
              <w:r w:rsidRPr="00AE4694" w:rsidDel="00410919">
                <w:rPr>
                  <w:rFonts w:hint="eastAsia"/>
                  <w:noProof/>
                  <w:lang w:eastAsia="zh-CN"/>
                </w:rPr>
                <w:delText>CA</w:delText>
              </w:r>
              <w:r w:rsidRPr="00AE4694" w:rsidDel="00410919">
                <w:rPr>
                  <w:noProof/>
                  <w:lang w:eastAsia="zh-CN"/>
                </w:rPr>
                <w:delText>_3A-19A</w:delText>
              </w:r>
            </w:del>
          </w:p>
        </w:tc>
        <w:tc>
          <w:tcPr>
            <w:tcW w:w="0" w:type="auto"/>
            <w:vAlign w:val="center"/>
          </w:tcPr>
          <w:p w:rsidR="00410919" w:rsidRPr="00AE4694" w:rsidDel="00410919" w:rsidRDefault="00410919" w:rsidP="00F705E1">
            <w:pPr>
              <w:pStyle w:val="TAC"/>
              <w:rPr>
                <w:del w:id="3358" w:author="CATT" w:date="2019-03-28T16:31:00Z"/>
                <w:noProof/>
                <w:lang w:eastAsia="zh-CN"/>
              </w:rPr>
            </w:pPr>
            <w:del w:id="3359" w:author="CATT" w:date="2019-03-28T16:31:00Z">
              <w:r w:rsidRPr="00AE4694" w:rsidDel="00410919">
                <w:rPr>
                  <w:noProof/>
                  <w:lang w:eastAsia="zh-CN"/>
                </w:rPr>
                <w:delText>n257A</w:delText>
              </w:r>
            </w:del>
          </w:p>
          <w:p w:rsidR="00410919" w:rsidRPr="00AE4694" w:rsidDel="00410919" w:rsidRDefault="00410919" w:rsidP="00F705E1">
            <w:pPr>
              <w:pStyle w:val="TAC"/>
              <w:rPr>
                <w:del w:id="3360" w:author="CATT" w:date="2019-03-28T16:31:00Z"/>
                <w:noProof/>
                <w:lang w:eastAsia="zh-CN"/>
              </w:rPr>
            </w:pPr>
            <w:del w:id="3361" w:author="CATT" w:date="2019-03-28T16:31:00Z">
              <w:r w:rsidRPr="00AE4694" w:rsidDel="00410919">
                <w:rPr>
                  <w:noProof/>
                  <w:lang w:eastAsia="zh-CN"/>
                </w:rPr>
                <w:delText>CA_n257D</w:delText>
              </w:r>
            </w:del>
          </w:p>
          <w:p w:rsidR="00410919" w:rsidRPr="00AE4694" w:rsidDel="00410919" w:rsidRDefault="00410919" w:rsidP="00F705E1">
            <w:pPr>
              <w:pStyle w:val="TAC"/>
              <w:rPr>
                <w:del w:id="3362" w:author="CATT" w:date="2019-03-28T16:31:00Z"/>
                <w:noProof/>
                <w:lang w:eastAsia="zh-CN"/>
              </w:rPr>
            </w:pPr>
            <w:del w:id="3363" w:author="CATT" w:date="2019-03-28T16:31:00Z">
              <w:r w:rsidRPr="00AE4694" w:rsidDel="00410919">
                <w:rPr>
                  <w:noProof/>
                  <w:lang w:eastAsia="zh-CN"/>
                </w:rPr>
                <w:delText>CA_n257E</w:delText>
              </w:r>
            </w:del>
          </w:p>
          <w:p w:rsidR="00410919" w:rsidRPr="00AE4694" w:rsidRDefault="00410919" w:rsidP="00F705E1">
            <w:pPr>
              <w:pStyle w:val="TAC"/>
              <w:rPr>
                <w:noProof/>
                <w:lang w:eastAsia="zh-CN"/>
              </w:rPr>
            </w:pPr>
            <w:del w:id="3364" w:author="CATT" w:date="2019-03-28T16:31:00Z">
              <w:r w:rsidRPr="00AE4694" w:rsidDel="00410919">
                <w:rPr>
                  <w:noProof/>
                  <w:lang w:eastAsia="zh-CN"/>
                </w:rPr>
                <w:delText>CA_n257F</w:delText>
              </w:r>
            </w:del>
          </w:p>
        </w:tc>
      </w:tr>
      <w:tr w:rsidR="00410919" w:rsidRPr="00AE4694" w:rsidTr="00F705E1">
        <w:trPr>
          <w:trHeight w:val="185"/>
          <w:jc w:val="center"/>
        </w:trPr>
        <w:tc>
          <w:tcPr>
            <w:tcW w:w="0" w:type="auto"/>
            <w:shd w:val="clear" w:color="auto" w:fill="auto"/>
            <w:noWrap/>
            <w:vAlign w:val="center"/>
          </w:tcPr>
          <w:p w:rsidR="00410919" w:rsidRPr="00AE4694" w:rsidRDefault="00410919" w:rsidP="00F705E1">
            <w:pPr>
              <w:pStyle w:val="TAC"/>
              <w:rPr>
                <w:noProof/>
                <w:lang w:eastAsia="zh-CN"/>
              </w:rPr>
            </w:pPr>
            <w:r w:rsidRPr="00AE4694">
              <w:rPr>
                <w:noProof/>
                <w:lang w:eastAsia="zh-CN"/>
              </w:rPr>
              <w:lastRenderedPageBreak/>
              <w:t>DC_3A-21A_n257A</w:t>
            </w:r>
          </w:p>
          <w:p w:rsidR="00410919" w:rsidRPr="00AE4694" w:rsidRDefault="00410919" w:rsidP="00F705E1">
            <w:pPr>
              <w:pStyle w:val="TAC"/>
              <w:rPr>
                <w:noProof/>
                <w:lang w:eastAsia="zh-CN"/>
              </w:rPr>
            </w:pPr>
            <w:r w:rsidRPr="00AE4694">
              <w:rPr>
                <w:noProof/>
                <w:lang w:eastAsia="zh-CN"/>
              </w:rPr>
              <w:t>DC_3A-21A_n257D</w:t>
            </w:r>
          </w:p>
          <w:p w:rsidR="00410919" w:rsidRPr="00AE4694" w:rsidRDefault="00410919" w:rsidP="00F705E1">
            <w:pPr>
              <w:pStyle w:val="TAC"/>
              <w:rPr>
                <w:noProof/>
                <w:lang w:eastAsia="zh-CN"/>
              </w:rPr>
            </w:pPr>
            <w:r w:rsidRPr="00AE4694">
              <w:rPr>
                <w:noProof/>
                <w:lang w:eastAsia="zh-CN"/>
              </w:rPr>
              <w:t>DC_3A-21A_n257E</w:t>
            </w:r>
          </w:p>
          <w:p w:rsidR="00410919" w:rsidRPr="00AE4694" w:rsidRDefault="00410919" w:rsidP="00F705E1">
            <w:pPr>
              <w:pStyle w:val="TAC"/>
              <w:rPr>
                <w:noProof/>
                <w:lang w:eastAsia="zh-CN"/>
              </w:rPr>
            </w:pPr>
            <w:r w:rsidRPr="00AE4694">
              <w:rPr>
                <w:noProof/>
                <w:lang w:eastAsia="zh-CN"/>
              </w:rPr>
              <w:t>DC_3A-21A_n257F</w:t>
            </w:r>
          </w:p>
        </w:tc>
        <w:tc>
          <w:tcPr>
            <w:tcW w:w="0" w:type="auto"/>
            <w:vAlign w:val="center"/>
          </w:tcPr>
          <w:p w:rsidR="00410919" w:rsidRPr="00AE4694" w:rsidRDefault="00410919" w:rsidP="00F705E1">
            <w:pPr>
              <w:pStyle w:val="TAC"/>
              <w:rPr>
                <w:noProof/>
                <w:lang w:eastAsia="zh-CN"/>
              </w:rPr>
            </w:pPr>
            <w:r w:rsidRPr="00AE4694">
              <w:rPr>
                <w:noProof/>
                <w:lang w:eastAsia="zh-CN"/>
              </w:rPr>
              <w:t>DC_3A_n257A</w:t>
            </w:r>
          </w:p>
          <w:p w:rsidR="00410919" w:rsidRPr="00AE4694" w:rsidRDefault="00410919" w:rsidP="00F705E1">
            <w:pPr>
              <w:pStyle w:val="TAC"/>
              <w:rPr>
                <w:noProof/>
                <w:lang w:eastAsia="zh-CN"/>
              </w:rPr>
            </w:pPr>
            <w:r w:rsidRPr="00AE4694">
              <w:rPr>
                <w:noProof/>
                <w:lang w:eastAsia="zh-CN"/>
              </w:rPr>
              <w:t>DC_21A_n257A</w:t>
            </w:r>
          </w:p>
        </w:tc>
        <w:tc>
          <w:tcPr>
            <w:tcW w:w="0" w:type="auto"/>
            <w:shd w:val="clear" w:color="auto" w:fill="auto"/>
            <w:noWrap/>
            <w:vAlign w:val="center"/>
          </w:tcPr>
          <w:p w:rsidR="00410919" w:rsidRPr="00AE4694" w:rsidRDefault="00410919" w:rsidP="00F705E1">
            <w:pPr>
              <w:pStyle w:val="TAC"/>
              <w:rPr>
                <w:noProof/>
                <w:lang w:eastAsia="zh-CN"/>
              </w:rPr>
            </w:pPr>
            <w:del w:id="3365" w:author="CATT" w:date="2019-03-28T16:31:00Z">
              <w:r w:rsidRPr="00AE4694" w:rsidDel="00410919">
                <w:rPr>
                  <w:rFonts w:hint="eastAsia"/>
                  <w:noProof/>
                  <w:lang w:eastAsia="zh-CN"/>
                </w:rPr>
                <w:delText>CA</w:delText>
              </w:r>
              <w:r w:rsidRPr="00AE4694" w:rsidDel="00410919">
                <w:rPr>
                  <w:noProof/>
                  <w:lang w:eastAsia="zh-CN"/>
                </w:rPr>
                <w:delText>_3A-21A</w:delText>
              </w:r>
            </w:del>
          </w:p>
        </w:tc>
        <w:tc>
          <w:tcPr>
            <w:tcW w:w="0" w:type="auto"/>
            <w:vAlign w:val="center"/>
          </w:tcPr>
          <w:p w:rsidR="00410919" w:rsidRPr="00AE4694" w:rsidDel="00410919" w:rsidRDefault="00410919" w:rsidP="00F705E1">
            <w:pPr>
              <w:pStyle w:val="TAC"/>
              <w:rPr>
                <w:del w:id="3366" w:author="CATT" w:date="2019-03-28T16:31:00Z"/>
                <w:noProof/>
                <w:lang w:eastAsia="zh-CN"/>
              </w:rPr>
            </w:pPr>
            <w:del w:id="3367" w:author="CATT" w:date="2019-03-28T16:31:00Z">
              <w:r w:rsidRPr="00AE4694" w:rsidDel="00410919">
                <w:rPr>
                  <w:noProof/>
                  <w:lang w:eastAsia="zh-CN"/>
                </w:rPr>
                <w:delText>n257A</w:delText>
              </w:r>
            </w:del>
          </w:p>
          <w:p w:rsidR="00410919" w:rsidRPr="00AE4694" w:rsidDel="00410919" w:rsidRDefault="00410919" w:rsidP="00F705E1">
            <w:pPr>
              <w:pStyle w:val="TAC"/>
              <w:rPr>
                <w:del w:id="3368" w:author="CATT" w:date="2019-03-28T16:31:00Z"/>
                <w:noProof/>
                <w:lang w:eastAsia="zh-CN"/>
              </w:rPr>
            </w:pPr>
            <w:del w:id="3369" w:author="CATT" w:date="2019-03-28T16:31:00Z">
              <w:r w:rsidRPr="00AE4694" w:rsidDel="00410919">
                <w:rPr>
                  <w:noProof/>
                  <w:lang w:eastAsia="zh-CN"/>
                </w:rPr>
                <w:delText>CA_n257D</w:delText>
              </w:r>
            </w:del>
          </w:p>
          <w:p w:rsidR="00410919" w:rsidRPr="00AE4694" w:rsidDel="00410919" w:rsidRDefault="00410919" w:rsidP="00F705E1">
            <w:pPr>
              <w:pStyle w:val="TAC"/>
              <w:rPr>
                <w:del w:id="3370" w:author="CATT" w:date="2019-03-28T16:31:00Z"/>
                <w:noProof/>
                <w:lang w:eastAsia="zh-CN"/>
              </w:rPr>
            </w:pPr>
            <w:del w:id="3371" w:author="CATT" w:date="2019-03-28T16:31:00Z">
              <w:r w:rsidRPr="00AE4694" w:rsidDel="00410919">
                <w:rPr>
                  <w:noProof/>
                  <w:lang w:eastAsia="zh-CN"/>
                </w:rPr>
                <w:delText>CA_n257E</w:delText>
              </w:r>
            </w:del>
          </w:p>
          <w:p w:rsidR="00410919" w:rsidRPr="00AE4694" w:rsidRDefault="00410919" w:rsidP="00F705E1">
            <w:pPr>
              <w:pStyle w:val="TAC"/>
              <w:rPr>
                <w:noProof/>
                <w:lang w:eastAsia="zh-CN"/>
              </w:rPr>
            </w:pPr>
            <w:del w:id="3372" w:author="CATT" w:date="2019-03-28T16:31:00Z">
              <w:r w:rsidRPr="00AE4694" w:rsidDel="00410919">
                <w:rPr>
                  <w:noProof/>
                  <w:lang w:eastAsia="zh-CN"/>
                </w:rPr>
                <w:delText>CA_n257F</w:delText>
              </w:r>
            </w:del>
          </w:p>
        </w:tc>
      </w:tr>
      <w:tr w:rsidR="00410919" w:rsidRPr="00AE4694" w:rsidTr="00F705E1">
        <w:trPr>
          <w:trHeight w:val="185"/>
          <w:jc w:val="center"/>
        </w:trPr>
        <w:tc>
          <w:tcPr>
            <w:tcW w:w="0" w:type="auto"/>
            <w:shd w:val="clear" w:color="auto" w:fill="auto"/>
            <w:noWrap/>
            <w:vAlign w:val="center"/>
          </w:tcPr>
          <w:p w:rsidR="00410919" w:rsidRPr="00AE4694" w:rsidRDefault="00410919" w:rsidP="00F705E1">
            <w:pPr>
              <w:pStyle w:val="TAC"/>
              <w:rPr>
                <w:noProof/>
                <w:lang w:eastAsia="zh-CN"/>
              </w:rPr>
            </w:pPr>
            <w:r w:rsidRPr="00AE4694">
              <w:rPr>
                <w:noProof/>
                <w:lang w:eastAsia="zh-CN"/>
              </w:rPr>
              <w:t>DC_3A-28A_n257A</w:t>
            </w:r>
          </w:p>
          <w:p w:rsidR="00410919" w:rsidRPr="00AE4694" w:rsidRDefault="00410919" w:rsidP="00F705E1">
            <w:pPr>
              <w:pStyle w:val="TAC"/>
              <w:rPr>
                <w:noProof/>
                <w:lang w:eastAsia="zh-CN"/>
              </w:rPr>
            </w:pPr>
            <w:r w:rsidRPr="00AE4694">
              <w:rPr>
                <w:noProof/>
                <w:lang w:eastAsia="zh-CN"/>
              </w:rPr>
              <w:t>DC_3A-28A_n257D</w:t>
            </w:r>
          </w:p>
          <w:p w:rsidR="00410919" w:rsidRPr="00AE4694" w:rsidRDefault="00410919" w:rsidP="00F705E1">
            <w:pPr>
              <w:pStyle w:val="TAC"/>
              <w:rPr>
                <w:noProof/>
                <w:lang w:eastAsia="zh-CN"/>
              </w:rPr>
            </w:pPr>
            <w:r w:rsidRPr="00AE4694">
              <w:rPr>
                <w:noProof/>
                <w:lang w:eastAsia="zh-CN"/>
              </w:rPr>
              <w:t>DC_3A-28A_n257E</w:t>
            </w:r>
          </w:p>
          <w:p w:rsidR="00410919" w:rsidRPr="00AE4694" w:rsidRDefault="00410919" w:rsidP="00F705E1">
            <w:pPr>
              <w:pStyle w:val="TAC"/>
              <w:rPr>
                <w:noProof/>
                <w:lang w:eastAsia="zh-CN"/>
              </w:rPr>
            </w:pPr>
            <w:r w:rsidRPr="00AE4694">
              <w:rPr>
                <w:noProof/>
                <w:lang w:eastAsia="zh-CN"/>
              </w:rPr>
              <w:t>DC_3A-28A_n257F</w:t>
            </w:r>
          </w:p>
        </w:tc>
        <w:tc>
          <w:tcPr>
            <w:tcW w:w="0" w:type="auto"/>
            <w:vAlign w:val="center"/>
          </w:tcPr>
          <w:p w:rsidR="00410919" w:rsidRPr="00AE4694" w:rsidRDefault="00410919" w:rsidP="00F705E1">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rsidR="00410919" w:rsidRPr="00AE4694" w:rsidRDefault="00410919" w:rsidP="00F705E1">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w:t>
            </w:r>
            <w:r w:rsidRPr="00AE4694">
              <w:rPr>
                <w:noProof/>
                <w:lang w:eastAsia="zh-CN"/>
              </w:rPr>
              <w:t>_</w:t>
            </w:r>
            <w:r w:rsidRPr="00AE4694">
              <w:rPr>
                <w:rFonts w:hint="eastAsia"/>
                <w:noProof/>
                <w:lang w:eastAsia="zh-CN"/>
              </w:rPr>
              <w:t>n257A</w:t>
            </w:r>
          </w:p>
        </w:tc>
        <w:tc>
          <w:tcPr>
            <w:tcW w:w="0" w:type="auto"/>
            <w:shd w:val="clear" w:color="auto" w:fill="auto"/>
            <w:noWrap/>
            <w:vAlign w:val="center"/>
          </w:tcPr>
          <w:p w:rsidR="00410919" w:rsidRPr="00AE4694" w:rsidRDefault="00410919" w:rsidP="00F705E1">
            <w:pPr>
              <w:pStyle w:val="TAC"/>
              <w:rPr>
                <w:noProof/>
                <w:lang w:eastAsia="zh-CN"/>
              </w:rPr>
            </w:pPr>
            <w:del w:id="3373" w:author="CATT" w:date="2019-03-28T16:31:00Z">
              <w:r w:rsidRPr="00AE4694" w:rsidDel="00410919">
                <w:rPr>
                  <w:rFonts w:hint="eastAsia"/>
                  <w:noProof/>
                  <w:lang w:eastAsia="zh-CN"/>
                </w:rPr>
                <w:delText>CA</w:delText>
              </w:r>
              <w:r w:rsidRPr="00AE4694" w:rsidDel="00410919">
                <w:rPr>
                  <w:noProof/>
                  <w:lang w:eastAsia="zh-CN"/>
                </w:rPr>
                <w:delText>_3</w:delText>
              </w:r>
              <w:r w:rsidRPr="00AE4694" w:rsidDel="00410919">
                <w:rPr>
                  <w:rFonts w:hint="eastAsia"/>
                  <w:noProof/>
                  <w:lang w:eastAsia="zh-CN"/>
                </w:rPr>
                <w:delText>A-28A</w:delText>
              </w:r>
            </w:del>
          </w:p>
        </w:tc>
        <w:tc>
          <w:tcPr>
            <w:tcW w:w="0" w:type="auto"/>
            <w:vAlign w:val="center"/>
          </w:tcPr>
          <w:p w:rsidR="00410919" w:rsidRPr="00AE4694" w:rsidDel="00410919" w:rsidRDefault="00410919" w:rsidP="00F705E1">
            <w:pPr>
              <w:pStyle w:val="TAC"/>
              <w:rPr>
                <w:del w:id="3374" w:author="CATT" w:date="2019-03-28T16:31:00Z"/>
                <w:noProof/>
                <w:lang w:eastAsia="zh-CN"/>
              </w:rPr>
            </w:pPr>
            <w:del w:id="3375" w:author="CATT" w:date="2019-03-28T16:31:00Z">
              <w:r w:rsidRPr="00AE4694" w:rsidDel="00410919">
                <w:rPr>
                  <w:noProof/>
                  <w:lang w:eastAsia="zh-CN"/>
                </w:rPr>
                <w:delText>n257A</w:delText>
              </w:r>
            </w:del>
          </w:p>
          <w:p w:rsidR="00410919" w:rsidRPr="00AE4694" w:rsidDel="00410919" w:rsidRDefault="00410919" w:rsidP="00F705E1">
            <w:pPr>
              <w:pStyle w:val="TAC"/>
              <w:rPr>
                <w:del w:id="3376" w:author="CATT" w:date="2019-03-28T16:31:00Z"/>
                <w:noProof/>
                <w:lang w:eastAsia="zh-CN"/>
              </w:rPr>
            </w:pPr>
            <w:del w:id="3377" w:author="CATT" w:date="2019-03-28T16:31:00Z">
              <w:r w:rsidRPr="00AE4694" w:rsidDel="00410919">
                <w:rPr>
                  <w:noProof/>
                  <w:lang w:eastAsia="zh-CN"/>
                </w:rPr>
                <w:delText>CA_n257D</w:delText>
              </w:r>
            </w:del>
          </w:p>
          <w:p w:rsidR="00410919" w:rsidRPr="00AE4694" w:rsidDel="00410919" w:rsidRDefault="00410919" w:rsidP="00F705E1">
            <w:pPr>
              <w:pStyle w:val="TAC"/>
              <w:rPr>
                <w:del w:id="3378" w:author="CATT" w:date="2019-03-28T16:31:00Z"/>
                <w:noProof/>
                <w:lang w:eastAsia="zh-CN"/>
              </w:rPr>
            </w:pPr>
            <w:del w:id="3379" w:author="CATT" w:date="2019-03-28T16:31:00Z">
              <w:r w:rsidRPr="00AE4694" w:rsidDel="00410919">
                <w:rPr>
                  <w:noProof/>
                  <w:lang w:eastAsia="zh-CN"/>
                </w:rPr>
                <w:delText>CA_n257E</w:delText>
              </w:r>
            </w:del>
          </w:p>
          <w:p w:rsidR="00410919" w:rsidRPr="00AE4694" w:rsidRDefault="00410919" w:rsidP="00F705E1">
            <w:pPr>
              <w:pStyle w:val="TAC"/>
              <w:rPr>
                <w:noProof/>
                <w:lang w:eastAsia="zh-CN"/>
              </w:rPr>
            </w:pPr>
            <w:del w:id="3380" w:author="CATT" w:date="2019-03-28T16:31:00Z">
              <w:r w:rsidRPr="00AE4694" w:rsidDel="00410919">
                <w:rPr>
                  <w:noProof/>
                  <w:lang w:eastAsia="zh-CN"/>
                </w:rPr>
                <w:delText>CA_n257F</w:delText>
              </w:r>
            </w:del>
          </w:p>
        </w:tc>
      </w:tr>
      <w:tr w:rsidR="00410919" w:rsidRPr="00AE4694" w:rsidTr="00F705E1">
        <w:trPr>
          <w:trHeight w:val="185"/>
          <w:jc w:val="center"/>
        </w:trPr>
        <w:tc>
          <w:tcPr>
            <w:tcW w:w="0" w:type="auto"/>
            <w:shd w:val="clear" w:color="auto" w:fill="auto"/>
            <w:noWrap/>
            <w:vAlign w:val="center"/>
          </w:tcPr>
          <w:p w:rsidR="00410919" w:rsidRPr="00AE4694" w:rsidRDefault="00410919" w:rsidP="00F705E1">
            <w:pPr>
              <w:pStyle w:val="TAC"/>
              <w:rPr>
                <w:noProof/>
                <w:lang w:eastAsia="zh-CN"/>
              </w:rPr>
            </w:pPr>
            <w:r w:rsidRPr="00AE4694">
              <w:rPr>
                <w:noProof/>
                <w:lang w:eastAsia="zh-CN"/>
              </w:rPr>
              <w:t>DC_3A-41A_n257A</w:t>
            </w:r>
          </w:p>
        </w:tc>
        <w:tc>
          <w:tcPr>
            <w:tcW w:w="0" w:type="auto"/>
            <w:vAlign w:val="center"/>
          </w:tcPr>
          <w:p w:rsidR="00410919" w:rsidRPr="00AE4694" w:rsidRDefault="00410919" w:rsidP="00F705E1">
            <w:pPr>
              <w:pStyle w:val="TAC"/>
              <w:rPr>
                <w:noProof/>
                <w:lang w:eastAsia="zh-CN"/>
              </w:rPr>
            </w:pPr>
            <w:r w:rsidRPr="00AE4694">
              <w:rPr>
                <w:noProof/>
                <w:lang w:eastAsia="zh-CN"/>
              </w:rPr>
              <w:t>DC_3A_n257A</w:t>
            </w:r>
          </w:p>
          <w:p w:rsidR="00410919" w:rsidRPr="00AE4694" w:rsidRDefault="00410919" w:rsidP="00F705E1">
            <w:pPr>
              <w:pStyle w:val="TAC"/>
              <w:rPr>
                <w:noProof/>
                <w:lang w:eastAsia="zh-CN"/>
              </w:rPr>
            </w:pPr>
            <w:r w:rsidRPr="00AE4694">
              <w:rPr>
                <w:noProof/>
                <w:lang w:eastAsia="zh-CN"/>
              </w:rPr>
              <w:t>DC_41A_n257A</w:t>
            </w:r>
          </w:p>
        </w:tc>
        <w:tc>
          <w:tcPr>
            <w:tcW w:w="0" w:type="auto"/>
            <w:shd w:val="clear" w:color="auto" w:fill="auto"/>
            <w:noWrap/>
            <w:vAlign w:val="center"/>
          </w:tcPr>
          <w:p w:rsidR="00410919" w:rsidRPr="00AE4694" w:rsidRDefault="00410919" w:rsidP="00F705E1">
            <w:pPr>
              <w:pStyle w:val="TAC"/>
              <w:rPr>
                <w:noProof/>
                <w:lang w:eastAsia="zh-CN"/>
              </w:rPr>
            </w:pPr>
            <w:del w:id="3381" w:author="CATT" w:date="2019-03-28T16:31:00Z">
              <w:r w:rsidRPr="00AE4694" w:rsidDel="00410919">
                <w:rPr>
                  <w:noProof/>
                  <w:lang w:eastAsia="zh-CN"/>
                </w:rPr>
                <w:delText>CA_3A-41A</w:delText>
              </w:r>
            </w:del>
          </w:p>
        </w:tc>
        <w:tc>
          <w:tcPr>
            <w:tcW w:w="0" w:type="auto"/>
            <w:vAlign w:val="center"/>
          </w:tcPr>
          <w:p w:rsidR="00410919" w:rsidRPr="00AE4694" w:rsidRDefault="00410919" w:rsidP="00F705E1">
            <w:pPr>
              <w:pStyle w:val="TAC"/>
              <w:rPr>
                <w:noProof/>
                <w:lang w:eastAsia="zh-CN"/>
              </w:rPr>
            </w:pPr>
            <w:del w:id="3382" w:author="CATT" w:date="2019-03-28T16:31:00Z">
              <w:r w:rsidRPr="00AE4694" w:rsidDel="00410919">
                <w:rPr>
                  <w:noProof/>
                  <w:lang w:eastAsia="zh-CN"/>
                </w:rPr>
                <w:delText>n257A</w:delText>
              </w:r>
            </w:del>
          </w:p>
        </w:tc>
      </w:tr>
      <w:tr w:rsidR="00410919" w:rsidRPr="00AE4694" w:rsidTr="00F705E1">
        <w:trPr>
          <w:trHeight w:val="185"/>
          <w:jc w:val="center"/>
        </w:trPr>
        <w:tc>
          <w:tcPr>
            <w:tcW w:w="0" w:type="auto"/>
            <w:shd w:val="clear" w:color="auto" w:fill="auto"/>
            <w:noWrap/>
            <w:vAlign w:val="center"/>
          </w:tcPr>
          <w:p w:rsidR="00410919" w:rsidRPr="00AE4694" w:rsidRDefault="00410919" w:rsidP="00F705E1">
            <w:pPr>
              <w:pStyle w:val="TAC"/>
              <w:rPr>
                <w:noProof/>
                <w:lang w:eastAsia="zh-CN"/>
              </w:rPr>
            </w:pPr>
            <w:r w:rsidRPr="00AE4694">
              <w:rPr>
                <w:noProof/>
                <w:lang w:eastAsia="zh-CN"/>
              </w:rPr>
              <w:t>DC_3A-42A_n257A</w:t>
            </w:r>
          </w:p>
          <w:p w:rsidR="00410919" w:rsidRPr="00AE4694" w:rsidRDefault="00410919" w:rsidP="00F705E1">
            <w:pPr>
              <w:pStyle w:val="TAC"/>
              <w:rPr>
                <w:noProof/>
                <w:lang w:eastAsia="zh-CN"/>
              </w:rPr>
            </w:pPr>
            <w:r w:rsidRPr="00AE4694">
              <w:rPr>
                <w:noProof/>
                <w:lang w:eastAsia="zh-CN"/>
              </w:rPr>
              <w:t>DC_3A-42A_n257D</w:t>
            </w:r>
          </w:p>
          <w:p w:rsidR="00410919" w:rsidRPr="00AE4694" w:rsidRDefault="00410919" w:rsidP="00F705E1">
            <w:pPr>
              <w:pStyle w:val="TAC"/>
              <w:rPr>
                <w:noProof/>
                <w:lang w:eastAsia="zh-CN"/>
              </w:rPr>
            </w:pPr>
            <w:r w:rsidRPr="00AE4694">
              <w:rPr>
                <w:noProof/>
                <w:lang w:eastAsia="zh-CN"/>
              </w:rPr>
              <w:t>DC_3A-42A_n257E</w:t>
            </w:r>
          </w:p>
          <w:p w:rsidR="00410919" w:rsidRDefault="00410919" w:rsidP="00F705E1">
            <w:pPr>
              <w:pStyle w:val="TAC"/>
              <w:rPr>
                <w:ins w:id="3383" w:author="CATT" w:date="2019-03-28T16:32:00Z"/>
                <w:noProof/>
                <w:lang w:eastAsia="zh-CN"/>
              </w:rPr>
            </w:pPr>
            <w:r w:rsidRPr="00AE4694">
              <w:rPr>
                <w:noProof/>
                <w:lang w:eastAsia="zh-CN"/>
              </w:rPr>
              <w:t>DC_3A-42A_n257F</w:t>
            </w:r>
          </w:p>
          <w:p w:rsidR="00410919" w:rsidRDefault="00410919" w:rsidP="00F705E1">
            <w:pPr>
              <w:pStyle w:val="TAC"/>
              <w:rPr>
                <w:ins w:id="3384" w:author="CATT" w:date="2019-03-28T16:32:00Z"/>
                <w:lang w:eastAsia="zh-CN"/>
              </w:rPr>
            </w:pPr>
            <w:ins w:id="3385" w:author="CATT" w:date="2019-03-28T16:32:00Z">
              <w:r w:rsidRPr="00AE4694">
                <w:t>DC_3A-42C_n257A</w:t>
              </w:r>
            </w:ins>
          </w:p>
          <w:p w:rsidR="00410919" w:rsidRDefault="00410919" w:rsidP="00F705E1">
            <w:pPr>
              <w:pStyle w:val="TAC"/>
              <w:rPr>
                <w:ins w:id="3386" w:author="CATT" w:date="2019-03-28T16:32:00Z"/>
                <w:rFonts w:cs="Arial"/>
                <w:lang w:eastAsia="zh-CN"/>
              </w:rPr>
            </w:pPr>
            <w:ins w:id="3387" w:author="CATT" w:date="2019-03-28T16:32:00Z">
              <w:r w:rsidRPr="00AE4694">
                <w:rPr>
                  <w:rFonts w:cs="Arial"/>
                  <w:lang w:eastAsia="ja-JP"/>
                </w:rPr>
                <w:t>DC</w:t>
              </w:r>
              <w:r w:rsidRPr="00AE4694">
                <w:rPr>
                  <w:rFonts w:cs="Arial"/>
                </w:rPr>
                <w:t>_</w:t>
              </w:r>
              <w:r w:rsidRPr="00AE4694">
                <w:rPr>
                  <w:rFonts w:cs="Arial" w:hint="eastAsia"/>
                  <w:lang w:eastAsia="ja-JP"/>
                </w:rPr>
                <w:t>3A</w:t>
              </w:r>
              <w:r w:rsidRPr="00AE4694">
                <w:rPr>
                  <w:rFonts w:cs="Arial"/>
                  <w:lang w:eastAsia="ja-JP"/>
                </w:rPr>
                <w:t>-42</w:t>
              </w:r>
              <w:r w:rsidRPr="00AE4694">
                <w:rPr>
                  <w:rFonts w:cs="Arial" w:hint="eastAsia"/>
                  <w:lang w:eastAsia="ja-JP"/>
                </w:rPr>
                <w:t>D_n257</w:t>
              </w:r>
              <w:r w:rsidRPr="00AE4694">
                <w:rPr>
                  <w:rFonts w:cs="Arial"/>
                  <w:lang w:eastAsia="ja-JP"/>
                </w:rPr>
                <w:t>A</w:t>
              </w:r>
            </w:ins>
          </w:p>
          <w:p w:rsidR="00410919" w:rsidRPr="00AE4694" w:rsidRDefault="00410919" w:rsidP="00F705E1">
            <w:pPr>
              <w:pStyle w:val="TAC"/>
              <w:rPr>
                <w:noProof/>
                <w:lang w:eastAsia="zh-CN"/>
              </w:rPr>
            </w:pPr>
            <w:ins w:id="3388" w:author="CATT" w:date="2019-03-28T16:32:00Z">
              <w:r w:rsidRPr="00AE4694">
                <w:t>DC_3A-42</w:t>
              </w:r>
              <w:r w:rsidRPr="00AE4694">
                <w:rPr>
                  <w:rFonts w:hint="eastAsia"/>
                  <w:lang w:eastAsia="zh-CN"/>
                </w:rPr>
                <w:t>E</w:t>
              </w:r>
              <w:r w:rsidRPr="00AE4694">
                <w:t>_n257A</w:t>
              </w:r>
            </w:ins>
          </w:p>
        </w:tc>
        <w:tc>
          <w:tcPr>
            <w:tcW w:w="0" w:type="auto"/>
            <w:vAlign w:val="center"/>
          </w:tcPr>
          <w:p w:rsidR="00410919" w:rsidRPr="00AE4694" w:rsidRDefault="00410919" w:rsidP="00F705E1">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rsidR="00410919" w:rsidRPr="00AE4694" w:rsidRDefault="00410919" w:rsidP="00F705E1">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w:t>
            </w:r>
            <w:r w:rsidRPr="00AE4694">
              <w:rPr>
                <w:noProof/>
                <w:lang w:eastAsia="zh-CN"/>
              </w:rPr>
              <w:t>_</w:t>
            </w:r>
            <w:r w:rsidRPr="00AE4694">
              <w:rPr>
                <w:rFonts w:hint="eastAsia"/>
                <w:noProof/>
                <w:lang w:eastAsia="zh-CN"/>
              </w:rPr>
              <w:t>n257A</w:t>
            </w:r>
          </w:p>
        </w:tc>
        <w:tc>
          <w:tcPr>
            <w:tcW w:w="0" w:type="auto"/>
            <w:shd w:val="clear" w:color="auto" w:fill="auto"/>
            <w:noWrap/>
            <w:vAlign w:val="center"/>
          </w:tcPr>
          <w:p w:rsidR="00410919" w:rsidRPr="00AE4694" w:rsidRDefault="00410919" w:rsidP="00F705E1">
            <w:pPr>
              <w:pStyle w:val="TAC"/>
              <w:rPr>
                <w:noProof/>
                <w:lang w:eastAsia="zh-CN"/>
              </w:rPr>
            </w:pPr>
            <w:del w:id="3389" w:author="CATT" w:date="2019-03-28T16:31:00Z">
              <w:r w:rsidRPr="00AE4694" w:rsidDel="00410919">
                <w:rPr>
                  <w:rFonts w:hint="eastAsia"/>
                  <w:noProof/>
                  <w:lang w:eastAsia="zh-CN"/>
                </w:rPr>
                <w:delText>CA</w:delText>
              </w:r>
              <w:r w:rsidRPr="00AE4694" w:rsidDel="00410919">
                <w:rPr>
                  <w:noProof/>
                  <w:lang w:eastAsia="zh-CN"/>
                </w:rPr>
                <w:delText>_3</w:delText>
              </w:r>
              <w:r w:rsidRPr="00AE4694" w:rsidDel="00410919">
                <w:rPr>
                  <w:rFonts w:hint="eastAsia"/>
                  <w:noProof/>
                  <w:lang w:eastAsia="zh-CN"/>
                </w:rPr>
                <w:delText>A-42A</w:delText>
              </w:r>
            </w:del>
          </w:p>
        </w:tc>
        <w:tc>
          <w:tcPr>
            <w:tcW w:w="0" w:type="auto"/>
            <w:vAlign w:val="center"/>
          </w:tcPr>
          <w:p w:rsidR="00410919" w:rsidRPr="00AE4694" w:rsidDel="00410919" w:rsidRDefault="00410919" w:rsidP="00F705E1">
            <w:pPr>
              <w:pStyle w:val="TAC"/>
              <w:rPr>
                <w:del w:id="3390" w:author="CATT" w:date="2019-03-28T16:31:00Z"/>
                <w:noProof/>
                <w:lang w:eastAsia="zh-CN"/>
              </w:rPr>
            </w:pPr>
            <w:del w:id="3391" w:author="CATT" w:date="2019-03-28T16:31:00Z">
              <w:r w:rsidRPr="00AE4694" w:rsidDel="00410919">
                <w:rPr>
                  <w:noProof/>
                  <w:lang w:eastAsia="zh-CN"/>
                </w:rPr>
                <w:delText>n257A</w:delText>
              </w:r>
            </w:del>
          </w:p>
          <w:p w:rsidR="00410919" w:rsidRPr="00AE4694" w:rsidDel="00410919" w:rsidRDefault="00410919" w:rsidP="00F705E1">
            <w:pPr>
              <w:pStyle w:val="TAC"/>
              <w:rPr>
                <w:del w:id="3392" w:author="CATT" w:date="2019-03-28T16:31:00Z"/>
                <w:noProof/>
                <w:lang w:eastAsia="zh-CN"/>
              </w:rPr>
            </w:pPr>
            <w:del w:id="3393" w:author="CATT" w:date="2019-03-28T16:31:00Z">
              <w:r w:rsidRPr="00AE4694" w:rsidDel="00410919">
                <w:rPr>
                  <w:noProof/>
                  <w:lang w:eastAsia="zh-CN"/>
                </w:rPr>
                <w:delText>CA_n257D</w:delText>
              </w:r>
            </w:del>
          </w:p>
          <w:p w:rsidR="00410919" w:rsidRPr="00AE4694" w:rsidDel="00410919" w:rsidRDefault="00410919" w:rsidP="00F705E1">
            <w:pPr>
              <w:pStyle w:val="TAC"/>
              <w:rPr>
                <w:del w:id="3394" w:author="CATT" w:date="2019-03-28T16:31:00Z"/>
                <w:noProof/>
                <w:lang w:eastAsia="zh-CN"/>
              </w:rPr>
            </w:pPr>
            <w:del w:id="3395" w:author="CATT" w:date="2019-03-28T16:31:00Z">
              <w:r w:rsidRPr="00AE4694" w:rsidDel="00410919">
                <w:rPr>
                  <w:noProof/>
                  <w:lang w:eastAsia="zh-CN"/>
                </w:rPr>
                <w:delText>CA_n257E</w:delText>
              </w:r>
            </w:del>
          </w:p>
          <w:p w:rsidR="00410919" w:rsidRPr="00AE4694" w:rsidRDefault="00410919" w:rsidP="00F705E1">
            <w:pPr>
              <w:pStyle w:val="TAC"/>
              <w:rPr>
                <w:noProof/>
                <w:lang w:eastAsia="zh-CN"/>
              </w:rPr>
            </w:pPr>
            <w:del w:id="3396" w:author="CATT" w:date="2019-03-28T16:31:00Z">
              <w:r w:rsidRPr="00AE4694" w:rsidDel="00410919">
                <w:rPr>
                  <w:noProof/>
                  <w:lang w:eastAsia="zh-CN"/>
                </w:rPr>
                <w:delText>CA_n257F</w:delText>
              </w:r>
            </w:del>
          </w:p>
        </w:tc>
      </w:tr>
      <w:tr w:rsidR="00410919" w:rsidRPr="00AE4694" w:rsidTr="00F705E1">
        <w:trPr>
          <w:trHeight w:val="185"/>
          <w:jc w:val="center"/>
        </w:trPr>
        <w:tc>
          <w:tcPr>
            <w:tcW w:w="0" w:type="auto"/>
            <w:shd w:val="clear" w:color="auto" w:fill="auto"/>
            <w:noWrap/>
            <w:vAlign w:val="center"/>
          </w:tcPr>
          <w:p w:rsidR="00410919" w:rsidRPr="00AE4694" w:rsidRDefault="00410919" w:rsidP="00F705E1">
            <w:pPr>
              <w:pStyle w:val="TAC"/>
              <w:rPr>
                <w:noProof/>
                <w:lang w:eastAsia="zh-CN"/>
              </w:rPr>
            </w:pPr>
            <w:del w:id="3397" w:author="CATT" w:date="2019-03-28T16:32:00Z">
              <w:r w:rsidRPr="00AE4694" w:rsidDel="00410919">
                <w:delText>DC_3A-42C_n257A</w:delText>
              </w:r>
            </w:del>
          </w:p>
        </w:tc>
        <w:tc>
          <w:tcPr>
            <w:tcW w:w="0" w:type="auto"/>
            <w:vAlign w:val="center"/>
          </w:tcPr>
          <w:p w:rsidR="00410919" w:rsidRPr="00AE4694" w:rsidDel="00410919" w:rsidRDefault="00410919" w:rsidP="00F705E1">
            <w:pPr>
              <w:pStyle w:val="TAC"/>
              <w:rPr>
                <w:del w:id="3398" w:author="CATT" w:date="2019-03-28T16:32:00Z"/>
              </w:rPr>
            </w:pPr>
            <w:del w:id="3399" w:author="CATT" w:date="2019-03-28T16:32:00Z">
              <w:r w:rsidRPr="00AE4694" w:rsidDel="00410919">
                <w:delText>DC_3A_n257A</w:delText>
              </w:r>
            </w:del>
          </w:p>
          <w:p w:rsidR="00410919" w:rsidRPr="00AE4694" w:rsidRDefault="00410919" w:rsidP="00F705E1">
            <w:pPr>
              <w:pStyle w:val="TAC"/>
              <w:rPr>
                <w:noProof/>
                <w:lang w:eastAsia="zh-CN"/>
              </w:rPr>
            </w:pPr>
            <w:del w:id="3400" w:author="CATT" w:date="2019-03-28T16:32:00Z">
              <w:r w:rsidRPr="00AE4694" w:rsidDel="00410919">
                <w:delText>DC_42A_n257A</w:delText>
              </w:r>
            </w:del>
          </w:p>
        </w:tc>
        <w:tc>
          <w:tcPr>
            <w:tcW w:w="0" w:type="auto"/>
            <w:shd w:val="clear" w:color="auto" w:fill="auto"/>
            <w:noWrap/>
            <w:vAlign w:val="center"/>
          </w:tcPr>
          <w:p w:rsidR="00410919" w:rsidRPr="00AE4694" w:rsidRDefault="00410919" w:rsidP="00F705E1">
            <w:pPr>
              <w:pStyle w:val="TAC"/>
              <w:rPr>
                <w:noProof/>
                <w:lang w:eastAsia="zh-CN"/>
              </w:rPr>
            </w:pPr>
            <w:del w:id="3401" w:author="CATT" w:date="2019-03-28T16:31:00Z">
              <w:r w:rsidRPr="00AE4694" w:rsidDel="00410919">
                <w:delText>CA_3A-42C</w:delText>
              </w:r>
            </w:del>
          </w:p>
        </w:tc>
        <w:tc>
          <w:tcPr>
            <w:tcW w:w="0" w:type="auto"/>
            <w:vAlign w:val="center"/>
          </w:tcPr>
          <w:p w:rsidR="00410919" w:rsidRPr="00AE4694" w:rsidRDefault="00410919" w:rsidP="00F705E1">
            <w:pPr>
              <w:pStyle w:val="TAC"/>
              <w:rPr>
                <w:noProof/>
                <w:lang w:eastAsia="zh-CN"/>
              </w:rPr>
            </w:pPr>
            <w:del w:id="3402" w:author="CATT" w:date="2019-03-28T16:31:00Z">
              <w:r w:rsidRPr="00AE4694" w:rsidDel="00410919">
                <w:delText>n257A</w:delText>
              </w:r>
            </w:del>
          </w:p>
        </w:tc>
      </w:tr>
      <w:tr w:rsidR="00410919" w:rsidRPr="00AE4694" w:rsidTr="00F705E1">
        <w:trPr>
          <w:trHeight w:val="185"/>
          <w:jc w:val="center"/>
        </w:trPr>
        <w:tc>
          <w:tcPr>
            <w:tcW w:w="0" w:type="auto"/>
            <w:shd w:val="clear" w:color="auto" w:fill="auto"/>
            <w:noWrap/>
            <w:vAlign w:val="center"/>
          </w:tcPr>
          <w:p w:rsidR="00410919" w:rsidRPr="00AE4694" w:rsidRDefault="00410919" w:rsidP="00F705E1">
            <w:pPr>
              <w:pStyle w:val="TAC"/>
            </w:pPr>
            <w:del w:id="3403" w:author="CATT" w:date="2019-03-28T16:32:00Z">
              <w:r w:rsidRPr="00AE4694" w:rsidDel="00410919">
                <w:rPr>
                  <w:rFonts w:cs="Arial"/>
                  <w:lang w:eastAsia="ja-JP"/>
                </w:rPr>
                <w:delText>DC</w:delText>
              </w:r>
              <w:r w:rsidRPr="00AE4694" w:rsidDel="00410919">
                <w:rPr>
                  <w:rFonts w:cs="Arial"/>
                </w:rPr>
                <w:delText>_</w:delText>
              </w:r>
              <w:r w:rsidRPr="00AE4694" w:rsidDel="00410919">
                <w:rPr>
                  <w:rFonts w:cs="Arial" w:hint="eastAsia"/>
                  <w:lang w:eastAsia="ja-JP"/>
                </w:rPr>
                <w:delText>3A</w:delText>
              </w:r>
              <w:r w:rsidRPr="00AE4694" w:rsidDel="00410919">
                <w:rPr>
                  <w:rFonts w:cs="Arial"/>
                  <w:lang w:eastAsia="ja-JP"/>
                </w:rPr>
                <w:delText>-42</w:delText>
              </w:r>
              <w:r w:rsidRPr="00AE4694" w:rsidDel="00410919">
                <w:rPr>
                  <w:rFonts w:cs="Arial" w:hint="eastAsia"/>
                  <w:lang w:eastAsia="ja-JP"/>
                </w:rPr>
                <w:delText>D_n257</w:delText>
              </w:r>
              <w:r w:rsidRPr="00AE4694" w:rsidDel="00410919">
                <w:rPr>
                  <w:rFonts w:cs="Arial"/>
                  <w:lang w:eastAsia="ja-JP"/>
                </w:rPr>
                <w:delText>A</w:delText>
              </w:r>
            </w:del>
          </w:p>
        </w:tc>
        <w:tc>
          <w:tcPr>
            <w:tcW w:w="0" w:type="auto"/>
            <w:vAlign w:val="center"/>
          </w:tcPr>
          <w:p w:rsidR="00410919" w:rsidRPr="00AE4694" w:rsidDel="00410919" w:rsidRDefault="00410919" w:rsidP="00F705E1">
            <w:pPr>
              <w:pStyle w:val="TAC"/>
              <w:rPr>
                <w:del w:id="3404" w:author="CATT" w:date="2019-03-28T16:32:00Z"/>
                <w:noProof/>
                <w:lang w:eastAsia="zh-CN"/>
              </w:rPr>
            </w:pPr>
            <w:del w:id="3405" w:author="CATT" w:date="2019-03-28T16:32:00Z">
              <w:r w:rsidRPr="00AE4694" w:rsidDel="00410919">
                <w:rPr>
                  <w:rFonts w:hint="eastAsia"/>
                  <w:noProof/>
                  <w:lang w:eastAsia="zh-CN"/>
                </w:rPr>
                <w:delText>DC</w:delText>
              </w:r>
              <w:r w:rsidRPr="00AE4694" w:rsidDel="00410919">
                <w:rPr>
                  <w:noProof/>
                  <w:lang w:eastAsia="zh-CN"/>
                </w:rPr>
                <w:delText>_3</w:delText>
              </w:r>
              <w:r w:rsidRPr="00AE4694" w:rsidDel="00410919">
                <w:rPr>
                  <w:rFonts w:hint="eastAsia"/>
                  <w:noProof/>
                  <w:lang w:eastAsia="zh-CN"/>
                </w:rPr>
                <w:delText>A</w:delText>
              </w:r>
              <w:r w:rsidRPr="00AE4694" w:rsidDel="00410919">
                <w:rPr>
                  <w:noProof/>
                  <w:lang w:eastAsia="zh-CN"/>
                </w:rPr>
                <w:delText>_</w:delText>
              </w:r>
              <w:r w:rsidRPr="00AE4694" w:rsidDel="00410919">
                <w:rPr>
                  <w:rFonts w:hint="eastAsia"/>
                  <w:noProof/>
                  <w:lang w:eastAsia="zh-CN"/>
                </w:rPr>
                <w:delText>n257A</w:delText>
              </w:r>
            </w:del>
          </w:p>
          <w:p w:rsidR="00410919" w:rsidRPr="00AE4694" w:rsidRDefault="00410919" w:rsidP="00F705E1">
            <w:pPr>
              <w:pStyle w:val="TAC"/>
            </w:pPr>
            <w:del w:id="3406" w:author="CATT" w:date="2019-03-28T16:32:00Z">
              <w:r w:rsidRPr="00AE4694" w:rsidDel="00410919">
                <w:rPr>
                  <w:rFonts w:hint="eastAsia"/>
                  <w:noProof/>
                  <w:lang w:eastAsia="zh-CN"/>
                </w:rPr>
                <w:delText>DC</w:delText>
              </w:r>
              <w:r w:rsidRPr="00AE4694" w:rsidDel="00410919">
                <w:rPr>
                  <w:noProof/>
                  <w:lang w:eastAsia="zh-CN"/>
                </w:rPr>
                <w:delText>_42A_n257A</w:delText>
              </w:r>
            </w:del>
          </w:p>
        </w:tc>
        <w:tc>
          <w:tcPr>
            <w:tcW w:w="0" w:type="auto"/>
            <w:shd w:val="clear" w:color="auto" w:fill="auto"/>
            <w:noWrap/>
            <w:vAlign w:val="center"/>
          </w:tcPr>
          <w:p w:rsidR="00410919" w:rsidRPr="00AE4694" w:rsidRDefault="00410919" w:rsidP="00F705E1">
            <w:pPr>
              <w:pStyle w:val="TAC"/>
            </w:pPr>
            <w:del w:id="3407" w:author="CATT" w:date="2019-03-28T16:32:00Z">
              <w:r w:rsidRPr="00AE4694" w:rsidDel="00410919">
                <w:rPr>
                  <w:rFonts w:hint="eastAsia"/>
                  <w:noProof/>
                  <w:lang w:eastAsia="zh-CN"/>
                </w:rPr>
                <w:delText>CA</w:delText>
              </w:r>
              <w:r w:rsidRPr="00AE4694" w:rsidDel="00410919">
                <w:rPr>
                  <w:noProof/>
                  <w:lang w:eastAsia="zh-CN"/>
                </w:rPr>
                <w:delText>_3</w:delText>
              </w:r>
              <w:r w:rsidRPr="00AE4694" w:rsidDel="00410919">
                <w:rPr>
                  <w:rFonts w:hint="eastAsia"/>
                  <w:noProof/>
                  <w:lang w:eastAsia="zh-CN"/>
                </w:rPr>
                <w:delText>A-42</w:delText>
              </w:r>
              <w:r w:rsidRPr="00AE4694" w:rsidDel="00410919">
                <w:rPr>
                  <w:noProof/>
                  <w:lang w:eastAsia="zh-CN"/>
                </w:rPr>
                <w:delText>D</w:delText>
              </w:r>
            </w:del>
          </w:p>
        </w:tc>
        <w:tc>
          <w:tcPr>
            <w:tcW w:w="0" w:type="auto"/>
            <w:vAlign w:val="center"/>
          </w:tcPr>
          <w:p w:rsidR="00410919" w:rsidRPr="00AE4694" w:rsidRDefault="00410919" w:rsidP="00F705E1">
            <w:pPr>
              <w:pStyle w:val="TAC"/>
            </w:pPr>
            <w:del w:id="3408" w:author="CATT" w:date="2019-03-28T16:32:00Z">
              <w:r w:rsidRPr="00AE4694" w:rsidDel="00410919">
                <w:rPr>
                  <w:rFonts w:hint="eastAsia"/>
                  <w:noProof/>
                  <w:lang w:eastAsia="zh-CN"/>
                </w:rPr>
                <w:delText>n257A</w:delText>
              </w:r>
            </w:del>
          </w:p>
        </w:tc>
      </w:tr>
      <w:tr w:rsidR="00410919" w:rsidRPr="00AE4694" w:rsidTr="00F705E1">
        <w:trPr>
          <w:trHeight w:val="185"/>
          <w:jc w:val="center"/>
        </w:trPr>
        <w:tc>
          <w:tcPr>
            <w:tcW w:w="0" w:type="auto"/>
            <w:shd w:val="clear" w:color="auto" w:fill="auto"/>
            <w:noWrap/>
            <w:vAlign w:val="center"/>
          </w:tcPr>
          <w:p w:rsidR="00410919" w:rsidRPr="00AE4694" w:rsidRDefault="00410919" w:rsidP="00F705E1">
            <w:pPr>
              <w:pStyle w:val="TAC"/>
            </w:pPr>
            <w:del w:id="3409" w:author="CATT" w:date="2019-03-28T16:32:00Z">
              <w:r w:rsidRPr="00AE4694" w:rsidDel="00410919">
                <w:delText>DC_3A-42</w:delText>
              </w:r>
              <w:r w:rsidRPr="00AE4694" w:rsidDel="00410919">
                <w:rPr>
                  <w:rFonts w:hint="eastAsia"/>
                  <w:lang w:eastAsia="zh-CN"/>
                </w:rPr>
                <w:delText>E</w:delText>
              </w:r>
              <w:r w:rsidRPr="00AE4694" w:rsidDel="00410919">
                <w:delText>_n257A</w:delText>
              </w:r>
            </w:del>
          </w:p>
        </w:tc>
        <w:tc>
          <w:tcPr>
            <w:tcW w:w="0" w:type="auto"/>
            <w:vAlign w:val="center"/>
          </w:tcPr>
          <w:p w:rsidR="00410919" w:rsidRPr="00AE4694" w:rsidDel="00410919" w:rsidRDefault="00410919" w:rsidP="00F705E1">
            <w:pPr>
              <w:pStyle w:val="TAC"/>
              <w:rPr>
                <w:del w:id="3410" w:author="CATT" w:date="2019-03-28T16:32:00Z"/>
              </w:rPr>
            </w:pPr>
            <w:del w:id="3411" w:author="CATT" w:date="2019-03-28T16:32:00Z">
              <w:r w:rsidRPr="00AE4694" w:rsidDel="00410919">
                <w:delText>DC_3A_n257A</w:delText>
              </w:r>
            </w:del>
          </w:p>
          <w:p w:rsidR="00410919" w:rsidRPr="00AE4694" w:rsidRDefault="00410919" w:rsidP="00F705E1">
            <w:pPr>
              <w:pStyle w:val="TAC"/>
            </w:pPr>
            <w:del w:id="3412" w:author="CATT" w:date="2019-03-28T16:32:00Z">
              <w:r w:rsidRPr="00AE4694" w:rsidDel="00410919">
                <w:delText>DC_42A_n257A</w:delText>
              </w:r>
            </w:del>
          </w:p>
        </w:tc>
        <w:tc>
          <w:tcPr>
            <w:tcW w:w="0" w:type="auto"/>
            <w:shd w:val="clear" w:color="auto" w:fill="auto"/>
            <w:noWrap/>
            <w:vAlign w:val="center"/>
          </w:tcPr>
          <w:p w:rsidR="00410919" w:rsidRPr="00AE4694" w:rsidRDefault="00410919" w:rsidP="00F705E1">
            <w:pPr>
              <w:pStyle w:val="TAC"/>
            </w:pPr>
            <w:del w:id="3413" w:author="CATT" w:date="2019-03-28T16:32:00Z">
              <w:r w:rsidRPr="00AE4694" w:rsidDel="00410919">
                <w:delText>CA_3A-42</w:delText>
              </w:r>
              <w:r w:rsidRPr="00AE4694" w:rsidDel="00410919">
                <w:rPr>
                  <w:rFonts w:hint="eastAsia"/>
                  <w:lang w:eastAsia="zh-CN"/>
                </w:rPr>
                <w:delText>E</w:delText>
              </w:r>
            </w:del>
          </w:p>
        </w:tc>
        <w:tc>
          <w:tcPr>
            <w:tcW w:w="0" w:type="auto"/>
            <w:vAlign w:val="center"/>
          </w:tcPr>
          <w:p w:rsidR="00410919" w:rsidRPr="00AE4694" w:rsidRDefault="00410919" w:rsidP="00F705E1">
            <w:pPr>
              <w:pStyle w:val="TAC"/>
            </w:pPr>
            <w:del w:id="3414" w:author="CATT" w:date="2019-03-28T16:32:00Z">
              <w:r w:rsidRPr="00AE4694" w:rsidDel="00410919">
                <w:delText>n257A</w:delText>
              </w:r>
            </w:del>
          </w:p>
        </w:tc>
      </w:tr>
      <w:tr w:rsidR="004B4C21" w:rsidRPr="00AE4694" w:rsidTr="00F705E1">
        <w:trPr>
          <w:trHeight w:val="185"/>
          <w:jc w:val="center"/>
          <w:ins w:id="3415" w:author="CATT" w:date="2019-03-28T16:33:00Z"/>
        </w:trPr>
        <w:tc>
          <w:tcPr>
            <w:tcW w:w="0" w:type="auto"/>
            <w:shd w:val="clear" w:color="auto" w:fill="auto"/>
            <w:noWrap/>
            <w:vAlign w:val="center"/>
          </w:tcPr>
          <w:p w:rsidR="004B4C21" w:rsidRDefault="004B4C21" w:rsidP="00F705E1">
            <w:pPr>
              <w:pStyle w:val="TAC"/>
              <w:rPr>
                <w:ins w:id="3416" w:author="CATT" w:date="2019-03-28T16:39:00Z"/>
                <w:noProof/>
                <w:lang w:eastAsia="zh-CN"/>
              </w:rPr>
            </w:pPr>
            <w:ins w:id="3417" w:author="CATT" w:date="2019-03-28T16:39:00Z">
              <w:r w:rsidRPr="00AE4694">
                <w:rPr>
                  <w:noProof/>
                  <w:lang w:eastAsia="zh-CN"/>
                </w:rPr>
                <w:t>DC_5A-7A_n257A</w:t>
              </w:r>
            </w:ins>
          </w:p>
          <w:p w:rsidR="004B4C21" w:rsidRPr="00AE4694" w:rsidDel="00410919" w:rsidRDefault="004B4C21" w:rsidP="00F705E1">
            <w:pPr>
              <w:pStyle w:val="TAC"/>
              <w:rPr>
                <w:ins w:id="3418" w:author="CATT" w:date="2019-03-28T16:33:00Z"/>
              </w:rPr>
            </w:pPr>
            <w:ins w:id="3419" w:author="CATT" w:date="2019-03-28T16:38:00Z">
              <w:r w:rsidRPr="00AE4694">
                <w:rPr>
                  <w:noProof/>
                  <w:lang w:eastAsia="zh-CN"/>
                </w:rPr>
                <w:t>DC_5A-7A-7A_n257A</w:t>
              </w:r>
            </w:ins>
          </w:p>
        </w:tc>
        <w:tc>
          <w:tcPr>
            <w:tcW w:w="0" w:type="auto"/>
            <w:vAlign w:val="center"/>
          </w:tcPr>
          <w:p w:rsidR="004B4C21" w:rsidRPr="00AE4694" w:rsidRDefault="004B4C21" w:rsidP="000A0D44">
            <w:pPr>
              <w:pStyle w:val="TAC"/>
              <w:rPr>
                <w:ins w:id="3420" w:author="CATT" w:date="2019-03-28T16:38:00Z"/>
                <w:noProof/>
                <w:lang w:eastAsia="zh-CN"/>
              </w:rPr>
            </w:pPr>
            <w:ins w:id="3421" w:author="CATT" w:date="2019-03-28T16:38:00Z">
              <w:r w:rsidRPr="00AE4694">
                <w:rPr>
                  <w:noProof/>
                  <w:lang w:eastAsia="zh-CN"/>
                </w:rPr>
                <w:t>DC_5A_n257A</w:t>
              </w:r>
            </w:ins>
          </w:p>
          <w:p w:rsidR="004B4C21" w:rsidRPr="00AE4694" w:rsidDel="00410919" w:rsidRDefault="004B4C21" w:rsidP="00F705E1">
            <w:pPr>
              <w:pStyle w:val="TAC"/>
              <w:rPr>
                <w:ins w:id="3422" w:author="CATT" w:date="2019-03-28T16:33:00Z"/>
              </w:rPr>
            </w:pPr>
            <w:ins w:id="3423" w:author="CATT" w:date="2019-03-28T16:38:00Z">
              <w:r w:rsidRPr="00AE4694">
                <w:rPr>
                  <w:noProof/>
                  <w:lang w:eastAsia="zh-CN"/>
                </w:rPr>
                <w:t>DC_7A_n257A</w:t>
              </w:r>
            </w:ins>
          </w:p>
        </w:tc>
        <w:tc>
          <w:tcPr>
            <w:tcW w:w="0" w:type="auto"/>
            <w:shd w:val="clear" w:color="auto" w:fill="auto"/>
            <w:noWrap/>
            <w:vAlign w:val="center"/>
          </w:tcPr>
          <w:p w:rsidR="004B4C21" w:rsidRPr="00AE4694" w:rsidDel="00410919" w:rsidRDefault="004B4C21" w:rsidP="00F705E1">
            <w:pPr>
              <w:pStyle w:val="TAC"/>
              <w:rPr>
                <w:ins w:id="3424" w:author="CATT" w:date="2019-03-28T16:33:00Z"/>
              </w:rPr>
            </w:pPr>
          </w:p>
        </w:tc>
        <w:tc>
          <w:tcPr>
            <w:tcW w:w="0" w:type="auto"/>
            <w:vAlign w:val="center"/>
          </w:tcPr>
          <w:p w:rsidR="004B4C21" w:rsidRPr="00AE4694" w:rsidDel="00410919" w:rsidRDefault="004B4C21" w:rsidP="00F705E1">
            <w:pPr>
              <w:pStyle w:val="TAC"/>
              <w:rPr>
                <w:ins w:id="3425" w:author="CATT" w:date="2019-03-28T16:33:00Z"/>
              </w:rPr>
            </w:pPr>
          </w:p>
        </w:tc>
      </w:tr>
      <w:tr w:rsidR="004B4C21" w:rsidRPr="00AE4694" w:rsidDel="00EC339E" w:rsidTr="00F705E1">
        <w:trPr>
          <w:trHeight w:val="185"/>
          <w:jc w:val="center"/>
        </w:trPr>
        <w:tc>
          <w:tcPr>
            <w:tcW w:w="0" w:type="auto"/>
            <w:shd w:val="clear" w:color="auto" w:fill="auto"/>
            <w:noWrap/>
            <w:vAlign w:val="center"/>
          </w:tcPr>
          <w:p w:rsidR="004B4C21" w:rsidRPr="00AE4694" w:rsidRDefault="004B4C21" w:rsidP="00F705E1">
            <w:pPr>
              <w:pStyle w:val="TAC"/>
              <w:rPr>
                <w:noProof/>
                <w:lang w:eastAsia="zh-CN"/>
              </w:rPr>
            </w:pPr>
            <w:r w:rsidRPr="00AE4694">
              <w:rPr>
                <w:noProof/>
                <w:lang w:eastAsia="zh-CN"/>
              </w:rPr>
              <w:t>DC_5A-30A_n260A</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rPr>
              <w:t>-30A</w:t>
            </w:r>
            <w:r w:rsidRPr="00AE4694">
              <w:rPr>
                <w:rFonts w:ascii="Arial" w:hAnsi="Arial" w:cs="Arial"/>
                <w:sz w:val="18"/>
                <w:szCs w:val="18"/>
                <w:lang w:val="fi-FI" w:eastAsia="fi-FI"/>
              </w:rPr>
              <w:t>_</w:t>
            </w:r>
            <w:r w:rsidRPr="00AE4694">
              <w:rPr>
                <w:rFonts w:ascii="Arial" w:hAnsi="Arial"/>
                <w:sz w:val="18"/>
                <w:lang w:val="fi-FI" w:eastAsia="fi-FI"/>
              </w:rPr>
              <w:t>n260G</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_n260H</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_n260I</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_n260J</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_n260K</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_n260L</w:t>
            </w:r>
          </w:p>
          <w:p w:rsidR="004B4C21" w:rsidRPr="00AE4694" w:rsidDel="00EC339E" w:rsidRDefault="004B4C21" w:rsidP="00F705E1">
            <w:pPr>
              <w:pStyle w:val="TAC"/>
              <w:rPr>
                <w:noProof/>
                <w:lang w:eastAsia="zh-CN"/>
              </w:rPr>
            </w:pPr>
            <w:r w:rsidRPr="00AE4694">
              <w:rPr>
                <w:lang w:val="fi-FI" w:eastAsia="fi-FI"/>
              </w:rPr>
              <w:t>DC_5A</w:t>
            </w:r>
            <w:r w:rsidRPr="00AE4694">
              <w:rPr>
                <w:rFonts w:cs="Arial"/>
                <w:noProof/>
                <w:szCs w:val="18"/>
                <w:lang w:eastAsia="zh-CN"/>
              </w:rPr>
              <w:t>-30A</w:t>
            </w:r>
            <w:r w:rsidRPr="00AE4694">
              <w:rPr>
                <w:lang w:val="fi-FI" w:eastAsia="fi-FI"/>
              </w:rPr>
              <w:t>_n260M</w:t>
            </w:r>
          </w:p>
        </w:tc>
        <w:tc>
          <w:tcPr>
            <w:tcW w:w="0" w:type="auto"/>
            <w:vAlign w:val="center"/>
          </w:tcPr>
          <w:p w:rsidR="004B4C21" w:rsidRPr="00AE4694" w:rsidRDefault="004B4C21" w:rsidP="00F705E1">
            <w:pPr>
              <w:pStyle w:val="TAC"/>
              <w:rPr>
                <w:noProof/>
                <w:lang w:eastAsia="zh-CN"/>
              </w:rPr>
            </w:pPr>
            <w:r w:rsidRPr="00AE4694">
              <w:rPr>
                <w:noProof/>
                <w:lang w:eastAsia="zh-CN"/>
              </w:rPr>
              <w:t>DC_5A_n260A</w:t>
            </w:r>
          </w:p>
          <w:p w:rsidR="004B4C21" w:rsidRPr="00AE4694" w:rsidDel="00EC339E" w:rsidRDefault="004B4C21" w:rsidP="00F705E1">
            <w:pPr>
              <w:pStyle w:val="TAC"/>
              <w:rPr>
                <w:noProof/>
                <w:lang w:eastAsia="zh-CN"/>
              </w:rPr>
            </w:pPr>
            <w:r w:rsidRPr="00AE4694">
              <w:rPr>
                <w:noProof/>
                <w:lang w:eastAsia="zh-CN"/>
              </w:rPr>
              <w:t>DC_30A_n260A</w:t>
            </w:r>
          </w:p>
        </w:tc>
        <w:tc>
          <w:tcPr>
            <w:tcW w:w="0" w:type="auto"/>
            <w:shd w:val="clear" w:color="auto" w:fill="auto"/>
            <w:noWrap/>
            <w:vAlign w:val="center"/>
          </w:tcPr>
          <w:p w:rsidR="004B4C21" w:rsidRPr="00AE4694" w:rsidDel="00EC339E" w:rsidRDefault="004B4C21" w:rsidP="00F705E1">
            <w:pPr>
              <w:pStyle w:val="TAC"/>
              <w:rPr>
                <w:noProof/>
                <w:lang w:eastAsia="zh-CN"/>
              </w:rPr>
            </w:pPr>
            <w:del w:id="3426" w:author="CATT" w:date="2019-03-28T16:33:00Z">
              <w:r w:rsidRPr="00AE4694" w:rsidDel="00410919">
                <w:rPr>
                  <w:noProof/>
                  <w:lang w:eastAsia="zh-CN"/>
                </w:rPr>
                <w:delText>CA_5A-30A</w:delText>
              </w:r>
            </w:del>
          </w:p>
        </w:tc>
        <w:tc>
          <w:tcPr>
            <w:tcW w:w="0" w:type="auto"/>
            <w:vAlign w:val="center"/>
          </w:tcPr>
          <w:p w:rsidR="004B4C21" w:rsidRPr="00AE4694" w:rsidDel="00410919" w:rsidRDefault="004B4C21" w:rsidP="00F705E1">
            <w:pPr>
              <w:pStyle w:val="TAC"/>
              <w:rPr>
                <w:del w:id="3427" w:author="CATT" w:date="2019-03-28T16:33:00Z"/>
                <w:noProof/>
                <w:lang w:eastAsia="zh-CN"/>
              </w:rPr>
            </w:pPr>
            <w:del w:id="3428" w:author="CATT" w:date="2019-03-28T16:33:00Z">
              <w:r w:rsidRPr="00AE4694" w:rsidDel="00410919">
                <w:rPr>
                  <w:noProof/>
                  <w:lang w:eastAsia="zh-CN"/>
                </w:rPr>
                <w:delText>n260A</w:delText>
              </w:r>
            </w:del>
          </w:p>
          <w:p w:rsidR="004B4C21" w:rsidRPr="00AE4694" w:rsidDel="00410919" w:rsidRDefault="004B4C21" w:rsidP="00F705E1">
            <w:pPr>
              <w:keepNext/>
              <w:keepLines/>
              <w:spacing w:after="0"/>
              <w:jc w:val="center"/>
              <w:rPr>
                <w:del w:id="3429" w:author="CATT" w:date="2019-03-28T16:33:00Z"/>
                <w:rFonts w:ascii="Arial" w:hAnsi="Arial"/>
                <w:sz w:val="18"/>
                <w:lang w:val="fi-FI" w:eastAsia="fi-FI"/>
              </w:rPr>
            </w:pPr>
            <w:del w:id="3430" w:author="CATT" w:date="2019-03-28T16:33:00Z">
              <w:r w:rsidRPr="00AE4694" w:rsidDel="00410919">
                <w:rPr>
                  <w:rFonts w:ascii="Arial" w:hAnsi="Arial"/>
                  <w:sz w:val="18"/>
                  <w:lang w:val="fi-FI" w:eastAsia="fi-FI"/>
                </w:rPr>
                <w:delText>CA_n260G</w:delText>
              </w:r>
            </w:del>
          </w:p>
          <w:p w:rsidR="004B4C21" w:rsidRPr="00AE4694" w:rsidDel="00410919" w:rsidRDefault="004B4C21" w:rsidP="00F705E1">
            <w:pPr>
              <w:keepNext/>
              <w:keepLines/>
              <w:spacing w:after="0"/>
              <w:jc w:val="center"/>
              <w:rPr>
                <w:del w:id="3431" w:author="CATT" w:date="2019-03-28T16:33:00Z"/>
                <w:rFonts w:ascii="Arial" w:hAnsi="Arial"/>
                <w:sz w:val="18"/>
                <w:lang w:val="fi-FI" w:eastAsia="fi-FI"/>
              </w:rPr>
            </w:pPr>
            <w:del w:id="3432" w:author="CATT" w:date="2019-03-28T16:33:00Z">
              <w:r w:rsidRPr="00AE4694" w:rsidDel="00410919">
                <w:rPr>
                  <w:rFonts w:ascii="Arial" w:hAnsi="Arial"/>
                  <w:sz w:val="18"/>
                  <w:lang w:val="fi-FI" w:eastAsia="fi-FI"/>
                </w:rPr>
                <w:delText>CA_n260H</w:delText>
              </w:r>
            </w:del>
          </w:p>
          <w:p w:rsidR="004B4C21" w:rsidRPr="00AE4694" w:rsidDel="00410919" w:rsidRDefault="004B4C21" w:rsidP="00F705E1">
            <w:pPr>
              <w:keepNext/>
              <w:keepLines/>
              <w:spacing w:after="0"/>
              <w:jc w:val="center"/>
              <w:rPr>
                <w:del w:id="3433" w:author="CATT" w:date="2019-03-28T16:33:00Z"/>
                <w:rFonts w:ascii="Arial" w:hAnsi="Arial"/>
                <w:sz w:val="18"/>
                <w:lang w:val="fi-FI" w:eastAsia="fi-FI"/>
              </w:rPr>
            </w:pPr>
            <w:del w:id="3434" w:author="CATT" w:date="2019-03-28T16:33:00Z">
              <w:r w:rsidRPr="00AE4694" w:rsidDel="00410919">
                <w:rPr>
                  <w:rFonts w:ascii="Arial" w:hAnsi="Arial"/>
                  <w:sz w:val="18"/>
                  <w:lang w:val="fi-FI" w:eastAsia="fi-FI"/>
                </w:rPr>
                <w:delText>CA_n260I</w:delText>
              </w:r>
            </w:del>
          </w:p>
          <w:p w:rsidR="004B4C21" w:rsidRPr="00AE4694" w:rsidDel="00410919" w:rsidRDefault="004B4C21" w:rsidP="00F705E1">
            <w:pPr>
              <w:keepNext/>
              <w:keepLines/>
              <w:spacing w:after="0"/>
              <w:jc w:val="center"/>
              <w:rPr>
                <w:del w:id="3435" w:author="CATT" w:date="2019-03-28T16:33:00Z"/>
                <w:rFonts w:ascii="Arial" w:hAnsi="Arial"/>
                <w:sz w:val="18"/>
                <w:lang w:val="fi-FI" w:eastAsia="fi-FI"/>
              </w:rPr>
            </w:pPr>
            <w:del w:id="3436" w:author="CATT" w:date="2019-03-28T16:33:00Z">
              <w:r w:rsidRPr="00AE4694" w:rsidDel="00410919">
                <w:rPr>
                  <w:rFonts w:ascii="Arial" w:hAnsi="Arial"/>
                  <w:sz w:val="18"/>
                  <w:lang w:val="fi-FI" w:eastAsia="fi-FI"/>
                </w:rPr>
                <w:delText>CA_n260J</w:delText>
              </w:r>
            </w:del>
          </w:p>
          <w:p w:rsidR="004B4C21" w:rsidRPr="00AE4694" w:rsidDel="00410919" w:rsidRDefault="004B4C21" w:rsidP="00F705E1">
            <w:pPr>
              <w:keepNext/>
              <w:keepLines/>
              <w:spacing w:after="0"/>
              <w:jc w:val="center"/>
              <w:rPr>
                <w:del w:id="3437" w:author="CATT" w:date="2019-03-28T16:33:00Z"/>
                <w:rFonts w:ascii="Arial" w:hAnsi="Arial"/>
                <w:sz w:val="18"/>
                <w:lang w:val="fi-FI" w:eastAsia="fi-FI"/>
              </w:rPr>
            </w:pPr>
            <w:del w:id="3438" w:author="CATT" w:date="2019-03-28T16:33:00Z">
              <w:r w:rsidRPr="00AE4694" w:rsidDel="00410919">
                <w:rPr>
                  <w:rFonts w:ascii="Arial" w:hAnsi="Arial"/>
                  <w:sz w:val="18"/>
                  <w:lang w:val="fi-FI" w:eastAsia="fi-FI"/>
                </w:rPr>
                <w:delText>CA_n260K</w:delText>
              </w:r>
            </w:del>
          </w:p>
          <w:p w:rsidR="004B4C21" w:rsidRPr="00AE4694" w:rsidDel="00410919" w:rsidRDefault="004B4C21" w:rsidP="00F705E1">
            <w:pPr>
              <w:keepNext/>
              <w:keepLines/>
              <w:spacing w:after="0"/>
              <w:jc w:val="center"/>
              <w:rPr>
                <w:del w:id="3439" w:author="CATT" w:date="2019-03-28T16:33:00Z"/>
                <w:rFonts w:ascii="Arial" w:hAnsi="Arial"/>
                <w:sz w:val="18"/>
                <w:lang w:val="fi-FI" w:eastAsia="fi-FI"/>
              </w:rPr>
            </w:pPr>
            <w:del w:id="3440" w:author="CATT" w:date="2019-03-28T16:33:00Z">
              <w:r w:rsidRPr="00AE4694" w:rsidDel="00410919">
                <w:rPr>
                  <w:rFonts w:ascii="Arial" w:hAnsi="Arial"/>
                  <w:sz w:val="18"/>
                  <w:lang w:val="fi-FI" w:eastAsia="fi-FI"/>
                </w:rPr>
                <w:delText>CA_n260L</w:delText>
              </w:r>
            </w:del>
          </w:p>
          <w:p w:rsidR="004B4C21" w:rsidRPr="00AE4694" w:rsidDel="00EC339E" w:rsidRDefault="004B4C21" w:rsidP="00F705E1">
            <w:pPr>
              <w:pStyle w:val="TAC"/>
              <w:rPr>
                <w:noProof/>
                <w:lang w:eastAsia="zh-CN"/>
              </w:rPr>
            </w:pPr>
            <w:del w:id="3441" w:author="CATT" w:date="2019-03-28T16:33:00Z">
              <w:r w:rsidRPr="00AE4694" w:rsidDel="00410919">
                <w:rPr>
                  <w:lang w:val="fi-FI" w:eastAsia="fi-FI"/>
                </w:rPr>
                <w:delText>CA_n260M</w:delText>
              </w:r>
            </w:del>
          </w:p>
        </w:tc>
      </w:tr>
      <w:tr w:rsidR="004B4C21" w:rsidRPr="00AE4694" w:rsidTr="00F705E1">
        <w:trPr>
          <w:trHeight w:val="642"/>
          <w:jc w:val="center"/>
        </w:trPr>
        <w:tc>
          <w:tcPr>
            <w:tcW w:w="0" w:type="auto"/>
            <w:shd w:val="clear" w:color="auto" w:fill="auto"/>
            <w:noWrap/>
            <w:vAlign w:val="center"/>
          </w:tcPr>
          <w:p w:rsidR="004B4C21" w:rsidRPr="00AE4694" w:rsidRDefault="004B4C21" w:rsidP="00F705E1">
            <w:pPr>
              <w:pStyle w:val="TAC"/>
              <w:rPr>
                <w:noProof/>
                <w:lang w:eastAsia="zh-CN"/>
              </w:rPr>
            </w:pPr>
            <w:r w:rsidRPr="00AE4694">
              <w:rPr>
                <w:noProof/>
                <w:lang w:eastAsia="zh-CN"/>
              </w:rPr>
              <w:t>DC_5A-66A_n257A</w:t>
            </w:r>
          </w:p>
        </w:tc>
        <w:tc>
          <w:tcPr>
            <w:tcW w:w="0" w:type="auto"/>
            <w:vAlign w:val="center"/>
          </w:tcPr>
          <w:p w:rsidR="004B4C21" w:rsidRPr="00AE4694" w:rsidRDefault="004B4C21" w:rsidP="00F705E1">
            <w:pPr>
              <w:pStyle w:val="TAC"/>
              <w:rPr>
                <w:noProof/>
                <w:lang w:eastAsia="zh-CN"/>
              </w:rPr>
            </w:pPr>
            <w:r w:rsidRPr="00AE4694">
              <w:rPr>
                <w:noProof/>
                <w:lang w:eastAsia="zh-CN"/>
              </w:rPr>
              <w:t>DC_5A_n257A</w:t>
            </w:r>
          </w:p>
          <w:p w:rsidR="004B4C21" w:rsidRPr="00AE4694" w:rsidRDefault="004B4C21" w:rsidP="00F705E1">
            <w:pPr>
              <w:pStyle w:val="TAC"/>
              <w:rPr>
                <w:noProof/>
                <w:lang w:eastAsia="zh-CN"/>
              </w:rPr>
            </w:pPr>
            <w:r w:rsidRPr="00AE4694">
              <w:rPr>
                <w:noProof/>
                <w:lang w:eastAsia="zh-CN"/>
              </w:rPr>
              <w:t>DC_66A_n257A</w:t>
            </w:r>
          </w:p>
        </w:tc>
        <w:tc>
          <w:tcPr>
            <w:tcW w:w="0" w:type="auto"/>
            <w:shd w:val="clear" w:color="auto" w:fill="auto"/>
            <w:noWrap/>
            <w:vAlign w:val="center"/>
          </w:tcPr>
          <w:p w:rsidR="004B4C21" w:rsidRPr="00AE4694" w:rsidRDefault="004B4C21" w:rsidP="00F705E1">
            <w:pPr>
              <w:pStyle w:val="TAC"/>
              <w:rPr>
                <w:noProof/>
                <w:lang w:eastAsia="zh-CN"/>
              </w:rPr>
            </w:pPr>
            <w:del w:id="3442" w:author="CATT" w:date="2019-03-28T16:33:00Z">
              <w:r w:rsidRPr="00AE4694" w:rsidDel="00410919">
                <w:rPr>
                  <w:rFonts w:hint="eastAsia"/>
                  <w:noProof/>
                  <w:lang w:eastAsia="zh-CN"/>
                </w:rPr>
                <w:delText>CA</w:delText>
              </w:r>
              <w:r w:rsidRPr="00AE4694" w:rsidDel="00410919">
                <w:rPr>
                  <w:noProof/>
                  <w:lang w:eastAsia="zh-CN"/>
                </w:rPr>
                <w:delText>_5A-66A</w:delText>
              </w:r>
            </w:del>
          </w:p>
        </w:tc>
        <w:tc>
          <w:tcPr>
            <w:tcW w:w="0" w:type="auto"/>
            <w:vAlign w:val="center"/>
          </w:tcPr>
          <w:p w:rsidR="004B4C21" w:rsidRPr="00AE4694" w:rsidRDefault="004B4C21" w:rsidP="00F705E1">
            <w:pPr>
              <w:pStyle w:val="TAC"/>
              <w:rPr>
                <w:noProof/>
                <w:lang w:eastAsia="zh-CN"/>
              </w:rPr>
            </w:pPr>
            <w:del w:id="3443" w:author="CATT" w:date="2019-03-28T16:33:00Z">
              <w:r w:rsidRPr="00AE4694" w:rsidDel="00410919">
                <w:rPr>
                  <w:noProof/>
                  <w:lang w:eastAsia="zh-CN"/>
                </w:rPr>
                <w:delText>n257A</w:delText>
              </w:r>
            </w:del>
          </w:p>
        </w:tc>
      </w:tr>
      <w:tr w:rsidR="004B4C21" w:rsidRPr="00AE4694" w:rsidTr="00F705E1">
        <w:trPr>
          <w:trHeight w:val="642"/>
          <w:jc w:val="center"/>
        </w:trPr>
        <w:tc>
          <w:tcPr>
            <w:tcW w:w="0" w:type="auto"/>
            <w:shd w:val="clear" w:color="auto" w:fill="auto"/>
            <w:noWrap/>
            <w:vAlign w:val="center"/>
          </w:tcPr>
          <w:p w:rsidR="004B4C21" w:rsidRPr="00AE4694" w:rsidRDefault="004B4C21" w:rsidP="00F705E1">
            <w:pPr>
              <w:pStyle w:val="TAC"/>
              <w:rPr>
                <w:noProof/>
                <w:lang w:eastAsia="zh-CN"/>
              </w:rPr>
            </w:pPr>
            <w:r w:rsidRPr="00AE4694">
              <w:rPr>
                <w:noProof/>
                <w:lang w:eastAsia="zh-CN"/>
              </w:rPr>
              <w:t>DC_5A-66A_n260A</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rPr>
              <w:t>-66A</w:t>
            </w:r>
            <w:r w:rsidRPr="00AE4694">
              <w:rPr>
                <w:rFonts w:ascii="Arial" w:hAnsi="Arial" w:cs="Arial"/>
                <w:sz w:val="18"/>
                <w:szCs w:val="18"/>
                <w:lang w:val="fi-FI" w:eastAsia="fi-FI"/>
              </w:rPr>
              <w:t>_</w:t>
            </w:r>
            <w:r w:rsidRPr="00AE4694">
              <w:rPr>
                <w:rFonts w:ascii="Arial" w:hAnsi="Arial"/>
                <w:sz w:val="18"/>
                <w:lang w:val="fi-FI" w:eastAsia="fi-FI"/>
              </w:rPr>
              <w:t>n260G</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_n260H</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_n260I</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_n260J</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_n260K</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_n260L</w:t>
            </w:r>
          </w:p>
          <w:p w:rsidR="004B4C21" w:rsidRPr="00AE4694" w:rsidRDefault="004B4C21" w:rsidP="00F705E1">
            <w:pPr>
              <w:pStyle w:val="TAC"/>
              <w:rPr>
                <w:noProof/>
                <w:lang w:eastAsia="zh-CN"/>
              </w:rPr>
            </w:pPr>
            <w:r w:rsidRPr="00AE4694">
              <w:rPr>
                <w:lang w:val="fi-FI" w:eastAsia="fi-FI"/>
              </w:rPr>
              <w:t>DC_5A</w:t>
            </w:r>
            <w:r w:rsidRPr="00AE4694">
              <w:rPr>
                <w:rFonts w:cs="Arial"/>
                <w:noProof/>
                <w:szCs w:val="18"/>
                <w:lang w:eastAsia="zh-CN"/>
              </w:rPr>
              <w:t>-66A</w:t>
            </w:r>
            <w:r w:rsidRPr="00AE4694">
              <w:rPr>
                <w:lang w:val="fi-FI" w:eastAsia="fi-FI"/>
              </w:rPr>
              <w:t>_n260M</w:t>
            </w:r>
          </w:p>
        </w:tc>
        <w:tc>
          <w:tcPr>
            <w:tcW w:w="0" w:type="auto"/>
            <w:vAlign w:val="center"/>
          </w:tcPr>
          <w:p w:rsidR="004B4C21" w:rsidRPr="00AE4694" w:rsidRDefault="004B4C21" w:rsidP="00F705E1">
            <w:pPr>
              <w:pStyle w:val="TAC"/>
              <w:rPr>
                <w:noProof/>
                <w:lang w:eastAsia="zh-CN"/>
              </w:rPr>
            </w:pPr>
            <w:r w:rsidRPr="00AE4694">
              <w:rPr>
                <w:noProof/>
                <w:lang w:eastAsia="zh-CN"/>
              </w:rPr>
              <w:t>DC_5A_n260A</w:t>
            </w:r>
          </w:p>
          <w:p w:rsidR="004B4C21" w:rsidRPr="00AE4694" w:rsidRDefault="004B4C21" w:rsidP="00F705E1">
            <w:pPr>
              <w:pStyle w:val="TAC"/>
              <w:rPr>
                <w:noProof/>
                <w:lang w:eastAsia="zh-CN"/>
              </w:rPr>
            </w:pPr>
            <w:r w:rsidRPr="00AE4694">
              <w:rPr>
                <w:noProof/>
                <w:lang w:eastAsia="zh-CN"/>
              </w:rPr>
              <w:t>DC_66A_n260A</w:t>
            </w:r>
          </w:p>
        </w:tc>
        <w:tc>
          <w:tcPr>
            <w:tcW w:w="0" w:type="auto"/>
            <w:shd w:val="clear" w:color="auto" w:fill="auto"/>
            <w:noWrap/>
            <w:vAlign w:val="center"/>
          </w:tcPr>
          <w:p w:rsidR="004B4C21" w:rsidRPr="00AE4694" w:rsidRDefault="004B4C21" w:rsidP="00F705E1">
            <w:pPr>
              <w:pStyle w:val="TAC"/>
              <w:rPr>
                <w:noProof/>
                <w:lang w:eastAsia="zh-CN"/>
              </w:rPr>
            </w:pPr>
            <w:del w:id="3444" w:author="CATT" w:date="2019-03-28T16:33:00Z">
              <w:r w:rsidRPr="00AE4694" w:rsidDel="00410919">
                <w:rPr>
                  <w:noProof/>
                  <w:lang w:eastAsia="zh-CN"/>
                </w:rPr>
                <w:delText>CA_5A-66A</w:delText>
              </w:r>
            </w:del>
          </w:p>
        </w:tc>
        <w:tc>
          <w:tcPr>
            <w:tcW w:w="0" w:type="auto"/>
            <w:vAlign w:val="center"/>
          </w:tcPr>
          <w:p w:rsidR="004B4C21" w:rsidRPr="00AE4694" w:rsidDel="00410919" w:rsidRDefault="004B4C21" w:rsidP="00F705E1">
            <w:pPr>
              <w:pStyle w:val="TAC"/>
              <w:rPr>
                <w:del w:id="3445" w:author="CATT" w:date="2019-03-28T16:33:00Z"/>
                <w:noProof/>
                <w:lang w:eastAsia="zh-CN"/>
              </w:rPr>
            </w:pPr>
            <w:del w:id="3446" w:author="CATT" w:date="2019-03-28T16:33:00Z">
              <w:r w:rsidRPr="00AE4694" w:rsidDel="00410919">
                <w:rPr>
                  <w:noProof/>
                  <w:lang w:eastAsia="zh-CN"/>
                </w:rPr>
                <w:delText>n260A</w:delText>
              </w:r>
            </w:del>
          </w:p>
          <w:p w:rsidR="004B4C21" w:rsidRPr="00AE4694" w:rsidDel="00410919" w:rsidRDefault="004B4C21" w:rsidP="00F705E1">
            <w:pPr>
              <w:keepNext/>
              <w:keepLines/>
              <w:spacing w:after="0"/>
              <w:jc w:val="center"/>
              <w:rPr>
                <w:del w:id="3447" w:author="CATT" w:date="2019-03-28T16:33:00Z"/>
                <w:rFonts w:ascii="Arial" w:hAnsi="Arial"/>
                <w:sz w:val="18"/>
                <w:lang w:val="fi-FI" w:eastAsia="fi-FI"/>
              </w:rPr>
            </w:pPr>
            <w:del w:id="3448" w:author="CATT" w:date="2019-03-28T16:33:00Z">
              <w:r w:rsidRPr="00AE4694" w:rsidDel="00410919">
                <w:rPr>
                  <w:rFonts w:ascii="Arial" w:hAnsi="Arial"/>
                  <w:sz w:val="18"/>
                  <w:lang w:val="fi-FI" w:eastAsia="fi-FI"/>
                </w:rPr>
                <w:delText>CA_n260G</w:delText>
              </w:r>
            </w:del>
          </w:p>
          <w:p w:rsidR="004B4C21" w:rsidRPr="00AE4694" w:rsidDel="00410919" w:rsidRDefault="004B4C21" w:rsidP="00F705E1">
            <w:pPr>
              <w:keepNext/>
              <w:keepLines/>
              <w:spacing w:after="0"/>
              <w:jc w:val="center"/>
              <w:rPr>
                <w:del w:id="3449" w:author="CATT" w:date="2019-03-28T16:33:00Z"/>
                <w:rFonts w:ascii="Arial" w:hAnsi="Arial"/>
                <w:sz w:val="18"/>
                <w:lang w:val="fi-FI" w:eastAsia="fi-FI"/>
              </w:rPr>
            </w:pPr>
            <w:del w:id="3450" w:author="CATT" w:date="2019-03-28T16:33:00Z">
              <w:r w:rsidRPr="00AE4694" w:rsidDel="00410919">
                <w:rPr>
                  <w:rFonts w:ascii="Arial" w:hAnsi="Arial"/>
                  <w:sz w:val="18"/>
                  <w:lang w:val="fi-FI" w:eastAsia="fi-FI"/>
                </w:rPr>
                <w:delText>CA_n260H</w:delText>
              </w:r>
            </w:del>
          </w:p>
          <w:p w:rsidR="004B4C21" w:rsidRPr="00AE4694" w:rsidDel="00410919" w:rsidRDefault="004B4C21" w:rsidP="00F705E1">
            <w:pPr>
              <w:keepNext/>
              <w:keepLines/>
              <w:spacing w:after="0"/>
              <w:jc w:val="center"/>
              <w:rPr>
                <w:del w:id="3451" w:author="CATT" w:date="2019-03-28T16:33:00Z"/>
                <w:rFonts w:ascii="Arial" w:hAnsi="Arial"/>
                <w:sz w:val="18"/>
                <w:lang w:val="fi-FI" w:eastAsia="fi-FI"/>
              </w:rPr>
            </w:pPr>
            <w:del w:id="3452" w:author="CATT" w:date="2019-03-28T16:33:00Z">
              <w:r w:rsidRPr="00AE4694" w:rsidDel="00410919">
                <w:rPr>
                  <w:rFonts w:ascii="Arial" w:hAnsi="Arial"/>
                  <w:sz w:val="18"/>
                  <w:lang w:val="fi-FI" w:eastAsia="fi-FI"/>
                </w:rPr>
                <w:delText>CA_n260I</w:delText>
              </w:r>
            </w:del>
          </w:p>
          <w:p w:rsidR="004B4C21" w:rsidRPr="00AE4694" w:rsidDel="00410919" w:rsidRDefault="004B4C21" w:rsidP="00F705E1">
            <w:pPr>
              <w:keepNext/>
              <w:keepLines/>
              <w:spacing w:after="0"/>
              <w:jc w:val="center"/>
              <w:rPr>
                <w:del w:id="3453" w:author="CATT" w:date="2019-03-28T16:33:00Z"/>
                <w:rFonts w:ascii="Arial" w:hAnsi="Arial"/>
                <w:sz w:val="18"/>
                <w:lang w:val="fi-FI" w:eastAsia="fi-FI"/>
              </w:rPr>
            </w:pPr>
            <w:del w:id="3454" w:author="CATT" w:date="2019-03-28T16:33:00Z">
              <w:r w:rsidRPr="00AE4694" w:rsidDel="00410919">
                <w:rPr>
                  <w:rFonts w:ascii="Arial" w:hAnsi="Arial"/>
                  <w:sz w:val="18"/>
                  <w:lang w:val="fi-FI" w:eastAsia="fi-FI"/>
                </w:rPr>
                <w:delText>CA_n260J</w:delText>
              </w:r>
            </w:del>
          </w:p>
          <w:p w:rsidR="004B4C21" w:rsidRPr="00AE4694" w:rsidDel="00410919" w:rsidRDefault="004B4C21" w:rsidP="00F705E1">
            <w:pPr>
              <w:keepNext/>
              <w:keepLines/>
              <w:spacing w:after="0"/>
              <w:jc w:val="center"/>
              <w:rPr>
                <w:del w:id="3455" w:author="CATT" w:date="2019-03-28T16:33:00Z"/>
                <w:rFonts w:ascii="Arial" w:hAnsi="Arial"/>
                <w:sz w:val="18"/>
                <w:lang w:val="fi-FI" w:eastAsia="fi-FI"/>
              </w:rPr>
            </w:pPr>
            <w:del w:id="3456" w:author="CATT" w:date="2019-03-28T16:33:00Z">
              <w:r w:rsidRPr="00AE4694" w:rsidDel="00410919">
                <w:rPr>
                  <w:rFonts w:ascii="Arial" w:hAnsi="Arial"/>
                  <w:sz w:val="18"/>
                  <w:lang w:val="fi-FI" w:eastAsia="fi-FI"/>
                </w:rPr>
                <w:delText>CA_n260K</w:delText>
              </w:r>
            </w:del>
          </w:p>
          <w:p w:rsidR="004B4C21" w:rsidRPr="00AE4694" w:rsidDel="00410919" w:rsidRDefault="004B4C21" w:rsidP="00F705E1">
            <w:pPr>
              <w:keepNext/>
              <w:keepLines/>
              <w:spacing w:after="0"/>
              <w:jc w:val="center"/>
              <w:rPr>
                <w:del w:id="3457" w:author="CATT" w:date="2019-03-28T16:33:00Z"/>
                <w:rFonts w:ascii="Arial" w:hAnsi="Arial"/>
                <w:sz w:val="18"/>
                <w:lang w:val="fi-FI" w:eastAsia="fi-FI"/>
              </w:rPr>
            </w:pPr>
            <w:del w:id="3458" w:author="CATT" w:date="2019-03-28T16:33:00Z">
              <w:r w:rsidRPr="00AE4694" w:rsidDel="00410919">
                <w:rPr>
                  <w:rFonts w:ascii="Arial" w:hAnsi="Arial"/>
                  <w:sz w:val="18"/>
                  <w:lang w:val="fi-FI" w:eastAsia="fi-FI"/>
                </w:rPr>
                <w:delText>CA_n260L</w:delText>
              </w:r>
            </w:del>
          </w:p>
          <w:p w:rsidR="004B4C21" w:rsidRPr="00AE4694" w:rsidRDefault="004B4C21" w:rsidP="00F705E1">
            <w:pPr>
              <w:pStyle w:val="TAC"/>
              <w:rPr>
                <w:noProof/>
                <w:lang w:eastAsia="zh-CN"/>
              </w:rPr>
            </w:pPr>
            <w:del w:id="3459" w:author="CATT" w:date="2019-03-28T16:33:00Z">
              <w:r w:rsidRPr="00AE4694" w:rsidDel="00410919">
                <w:rPr>
                  <w:lang w:val="fi-FI" w:eastAsia="fi-FI"/>
                </w:rPr>
                <w:delText>CA_n260M</w:delText>
              </w:r>
            </w:del>
          </w:p>
        </w:tc>
      </w:tr>
      <w:tr w:rsidR="004B4C21" w:rsidRPr="00AE4694" w:rsidTr="004B4C21">
        <w:trPr>
          <w:jc w:val="center"/>
          <w:trPrChange w:id="3460" w:author="CATT" w:date="2019-03-28T16:39:00Z">
            <w:trPr>
              <w:trHeight w:val="642"/>
              <w:jc w:val="center"/>
            </w:trPr>
          </w:trPrChange>
        </w:trPr>
        <w:tc>
          <w:tcPr>
            <w:tcW w:w="0" w:type="auto"/>
            <w:shd w:val="clear" w:color="auto" w:fill="auto"/>
            <w:noWrap/>
            <w:vAlign w:val="center"/>
            <w:tcPrChange w:id="3461" w:author="CATT" w:date="2019-03-28T16:39:00Z">
              <w:tcPr>
                <w:tcW w:w="0" w:type="auto"/>
                <w:shd w:val="clear" w:color="auto" w:fill="auto"/>
                <w:noWrap/>
                <w:vAlign w:val="center"/>
              </w:tcPr>
            </w:tcPrChange>
          </w:tcPr>
          <w:p w:rsidR="004B4C21" w:rsidRPr="00AE4694" w:rsidRDefault="004B4C21" w:rsidP="00F705E1">
            <w:pPr>
              <w:pStyle w:val="TAC"/>
              <w:rPr>
                <w:noProof/>
                <w:lang w:eastAsia="zh-CN"/>
              </w:rPr>
            </w:pPr>
            <w:del w:id="3462" w:author="CATT" w:date="2019-03-28T16:38:00Z">
              <w:r w:rsidRPr="00AE4694" w:rsidDel="004B4C21">
                <w:rPr>
                  <w:noProof/>
                  <w:lang w:eastAsia="zh-CN"/>
                </w:rPr>
                <w:delText>DC_5A-7A-7A_n257A</w:delText>
              </w:r>
            </w:del>
          </w:p>
        </w:tc>
        <w:tc>
          <w:tcPr>
            <w:tcW w:w="0" w:type="auto"/>
            <w:vAlign w:val="center"/>
            <w:tcPrChange w:id="3463" w:author="CATT" w:date="2019-03-28T16:39:00Z">
              <w:tcPr>
                <w:tcW w:w="0" w:type="auto"/>
                <w:vAlign w:val="center"/>
              </w:tcPr>
            </w:tcPrChange>
          </w:tcPr>
          <w:p w:rsidR="004B4C21" w:rsidRPr="00AE4694" w:rsidDel="004B4C21" w:rsidRDefault="004B4C21" w:rsidP="00F705E1">
            <w:pPr>
              <w:pStyle w:val="TAC"/>
              <w:rPr>
                <w:del w:id="3464" w:author="CATT" w:date="2019-03-28T16:38:00Z"/>
                <w:noProof/>
                <w:lang w:eastAsia="zh-CN"/>
              </w:rPr>
            </w:pPr>
            <w:del w:id="3465" w:author="CATT" w:date="2019-03-28T16:38:00Z">
              <w:r w:rsidRPr="00AE4694" w:rsidDel="004B4C21">
                <w:rPr>
                  <w:noProof/>
                  <w:lang w:eastAsia="zh-CN"/>
                </w:rPr>
                <w:delText>DC_5A_n257A</w:delText>
              </w:r>
            </w:del>
          </w:p>
          <w:p w:rsidR="004B4C21" w:rsidRPr="00AE4694" w:rsidRDefault="004B4C21" w:rsidP="00F705E1">
            <w:pPr>
              <w:pStyle w:val="TAC"/>
              <w:rPr>
                <w:noProof/>
                <w:lang w:eastAsia="zh-CN"/>
              </w:rPr>
            </w:pPr>
            <w:del w:id="3466" w:author="CATT" w:date="2019-03-28T16:38:00Z">
              <w:r w:rsidRPr="00AE4694" w:rsidDel="004B4C21">
                <w:rPr>
                  <w:noProof/>
                  <w:lang w:eastAsia="zh-CN"/>
                </w:rPr>
                <w:delText>DC_7A_n257A</w:delText>
              </w:r>
            </w:del>
          </w:p>
        </w:tc>
        <w:tc>
          <w:tcPr>
            <w:tcW w:w="0" w:type="auto"/>
            <w:shd w:val="clear" w:color="auto" w:fill="auto"/>
            <w:noWrap/>
            <w:vAlign w:val="center"/>
            <w:tcPrChange w:id="3467" w:author="CATT" w:date="2019-03-28T16:39:00Z">
              <w:tcPr>
                <w:tcW w:w="0" w:type="auto"/>
                <w:shd w:val="clear" w:color="auto" w:fill="auto"/>
                <w:noWrap/>
                <w:vAlign w:val="center"/>
              </w:tcPr>
            </w:tcPrChange>
          </w:tcPr>
          <w:p w:rsidR="004B4C21" w:rsidRPr="00AE4694" w:rsidRDefault="004B4C21" w:rsidP="00F705E1">
            <w:pPr>
              <w:pStyle w:val="TAC"/>
              <w:rPr>
                <w:noProof/>
                <w:lang w:eastAsia="zh-CN"/>
              </w:rPr>
            </w:pPr>
            <w:del w:id="3468" w:author="CATT" w:date="2019-03-28T16:33:00Z">
              <w:r w:rsidRPr="00AE4694" w:rsidDel="00410919">
                <w:rPr>
                  <w:rFonts w:hint="eastAsia"/>
                  <w:noProof/>
                  <w:lang w:eastAsia="zh-CN"/>
                </w:rPr>
                <w:delText>CA</w:delText>
              </w:r>
              <w:r w:rsidRPr="00AE4694" w:rsidDel="00410919">
                <w:rPr>
                  <w:noProof/>
                  <w:lang w:eastAsia="zh-CN"/>
                </w:rPr>
                <w:delText>_5A-7A-7A</w:delText>
              </w:r>
            </w:del>
          </w:p>
        </w:tc>
        <w:tc>
          <w:tcPr>
            <w:tcW w:w="0" w:type="auto"/>
            <w:vAlign w:val="center"/>
            <w:tcPrChange w:id="3469" w:author="CATT" w:date="2019-03-28T16:39:00Z">
              <w:tcPr>
                <w:tcW w:w="0" w:type="auto"/>
                <w:vAlign w:val="center"/>
              </w:tcPr>
            </w:tcPrChange>
          </w:tcPr>
          <w:p w:rsidR="004B4C21" w:rsidRPr="00AE4694" w:rsidRDefault="004B4C21" w:rsidP="00F705E1">
            <w:pPr>
              <w:pStyle w:val="TAC"/>
              <w:rPr>
                <w:noProof/>
                <w:lang w:eastAsia="zh-CN"/>
              </w:rPr>
            </w:pPr>
            <w:del w:id="3470" w:author="CATT" w:date="2019-03-28T16:33:00Z">
              <w:r w:rsidRPr="00AE4694" w:rsidDel="00410919">
                <w:rPr>
                  <w:noProof/>
                  <w:lang w:eastAsia="zh-CN"/>
                </w:rPr>
                <w:delText>n257A</w:delText>
              </w:r>
            </w:del>
          </w:p>
        </w:tc>
      </w:tr>
      <w:tr w:rsidR="004B4C21" w:rsidRPr="00AE4694" w:rsidTr="00F705E1">
        <w:trPr>
          <w:trHeight w:val="185"/>
          <w:jc w:val="center"/>
        </w:trPr>
        <w:tc>
          <w:tcPr>
            <w:tcW w:w="0" w:type="auto"/>
            <w:shd w:val="clear" w:color="auto" w:fill="auto"/>
            <w:noWrap/>
            <w:vAlign w:val="center"/>
          </w:tcPr>
          <w:p w:rsidR="004B4C21" w:rsidRPr="00AE4694" w:rsidRDefault="004B4C21" w:rsidP="00F705E1">
            <w:pPr>
              <w:pStyle w:val="TAC"/>
              <w:rPr>
                <w:noProof/>
                <w:lang w:eastAsia="zh-CN"/>
              </w:rPr>
            </w:pPr>
            <w:del w:id="3471" w:author="CATT" w:date="2019-03-28T16:39:00Z">
              <w:r w:rsidRPr="00AE4694" w:rsidDel="004B4C21">
                <w:rPr>
                  <w:noProof/>
                  <w:lang w:eastAsia="zh-CN"/>
                </w:rPr>
                <w:delText>DC_5A-7A_n257A</w:delText>
              </w:r>
            </w:del>
          </w:p>
        </w:tc>
        <w:tc>
          <w:tcPr>
            <w:tcW w:w="0" w:type="auto"/>
            <w:vAlign w:val="center"/>
          </w:tcPr>
          <w:p w:rsidR="004B4C21" w:rsidRPr="00AE4694" w:rsidDel="004B4C21" w:rsidRDefault="004B4C21" w:rsidP="00F705E1">
            <w:pPr>
              <w:pStyle w:val="TAC"/>
              <w:rPr>
                <w:del w:id="3472" w:author="CATT" w:date="2019-03-28T16:39:00Z"/>
                <w:noProof/>
                <w:lang w:eastAsia="zh-CN"/>
              </w:rPr>
            </w:pPr>
            <w:del w:id="3473" w:author="CATT" w:date="2019-03-28T16:39:00Z">
              <w:r w:rsidRPr="00AE4694" w:rsidDel="004B4C21">
                <w:rPr>
                  <w:noProof/>
                  <w:lang w:eastAsia="zh-CN"/>
                </w:rPr>
                <w:delText>DC_5A_n257A</w:delText>
              </w:r>
            </w:del>
          </w:p>
          <w:p w:rsidR="004B4C21" w:rsidRPr="00AE4694" w:rsidRDefault="004B4C21" w:rsidP="00F705E1">
            <w:pPr>
              <w:pStyle w:val="TAC"/>
              <w:rPr>
                <w:noProof/>
                <w:lang w:eastAsia="zh-CN"/>
              </w:rPr>
            </w:pPr>
            <w:del w:id="3474" w:author="CATT" w:date="2019-03-28T16:39:00Z">
              <w:r w:rsidRPr="00AE4694" w:rsidDel="004B4C21">
                <w:rPr>
                  <w:noProof/>
                  <w:lang w:eastAsia="zh-CN"/>
                </w:rPr>
                <w:delText>DC_7A_n257A</w:delText>
              </w:r>
            </w:del>
          </w:p>
        </w:tc>
        <w:tc>
          <w:tcPr>
            <w:tcW w:w="0" w:type="auto"/>
            <w:shd w:val="clear" w:color="auto" w:fill="auto"/>
            <w:noWrap/>
            <w:vAlign w:val="center"/>
          </w:tcPr>
          <w:p w:rsidR="004B4C21" w:rsidRPr="00AE4694" w:rsidRDefault="004B4C21" w:rsidP="00F705E1">
            <w:pPr>
              <w:pStyle w:val="TAC"/>
              <w:rPr>
                <w:noProof/>
                <w:lang w:eastAsia="zh-CN"/>
              </w:rPr>
            </w:pPr>
            <w:del w:id="3475" w:author="CATT" w:date="2019-03-28T16:39:00Z">
              <w:r w:rsidRPr="00AE4694" w:rsidDel="004B4C21">
                <w:rPr>
                  <w:rFonts w:hint="eastAsia"/>
                  <w:noProof/>
                  <w:lang w:eastAsia="zh-CN"/>
                </w:rPr>
                <w:delText>CA</w:delText>
              </w:r>
              <w:r w:rsidRPr="00AE4694" w:rsidDel="004B4C21">
                <w:rPr>
                  <w:noProof/>
                  <w:lang w:eastAsia="zh-CN"/>
                </w:rPr>
                <w:delText>_5A-7A</w:delText>
              </w:r>
            </w:del>
          </w:p>
        </w:tc>
        <w:tc>
          <w:tcPr>
            <w:tcW w:w="0" w:type="auto"/>
            <w:vAlign w:val="center"/>
          </w:tcPr>
          <w:p w:rsidR="004B4C21" w:rsidRPr="00AE4694" w:rsidRDefault="004B4C21" w:rsidP="00F705E1">
            <w:pPr>
              <w:pStyle w:val="TAC"/>
              <w:rPr>
                <w:noProof/>
                <w:lang w:eastAsia="zh-CN"/>
              </w:rPr>
            </w:pPr>
            <w:del w:id="3476" w:author="CATT" w:date="2019-03-28T16:39:00Z">
              <w:r w:rsidRPr="00AE4694" w:rsidDel="004B4C21">
                <w:rPr>
                  <w:noProof/>
                  <w:lang w:eastAsia="zh-CN"/>
                </w:rPr>
                <w:delText>n257A</w:delText>
              </w:r>
            </w:del>
          </w:p>
        </w:tc>
      </w:tr>
      <w:tr w:rsidR="004B4C21" w:rsidRPr="00AE4694" w:rsidTr="00F705E1">
        <w:trPr>
          <w:trHeight w:val="185"/>
          <w:jc w:val="center"/>
        </w:trPr>
        <w:tc>
          <w:tcPr>
            <w:tcW w:w="0" w:type="auto"/>
            <w:shd w:val="clear" w:color="auto" w:fill="auto"/>
            <w:noWrap/>
            <w:vAlign w:val="center"/>
          </w:tcPr>
          <w:p w:rsidR="004B4C21" w:rsidRPr="00AE4694" w:rsidRDefault="004B4C21" w:rsidP="00F705E1">
            <w:pPr>
              <w:pStyle w:val="TAC"/>
              <w:rPr>
                <w:noProof/>
                <w:lang w:eastAsia="zh-CN"/>
              </w:rPr>
            </w:pPr>
            <w:r w:rsidRPr="00AE4694">
              <w:rPr>
                <w:noProof/>
                <w:lang w:eastAsia="zh-CN"/>
              </w:rPr>
              <w:t>DC_12A-30A_n260A</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rPr>
              <w:t>-30A</w:t>
            </w:r>
            <w:r w:rsidRPr="00AE4694">
              <w:rPr>
                <w:rFonts w:ascii="Arial" w:hAnsi="Arial" w:cs="Arial"/>
                <w:sz w:val="18"/>
                <w:szCs w:val="18"/>
                <w:lang w:val="fi-FI" w:eastAsia="fi-FI"/>
              </w:rPr>
              <w:t>_</w:t>
            </w:r>
            <w:r w:rsidRPr="00AE4694">
              <w:rPr>
                <w:rFonts w:ascii="Arial" w:hAnsi="Arial"/>
                <w:sz w:val="18"/>
                <w:lang w:val="fi-FI" w:eastAsia="fi-FI"/>
              </w:rPr>
              <w:t>n260G</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_n260H</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lastRenderedPageBreak/>
              <w:t>DC_12A</w:t>
            </w:r>
            <w:r w:rsidRPr="00AE4694">
              <w:rPr>
                <w:rFonts w:ascii="Arial" w:hAnsi="Arial" w:cs="Arial"/>
                <w:noProof/>
                <w:sz w:val="18"/>
                <w:szCs w:val="18"/>
              </w:rPr>
              <w:t>-30A</w:t>
            </w:r>
            <w:r w:rsidRPr="00AE4694">
              <w:rPr>
                <w:rFonts w:ascii="Arial" w:hAnsi="Arial"/>
                <w:sz w:val="18"/>
                <w:lang w:val="fi-FI" w:eastAsia="fi-FI"/>
              </w:rPr>
              <w:t>_n260I</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_n260J</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_n260K</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_n260L</w:t>
            </w:r>
          </w:p>
          <w:p w:rsidR="004B4C21" w:rsidRPr="00AE4694" w:rsidRDefault="004B4C21" w:rsidP="00F705E1">
            <w:pPr>
              <w:pStyle w:val="TAC"/>
              <w:rPr>
                <w:rFonts w:eastAsia="Malgun Gothic"/>
                <w:noProof/>
                <w:lang w:eastAsia="ko-KR"/>
              </w:rPr>
            </w:pPr>
            <w:r w:rsidRPr="00AE4694">
              <w:rPr>
                <w:lang w:val="fi-FI" w:eastAsia="fi-FI"/>
              </w:rPr>
              <w:t>DC_12A</w:t>
            </w:r>
            <w:r w:rsidRPr="00AE4694">
              <w:rPr>
                <w:rFonts w:cs="Arial"/>
                <w:noProof/>
                <w:szCs w:val="18"/>
                <w:lang w:eastAsia="zh-CN"/>
              </w:rPr>
              <w:t>-30A</w:t>
            </w:r>
            <w:r w:rsidRPr="00AE4694">
              <w:rPr>
                <w:lang w:val="fi-FI" w:eastAsia="fi-FI"/>
              </w:rPr>
              <w:t>_n260M</w:t>
            </w:r>
          </w:p>
        </w:tc>
        <w:tc>
          <w:tcPr>
            <w:tcW w:w="0" w:type="auto"/>
            <w:vAlign w:val="center"/>
          </w:tcPr>
          <w:p w:rsidR="004B4C21" w:rsidRPr="00AE4694" w:rsidRDefault="004B4C21" w:rsidP="00F705E1">
            <w:pPr>
              <w:pStyle w:val="TAC"/>
              <w:rPr>
                <w:noProof/>
                <w:lang w:eastAsia="zh-CN"/>
              </w:rPr>
            </w:pPr>
            <w:r w:rsidRPr="00AE4694">
              <w:rPr>
                <w:noProof/>
                <w:lang w:eastAsia="zh-CN"/>
              </w:rPr>
              <w:lastRenderedPageBreak/>
              <w:t>DC_12A_n260A</w:t>
            </w:r>
          </w:p>
          <w:p w:rsidR="004B4C21" w:rsidRPr="00AE4694" w:rsidRDefault="004B4C21" w:rsidP="00F705E1">
            <w:pPr>
              <w:pStyle w:val="TAC"/>
              <w:rPr>
                <w:noProof/>
                <w:lang w:eastAsia="zh-CN"/>
              </w:rPr>
            </w:pPr>
            <w:r w:rsidRPr="00AE4694">
              <w:rPr>
                <w:noProof/>
                <w:lang w:eastAsia="zh-CN"/>
              </w:rPr>
              <w:t>DC_30A_n260A</w:t>
            </w:r>
          </w:p>
        </w:tc>
        <w:tc>
          <w:tcPr>
            <w:tcW w:w="0" w:type="auto"/>
            <w:shd w:val="clear" w:color="auto" w:fill="auto"/>
            <w:noWrap/>
            <w:vAlign w:val="center"/>
          </w:tcPr>
          <w:p w:rsidR="004B4C21" w:rsidRPr="00AE4694" w:rsidRDefault="004B4C21" w:rsidP="00F705E1">
            <w:pPr>
              <w:pStyle w:val="TAC"/>
              <w:rPr>
                <w:rFonts w:eastAsia="Malgun Gothic"/>
                <w:noProof/>
                <w:lang w:eastAsia="ko-KR"/>
              </w:rPr>
            </w:pPr>
            <w:del w:id="3477" w:author="CATT" w:date="2019-03-28T16:42:00Z">
              <w:r w:rsidRPr="00AE4694" w:rsidDel="004B4C21">
                <w:rPr>
                  <w:noProof/>
                  <w:lang w:eastAsia="zh-CN"/>
                </w:rPr>
                <w:delText>CA_12A-30A</w:delText>
              </w:r>
            </w:del>
          </w:p>
        </w:tc>
        <w:tc>
          <w:tcPr>
            <w:tcW w:w="0" w:type="auto"/>
            <w:vAlign w:val="center"/>
          </w:tcPr>
          <w:p w:rsidR="004B4C21" w:rsidRPr="00AE4694" w:rsidDel="004B4C21" w:rsidRDefault="004B4C21" w:rsidP="00F705E1">
            <w:pPr>
              <w:pStyle w:val="TAC"/>
              <w:rPr>
                <w:del w:id="3478" w:author="CATT" w:date="2019-03-28T16:42:00Z"/>
                <w:noProof/>
                <w:lang w:eastAsia="zh-CN"/>
              </w:rPr>
            </w:pPr>
            <w:del w:id="3479" w:author="CATT" w:date="2019-03-28T16:42:00Z">
              <w:r w:rsidRPr="00AE4694" w:rsidDel="004B4C21">
                <w:rPr>
                  <w:noProof/>
                  <w:lang w:eastAsia="zh-CN"/>
                </w:rPr>
                <w:delText>n260A</w:delText>
              </w:r>
            </w:del>
          </w:p>
          <w:p w:rsidR="004B4C21" w:rsidRPr="00AE4694" w:rsidDel="004B4C21" w:rsidRDefault="004B4C21" w:rsidP="00F705E1">
            <w:pPr>
              <w:keepNext/>
              <w:keepLines/>
              <w:spacing w:after="0"/>
              <w:jc w:val="center"/>
              <w:rPr>
                <w:del w:id="3480" w:author="CATT" w:date="2019-03-28T16:42:00Z"/>
                <w:rFonts w:ascii="Arial" w:hAnsi="Arial"/>
                <w:sz w:val="18"/>
                <w:lang w:val="fi-FI" w:eastAsia="fi-FI"/>
              </w:rPr>
            </w:pPr>
            <w:del w:id="3481" w:author="CATT" w:date="2019-03-28T16:42:00Z">
              <w:r w:rsidRPr="00AE4694" w:rsidDel="004B4C21">
                <w:rPr>
                  <w:rFonts w:ascii="Arial" w:hAnsi="Arial"/>
                  <w:sz w:val="18"/>
                  <w:lang w:val="fi-FI" w:eastAsia="fi-FI"/>
                </w:rPr>
                <w:delText>CA_n260G</w:delText>
              </w:r>
            </w:del>
          </w:p>
          <w:p w:rsidR="004B4C21" w:rsidRPr="00AE4694" w:rsidDel="004B4C21" w:rsidRDefault="004B4C21" w:rsidP="00F705E1">
            <w:pPr>
              <w:keepNext/>
              <w:keepLines/>
              <w:spacing w:after="0"/>
              <w:jc w:val="center"/>
              <w:rPr>
                <w:del w:id="3482" w:author="CATT" w:date="2019-03-28T16:42:00Z"/>
                <w:rFonts w:ascii="Arial" w:hAnsi="Arial"/>
                <w:sz w:val="18"/>
                <w:lang w:val="fi-FI" w:eastAsia="fi-FI"/>
              </w:rPr>
            </w:pPr>
            <w:del w:id="3483" w:author="CATT" w:date="2019-03-28T16:42:00Z">
              <w:r w:rsidRPr="00AE4694" w:rsidDel="004B4C21">
                <w:rPr>
                  <w:rFonts w:ascii="Arial" w:hAnsi="Arial"/>
                  <w:sz w:val="18"/>
                  <w:lang w:val="fi-FI" w:eastAsia="fi-FI"/>
                </w:rPr>
                <w:delText>CA_n260H</w:delText>
              </w:r>
            </w:del>
          </w:p>
          <w:p w:rsidR="004B4C21" w:rsidRPr="00AE4694" w:rsidDel="004B4C21" w:rsidRDefault="004B4C21" w:rsidP="00F705E1">
            <w:pPr>
              <w:keepNext/>
              <w:keepLines/>
              <w:spacing w:after="0"/>
              <w:jc w:val="center"/>
              <w:rPr>
                <w:del w:id="3484" w:author="CATT" w:date="2019-03-28T16:42:00Z"/>
                <w:rFonts w:ascii="Arial" w:hAnsi="Arial"/>
                <w:sz w:val="18"/>
                <w:lang w:val="fi-FI" w:eastAsia="fi-FI"/>
              </w:rPr>
            </w:pPr>
            <w:del w:id="3485" w:author="CATT" w:date="2019-03-28T16:42:00Z">
              <w:r w:rsidRPr="00AE4694" w:rsidDel="004B4C21">
                <w:rPr>
                  <w:rFonts w:ascii="Arial" w:hAnsi="Arial"/>
                  <w:sz w:val="18"/>
                  <w:lang w:val="fi-FI" w:eastAsia="fi-FI"/>
                </w:rPr>
                <w:delText>CA_n260I</w:delText>
              </w:r>
            </w:del>
          </w:p>
          <w:p w:rsidR="004B4C21" w:rsidRPr="00AE4694" w:rsidDel="004B4C21" w:rsidRDefault="004B4C21" w:rsidP="00F705E1">
            <w:pPr>
              <w:keepNext/>
              <w:keepLines/>
              <w:spacing w:after="0"/>
              <w:jc w:val="center"/>
              <w:rPr>
                <w:del w:id="3486" w:author="CATT" w:date="2019-03-28T16:42:00Z"/>
                <w:rFonts w:ascii="Arial" w:hAnsi="Arial"/>
                <w:sz w:val="18"/>
                <w:lang w:val="fi-FI" w:eastAsia="fi-FI"/>
              </w:rPr>
            </w:pPr>
            <w:del w:id="3487" w:author="CATT" w:date="2019-03-28T16:42:00Z">
              <w:r w:rsidRPr="00AE4694" w:rsidDel="004B4C21">
                <w:rPr>
                  <w:rFonts w:ascii="Arial" w:hAnsi="Arial"/>
                  <w:sz w:val="18"/>
                  <w:lang w:val="fi-FI" w:eastAsia="fi-FI"/>
                </w:rPr>
                <w:delText>CA_n260J</w:delText>
              </w:r>
            </w:del>
          </w:p>
          <w:p w:rsidR="004B4C21" w:rsidRPr="00AE4694" w:rsidDel="004B4C21" w:rsidRDefault="004B4C21" w:rsidP="00F705E1">
            <w:pPr>
              <w:keepNext/>
              <w:keepLines/>
              <w:spacing w:after="0"/>
              <w:jc w:val="center"/>
              <w:rPr>
                <w:del w:id="3488" w:author="CATT" w:date="2019-03-28T16:42:00Z"/>
                <w:rFonts w:ascii="Arial" w:hAnsi="Arial"/>
                <w:sz w:val="18"/>
                <w:lang w:val="fi-FI" w:eastAsia="fi-FI"/>
              </w:rPr>
            </w:pPr>
            <w:del w:id="3489" w:author="CATT" w:date="2019-03-28T16:42:00Z">
              <w:r w:rsidRPr="00AE4694" w:rsidDel="004B4C21">
                <w:rPr>
                  <w:rFonts w:ascii="Arial" w:hAnsi="Arial"/>
                  <w:sz w:val="18"/>
                  <w:lang w:val="fi-FI" w:eastAsia="fi-FI"/>
                </w:rPr>
                <w:delText>CA_n260K</w:delText>
              </w:r>
            </w:del>
          </w:p>
          <w:p w:rsidR="004B4C21" w:rsidRPr="00AE4694" w:rsidDel="004B4C21" w:rsidRDefault="004B4C21" w:rsidP="00F705E1">
            <w:pPr>
              <w:keepNext/>
              <w:keepLines/>
              <w:spacing w:after="0"/>
              <w:jc w:val="center"/>
              <w:rPr>
                <w:del w:id="3490" w:author="CATT" w:date="2019-03-28T16:42:00Z"/>
                <w:rFonts w:ascii="Arial" w:hAnsi="Arial"/>
                <w:sz w:val="18"/>
                <w:lang w:val="fi-FI" w:eastAsia="fi-FI"/>
              </w:rPr>
            </w:pPr>
            <w:del w:id="3491" w:author="CATT" w:date="2019-03-28T16:42:00Z">
              <w:r w:rsidRPr="00AE4694" w:rsidDel="004B4C21">
                <w:rPr>
                  <w:rFonts w:ascii="Arial" w:hAnsi="Arial"/>
                  <w:sz w:val="18"/>
                  <w:lang w:val="fi-FI" w:eastAsia="fi-FI"/>
                </w:rPr>
                <w:delText>CA_n260L</w:delText>
              </w:r>
            </w:del>
          </w:p>
          <w:p w:rsidR="004B4C21" w:rsidRPr="00AE4694" w:rsidRDefault="004B4C21" w:rsidP="00F705E1">
            <w:pPr>
              <w:pStyle w:val="TAC"/>
              <w:rPr>
                <w:rFonts w:eastAsia="Malgun Gothic"/>
                <w:noProof/>
                <w:lang w:eastAsia="ko-KR"/>
              </w:rPr>
            </w:pPr>
            <w:del w:id="3492" w:author="CATT" w:date="2019-03-28T16:42:00Z">
              <w:r w:rsidRPr="00AE4694" w:rsidDel="004B4C21">
                <w:rPr>
                  <w:lang w:val="fi-FI" w:eastAsia="fi-FI"/>
                </w:rPr>
                <w:delText>CA_n260M</w:delText>
              </w:r>
            </w:del>
          </w:p>
        </w:tc>
      </w:tr>
      <w:tr w:rsidR="004B4C21" w:rsidRPr="00AE4694" w:rsidTr="00F705E1">
        <w:trPr>
          <w:trHeight w:val="185"/>
          <w:jc w:val="center"/>
        </w:trPr>
        <w:tc>
          <w:tcPr>
            <w:tcW w:w="0" w:type="auto"/>
            <w:shd w:val="clear" w:color="auto" w:fill="auto"/>
            <w:noWrap/>
            <w:vAlign w:val="center"/>
          </w:tcPr>
          <w:p w:rsidR="004B4C21" w:rsidRPr="00AE4694" w:rsidRDefault="004B4C21" w:rsidP="00F705E1">
            <w:pPr>
              <w:pStyle w:val="TAC"/>
              <w:rPr>
                <w:noProof/>
                <w:lang w:eastAsia="zh-CN"/>
              </w:rPr>
            </w:pPr>
            <w:r w:rsidRPr="00AE4694">
              <w:rPr>
                <w:noProof/>
                <w:lang w:eastAsia="zh-CN"/>
              </w:rPr>
              <w:lastRenderedPageBreak/>
              <w:t>DC_12A-66A_n260A</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rPr>
              <w:t>-66A</w:t>
            </w:r>
            <w:r w:rsidRPr="00AE4694">
              <w:rPr>
                <w:rFonts w:ascii="Arial" w:hAnsi="Arial" w:cs="Arial"/>
                <w:sz w:val="18"/>
                <w:szCs w:val="18"/>
                <w:lang w:val="fi-FI" w:eastAsia="fi-FI"/>
              </w:rPr>
              <w:t>_</w:t>
            </w:r>
            <w:r w:rsidRPr="00AE4694">
              <w:rPr>
                <w:rFonts w:ascii="Arial" w:hAnsi="Arial"/>
                <w:sz w:val="18"/>
                <w:lang w:val="fi-FI" w:eastAsia="fi-FI"/>
              </w:rPr>
              <w:t>n260G</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_n260H</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_n260I</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_n260J</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_n260K</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_n260L</w:t>
            </w:r>
          </w:p>
          <w:p w:rsidR="004B4C21" w:rsidRPr="00AE4694" w:rsidRDefault="004B4C21" w:rsidP="00F705E1">
            <w:pPr>
              <w:pStyle w:val="TAC"/>
              <w:rPr>
                <w:rFonts w:eastAsia="Malgun Gothic"/>
                <w:noProof/>
                <w:lang w:eastAsia="ko-KR"/>
              </w:rPr>
            </w:pPr>
            <w:r w:rsidRPr="00AE4694">
              <w:rPr>
                <w:lang w:val="fi-FI" w:eastAsia="fi-FI"/>
              </w:rPr>
              <w:t>DC_12A</w:t>
            </w:r>
            <w:r w:rsidRPr="00AE4694">
              <w:rPr>
                <w:rFonts w:cs="Arial"/>
                <w:noProof/>
                <w:szCs w:val="18"/>
                <w:lang w:eastAsia="zh-CN"/>
              </w:rPr>
              <w:t>-66A</w:t>
            </w:r>
            <w:r w:rsidRPr="00AE4694">
              <w:rPr>
                <w:lang w:val="fi-FI" w:eastAsia="fi-FI"/>
              </w:rPr>
              <w:t>_n260M</w:t>
            </w:r>
          </w:p>
        </w:tc>
        <w:tc>
          <w:tcPr>
            <w:tcW w:w="0" w:type="auto"/>
            <w:vAlign w:val="center"/>
          </w:tcPr>
          <w:p w:rsidR="004B4C21" w:rsidRPr="00AE4694" w:rsidRDefault="004B4C21" w:rsidP="00F705E1">
            <w:pPr>
              <w:pStyle w:val="TAC"/>
              <w:rPr>
                <w:noProof/>
                <w:lang w:eastAsia="zh-CN"/>
              </w:rPr>
            </w:pPr>
            <w:r w:rsidRPr="00AE4694">
              <w:rPr>
                <w:noProof/>
                <w:lang w:eastAsia="zh-CN"/>
              </w:rPr>
              <w:t>DC_12A_n260A</w:t>
            </w:r>
          </w:p>
          <w:p w:rsidR="004B4C21" w:rsidRPr="00AE4694" w:rsidRDefault="004B4C21" w:rsidP="00F705E1">
            <w:pPr>
              <w:pStyle w:val="TAC"/>
              <w:rPr>
                <w:noProof/>
                <w:lang w:eastAsia="zh-CN"/>
              </w:rPr>
            </w:pPr>
            <w:r w:rsidRPr="00AE4694">
              <w:rPr>
                <w:noProof/>
                <w:lang w:eastAsia="zh-CN"/>
              </w:rPr>
              <w:t>DC_66A_n260A</w:t>
            </w:r>
          </w:p>
        </w:tc>
        <w:tc>
          <w:tcPr>
            <w:tcW w:w="0" w:type="auto"/>
            <w:shd w:val="clear" w:color="auto" w:fill="auto"/>
            <w:noWrap/>
            <w:vAlign w:val="center"/>
          </w:tcPr>
          <w:p w:rsidR="004B4C21" w:rsidRPr="00AE4694" w:rsidRDefault="004B4C21" w:rsidP="00F705E1">
            <w:pPr>
              <w:pStyle w:val="TAC"/>
              <w:rPr>
                <w:rFonts w:eastAsia="Malgun Gothic"/>
                <w:noProof/>
                <w:lang w:eastAsia="ko-KR"/>
              </w:rPr>
            </w:pPr>
            <w:del w:id="3493" w:author="CATT" w:date="2019-03-28T16:42:00Z">
              <w:r w:rsidRPr="00AE4694" w:rsidDel="004B4C21">
                <w:rPr>
                  <w:noProof/>
                  <w:lang w:eastAsia="zh-CN"/>
                </w:rPr>
                <w:delText>CA_12A-66A</w:delText>
              </w:r>
            </w:del>
          </w:p>
        </w:tc>
        <w:tc>
          <w:tcPr>
            <w:tcW w:w="0" w:type="auto"/>
            <w:vAlign w:val="center"/>
          </w:tcPr>
          <w:p w:rsidR="004B4C21" w:rsidRPr="00AE4694" w:rsidDel="004B4C21" w:rsidRDefault="004B4C21" w:rsidP="00F705E1">
            <w:pPr>
              <w:pStyle w:val="TAC"/>
              <w:rPr>
                <w:del w:id="3494" w:author="CATT" w:date="2019-03-28T16:42:00Z"/>
                <w:noProof/>
                <w:lang w:eastAsia="zh-CN"/>
              </w:rPr>
            </w:pPr>
            <w:del w:id="3495" w:author="CATT" w:date="2019-03-28T16:42:00Z">
              <w:r w:rsidRPr="00AE4694" w:rsidDel="004B4C21">
                <w:rPr>
                  <w:noProof/>
                  <w:lang w:eastAsia="zh-CN"/>
                </w:rPr>
                <w:delText>n260A</w:delText>
              </w:r>
            </w:del>
          </w:p>
          <w:p w:rsidR="004B4C21" w:rsidRPr="00AE4694" w:rsidDel="004B4C21" w:rsidRDefault="004B4C21" w:rsidP="00F705E1">
            <w:pPr>
              <w:keepNext/>
              <w:keepLines/>
              <w:spacing w:after="0"/>
              <w:jc w:val="center"/>
              <w:rPr>
                <w:del w:id="3496" w:author="CATT" w:date="2019-03-28T16:42:00Z"/>
                <w:rFonts w:ascii="Arial" w:hAnsi="Arial"/>
                <w:sz w:val="18"/>
                <w:lang w:val="fi-FI" w:eastAsia="fi-FI"/>
              </w:rPr>
            </w:pPr>
            <w:del w:id="3497" w:author="CATT" w:date="2019-03-28T16:42:00Z">
              <w:r w:rsidRPr="00AE4694" w:rsidDel="004B4C21">
                <w:rPr>
                  <w:rFonts w:ascii="Arial" w:hAnsi="Arial"/>
                  <w:sz w:val="18"/>
                  <w:lang w:val="fi-FI" w:eastAsia="fi-FI"/>
                </w:rPr>
                <w:delText>CA_n260G</w:delText>
              </w:r>
            </w:del>
          </w:p>
          <w:p w:rsidR="004B4C21" w:rsidRPr="00AE4694" w:rsidDel="004B4C21" w:rsidRDefault="004B4C21" w:rsidP="00F705E1">
            <w:pPr>
              <w:keepNext/>
              <w:keepLines/>
              <w:spacing w:after="0"/>
              <w:jc w:val="center"/>
              <w:rPr>
                <w:del w:id="3498" w:author="CATT" w:date="2019-03-28T16:42:00Z"/>
                <w:rFonts w:ascii="Arial" w:hAnsi="Arial"/>
                <w:sz w:val="18"/>
                <w:lang w:val="fi-FI" w:eastAsia="fi-FI"/>
              </w:rPr>
            </w:pPr>
            <w:del w:id="3499" w:author="CATT" w:date="2019-03-28T16:42:00Z">
              <w:r w:rsidRPr="00AE4694" w:rsidDel="004B4C21">
                <w:rPr>
                  <w:rFonts w:ascii="Arial" w:hAnsi="Arial"/>
                  <w:sz w:val="18"/>
                  <w:lang w:val="fi-FI" w:eastAsia="fi-FI"/>
                </w:rPr>
                <w:delText>CA_n260H</w:delText>
              </w:r>
            </w:del>
          </w:p>
          <w:p w:rsidR="004B4C21" w:rsidRPr="00AE4694" w:rsidDel="004B4C21" w:rsidRDefault="004B4C21" w:rsidP="00F705E1">
            <w:pPr>
              <w:keepNext/>
              <w:keepLines/>
              <w:spacing w:after="0"/>
              <w:jc w:val="center"/>
              <w:rPr>
                <w:del w:id="3500" w:author="CATT" w:date="2019-03-28T16:42:00Z"/>
                <w:rFonts w:ascii="Arial" w:hAnsi="Arial"/>
                <w:sz w:val="18"/>
                <w:lang w:val="fi-FI" w:eastAsia="fi-FI"/>
              </w:rPr>
            </w:pPr>
            <w:del w:id="3501" w:author="CATT" w:date="2019-03-28T16:42:00Z">
              <w:r w:rsidRPr="00AE4694" w:rsidDel="004B4C21">
                <w:rPr>
                  <w:rFonts w:ascii="Arial" w:hAnsi="Arial"/>
                  <w:sz w:val="18"/>
                  <w:lang w:val="fi-FI" w:eastAsia="fi-FI"/>
                </w:rPr>
                <w:delText>CA_n260I</w:delText>
              </w:r>
            </w:del>
          </w:p>
          <w:p w:rsidR="004B4C21" w:rsidRPr="00AE4694" w:rsidDel="004B4C21" w:rsidRDefault="004B4C21" w:rsidP="00F705E1">
            <w:pPr>
              <w:keepNext/>
              <w:keepLines/>
              <w:spacing w:after="0"/>
              <w:jc w:val="center"/>
              <w:rPr>
                <w:del w:id="3502" w:author="CATT" w:date="2019-03-28T16:42:00Z"/>
                <w:rFonts w:ascii="Arial" w:hAnsi="Arial"/>
                <w:sz w:val="18"/>
                <w:lang w:val="fi-FI" w:eastAsia="fi-FI"/>
              </w:rPr>
            </w:pPr>
            <w:del w:id="3503" w:author="CATT" w:date="2019-03-28T16:42:00Z">
              <w:r w:rsidRPr="00AE4694" w:rsidDel="004B4C21">
                <w:rPr>
                  <w:rFonts w:ascii="Arial" w:hAnsi="Arial"/>
                  <w:sz w:val="18"/>
                  <w:lang w:val="fi-FI" w:eastAsia="fi-FI"/>
                </w:rPr>
                <w:delText>CA_n260J</w:delText>
              </w:r>
            </w:del>
          </w:p>
          <w:p w:rsidR="004B4C21" w:rsidRPr="00AE4694" w:rsidDel="004B4C21" w:rsidRDefault="004B4C21" w:rsidP="00F705E1">
            <w:pPr>
              <w:keepNext/>
              <w:keepLines/>
              <w:spacing w:after="0"/>
              <w:jc w:val="center"/>
              <w:rPr>
                <w:del w:id="3504" w:author="CATT" w:date="2019-03-28T16:42:00Z"/>
                <w:rFonts w:ascii="Arial" w:hAnsi="Arial"/>
                <w:sz w:val="18"/>
                <w:lang w:val="fi-FI" w:eastAsia="fi-FI"/>
              </w:rPr>
            </w:pPr>
            <w:del w:id="3505" w:author="CATT" w:date="2019-03-28T16:42:00Z">
              <w:r w:rsidRPr="00AE4694" w:rsidDel="004B4C21">
                <w:rPr>
                  <w:rFonts w:ascii="Arial" w:hAnsi="Arial"/>
                  <w:sz w:val="18"/>
                  <w:lang w:val="fi-FI" w:eastAsia="fi-FI"/>
                </w:rPr>
                <w:delText>CA_n260K</w:delText>
              </w:r>
            </w:del>
          </w:p>
          <w:p w:rsidR="004B4C21" w:rsidRPr="00AE4694" w:rsidDel="004B4C21" w:rsidRDefault="004B4C21" w:rsidP="00F705E1">
            <w:pPr>
              <w:keepNext/>
              <w:keepLines/>
              <w:spacing w:after="0"/>
              <w:jc w:val="center"/>
              <w:rPr>
                <w:del w:id="3506" w:author="CATT" w:date="2019-03-28T16:42:00Z"/>
                <w:rFonts w:ascii="Arial" w:hAnsi="Arial"/>
                <w:sz w:val="18"/>
                <w:lang w:val="fi-FI" w:eastAsia="fi-FI"/>
              </w:rPr>
            </w:pPr>
            <w:del w:id="3507" w:author="CATT" w:date="2019-03-28T16:42:00Z">
              <w:r w:rsidRPr="00AE4694" w:rsidDel="004B4C21">
                <w:rPr>
                  <w:rFonts w:ascii="Arial" w:hAnsi="Arial"/>
                  <w:sz w:val="18"/>
                  <w:lang w:val="fi-FI" w:eastAsia="fi-FI"/>
                </w:rPr>
                <w:delText>CA_n260L</w:delText>
              </w:r>
            </w:del>
          </w:p>
          <w:p w:rsidR="004B4C21" w:rsidRPr="00AE4694" w:rsidRDefault="004B4C21" w:rsidP="00F705E1">
            <w:pPr>
              <w:pStyle w:val="TAC"/>
              <w:rPr>
                <w:rFonts w:eastAsia="Malgun Gothic"/>
                <w:noProof/>
                <w:lang w:eastAsia="ko-KR"/>
              </w:rPr>
            </w:pPr>
            <w:del w:id="3508" w:author="CATT" w:date="2019-03-28T16:42:00Z">
              <w:r w:rsidRPr="00AE4694" w:rsidDel="004B4C21">
                <w:rPr>
                  <w:lang w:val="fi-FI" w:eastAsia="fi-FI"/>
                </w:rPr>
                <w:delText>CA_n260M</w:delText>
              </w:r>
            </w:del>
          </w:p>
        </w:tc>
      </w:tr>
      <w:tr w:rsidR="004B4C21" w:rsidRPr="00AE4694" w:rsidTr="00F705E1">
        <w:trPr>
          <w:trHeight w:val="185"/>
          <w:jc w:val="center"/>
        </w:trPr>
        <w:tc>
          <w:tcPr>
            <w:tcW w:w="0" w:type="auto"/>
            <w:shd w:val="clear" w:color="auto" w:fill="auto"/>
            <w:noWrap/>
            <w:vAlign w:val="center"/>
          </w:tcPr>
          <w:p w:rsidR="004B4C21" w:rsidRPr="00AE4694" w:rsidRDefault="004B4C21" w:rsidP="00F705E1">
            <w:pPr>
              <w:pStyle w:val="TAC"/>
              <w:rPr>
                <w:noProof/>
                <w:lang w:eastAsia="zh-CN"/>
              </w:rPr>
            </w:pPr>
            <w:r w:rsidRPr="00AE4694">
              <w:rPr>
                <w:noProof/>
                <w:lang w:eastAsia="zh-CN"/>
              </w:rPr>
              <w:t>DC_13A-66A_n257A</w:t>
            </w:r>
          </w:p>
        </w:tc>
        <w:tc>
          <w:tcPr>
            <w:tcW w:w="0" w:type="auto"/>
            <w:vAlign w:val="center"/>
          </w:tcPr>
          <w:p w:rsidR="004B4C21" w:rsidRPr="00AE4694" w:rsidRDefault="004B4C21" w:rsidP="00F705E1">
            <w:pPr>
              <w:pStyle w:val="TAC"/>
              <w:rPr>
                <w:noProof/>
                <w:lang w:eastAsia="zh-CN"/>
              </w:rPr>
            </w:pPr>
            <w:r w:rsidRPr="00AE4694">
              <w:rPr>
                <w:noProof/>
                <w:lang w:eastAsia="zh-CN"/>
              </w:rPr>
              <w:t>DC_13A_n257A</w:t>
            </w:r>
          </w:p>
          <w:p w:rsidR="004B4C21" w:rsidRPr="00AE4694" w:rsidRDefault="004B4C21" w:rsidP="00F705E1">
            <w:pPr>
              <w:pStyle w:val="TAC"/>
              <w:rPr>
                <w:noProof/>
                <w:lang w:eastAsia="zh-CN"/>
              </w:rPr>
            </w:pPr>
            <w:r w:rsidRPr="00AE4694">
              <w:rPr>
                <w:noProof/>
                <w:lang w:eastAsia="zh-CN"/>
              </w:rPr>
              <w:t>DC_66A_n257A</w:t>
            </w:r>
          </w:p>
        </w:tc>
        <w:tc>
          <w:tcPr>
            <w:tcW w:w="0" w:type="auto"/>
            <w:shd w:val="clear" w:color="auto" w:fill="auto"/>
            <w:noWrap/>
            <w:vAlign w:val="center"/>
          </w:tcPr>
          <w:p w:rsidR="004B4C21" w:rsidRPr="00AE4694" w:rsidRDefault="004B4C21" w:rsidP="00F705E1">
            <w:pPr>
              <w:pStyle w:val="TAC"/>
              <w:rPr>
                <w:noProof/>
                <w:lang w:eastAsia="zh-CN"/>
              </w:rPr>
            </w:pPr>
            <w:del w:id="3509" w:author="CATT" w:date="2019-03-28T16:42:00Z">
              <w:r w:rsidRPr="00AE4694" w:rsidDel="004B4C21">
                <w:rPr>
                  <w:rFonts w:hint="eastAsia"/>
                  <w:noProof/>
                  <w:lang w:eastAsia="zh-CN"/>
                </w:rPr>
                <w:delText>CA</w:delText>
              </w:r>
              <w:r w:rsidRPr="00AE4694" w:rsidDel="004B4C21">
                <w:rPr>
                  <w:noProof/>
                  <w:lang w:eastAsia="zh-CN"/>
                </w:rPr>
                <w:delText>_13A-66A</w:delText>
              </w:r>
            </w:del>
          </w:p>
        </w:tc>
        <w:tc>
          <w:tcPr>
            <w:tcW w:w="0" w:type="auto"/>
            <w:vAlign w:val="center"/>
          </w:tcPr>
          <w:p w:rsidR="004B4C21" w:rsidRPr="00AE4694" w:rsidRDefault="004B4C21" w:rsidP="00F705E1">
            <w:pPr>
              <w:pStyle w:val="TAC"/>
              <w:rPr>
                <w:noProof/>
                <w:lang w:eastAsia="zh-CN"/>
              </w:rPr>
            </w:pPr>
            <w:del w:id="3510" w:author="CATT" w:date="2019-03-28T16:42:00Z">
              <w:r w:rsidRPr="00AE4694" w:rsidDel="004B4C21">
                <w:rPr>
                  <w:noProof/>
                  <w:lang w:eastAsia="zh-CN"/>
                </w:rPr>
                <w:delText>n257A</w:delText>
              </w:r>
            </w:del>
          </w:p>
        </w:tc>
      </w:tr>
      <w:tr w:rsidR="004B4C21" w:rsidRPr="00AE4694" w:rsidTr="00F705E1">
        <w:trPr>
          <w:trHeight w:val="185"/>
          <w:jc w:val="center"/>
        </w:trPr>
        <w:tc>
          <w:tcPr>
            <w:tcW w:w="0" w:type="auto"/>
            <w:shd w:val="clear" w:color="auto" w:fill="auto"/>
            <w:noWrap/>
            <w:vAlign w:val="center"/>
          </w:tcPr>
          <w:p w:rsidR="004B4C21" w:rsidRPr="00AE4694" w:rsidRDefault="004B4C21" w:rsidP="00F705E1">
            <w:pPr>
              <w:pStyle w:val="TAC"/>
              <w:rPr>
                <w:noProof/>
                <w:lang w:eastAsia="zh-CN"/>
              </w:rPr>
            </w:pPr>
            <w:r w:rsidRPr="00AE4694">
              <w:rPr>
                <w:noProof/>
                <w:lang w:eastAsia="zh-CN"/>
              </w:rPr>
              <w:t>DC_13A-66A_n260A</w:t>
            </w:r>
          </w:p>
        </w:tc>
        <w:tc>
          <w:tcPr>
            <w:tcW w:w="0" w:type="auto"/>
            <w:vAlign w:val="center"/>
          </w:tcPr>
          <w:p w:rsidR="004B4C21" w:rsidRPr="00AE4694" w:rsidRDefault="004B4C21" w:rsidP="00F705E1">
            <w:pPr>
              <w:pStyle w:val="TAC"/>
              <w:rPr>
                <w:noProof/>
                <w:lang w:eastAsia="zh-CN"/>
              </w:rPr>
            </w:pPr>
            <w:r w:rsidRPr="00AE4694">
              <w:rPr>
                <w:noProof/>
                <w:lang w:eastAsia="zh-CN"/>
              </w:rPr>
              <w:t>DC_13A_n260A</w:t>
            </w:r>
          </w:p>
          <w:p w:rsidR="004B4C21" w:rsidRPr="00AE4694" w:rsidRDefault="004B4C21" w:rsidP="00F705E1">
            <w:pPr>
              <w:pStyle w:val="TAC"/>
              <w:rPr>
                <w:noProof/>
                <w:lang w:eastAsia="zh-CN"/>
              </w:rPr>
            </w:pPr>
            <w:r w:rsidRPr="00AE4694">
              <w:rPr>
                <w:noProof/>
                <w:lang w:eastAsia="zh-CN"/>
              </w:rPr>
              <w:t>DC_66A_n260A</w:t>
            </w:r>
          </w:p>
        </w:tc>
        <w:tc>
          <w:tcPr>
            <w:tcW w:w="0" w:type="auto"/>
            <w:shd w:val="clear" w:color="auto" w:fill="auto"/>
            <w:noWrap/>
            <w:vAlign w:val="center"/>
          </w:tcPr>
          <w:p w:rsidR="004B4C21" w:rsidRPr="00AE4694" w:rsidRDefault="004B4C21" w:rsidP="00F705E1">
            <w:pPr>
              <w:pStyle w:val="TAC"/>
              <w:rPr>
                <w:noProof/>
                <w:lang w:eastAsia="zh-CN"/>
              </w:rPr>
            </w:pPr>
            <w:del w:id="3511" w:author="CATT" w:date="2019-03-28T16:42:00Z">
              <w:r w:rsidRPr="00AE4694" w:rsidDel="004B4C21">
                <w:rPr>
                  <w:rFonts w:hint="eastAsia"/>
                  <w:noProof/>
                  <w:lang w:eastAsia="zh-CN"/>
                </w:rPr>
                <w:delText>CA</w:delText>
              </w:r>
              <w:r w:rsidRPr="00AE4694" w:rsidDel="004B4C21">
                <w:rPr>
                  <w:noProof/>
                  <w:lang w:eastAsia="zh-CN"/>
                </w:rPr>
                <w:delText>_13A-66A</w:delText>
              </w:r>
            </w:del>
          </w:p>
        </w:tc>
        <w:tc>
          <w:tcPr>
            <w:tcW w:w="0" w:type="auto"/>
            <w:vAlign w:val="center"/>
          </w:tcPr>
          <w:p w:rsidR="004B4C21" w:rsidRPr="00AE4694" w:rsidRDefault="004B4C21" w:rsidP="00F705E1">
            <w:pPr>
              <w:pStyle w:val="TAC"/>
              <w:rPr>
                <w:noProof/>
                <w:lang w:eastAsia="zh-CN"/>
              </w:rPr>
            </w:pPr>
            <w:del w:id="3512" w:author="CATT" w:date="2019-03-28T16:42:00Z">
              <w:r w:rsidRPr="00AE4694" w:rsidDel="004B4C21">
                <w:rPr>
                  <w:noProof/>
                  <w:lang w:eastAsia="zh-CN"/>
                </w:rPr>
                <w:delText>n260A</w:delText>
              </w:r>
            </w:del>
          </w:p>
        </w:tc>
      </w:tr>
      <w:tr w:rsidR="004B4C21" w:rsidRPr="00AE4694" w:rsidTr="00F705E1">
        <w:trPr>
          <w:trHeight w:val="185"/>
          <w:jc w:val="center"/>
        </w:trPr>
        <w:tc>
          <w:tcPr>
            <w:tcW w:w="0" w:type="auto"/>
            <w:shd w:val="clear" w:color="auto" w:fill="auto"/>
            <w:noWrap/>
            <w:vAlign w:val="center"/>
          </w:tcPr>
          <w:p w:rsidR="004B4C21" w:rsidRPr="00AE4694" w:rsidRDefault="004B4C21" w:rsidP="00F705E1">
            <w:pPr>
              <w:pStyle w:val="TAC"/>
              <w:rPr>
                <w:noProof/>
                <w:lang w:eastAsia="zh-CN"/>
              </w:rPr>
            </w:pPr>
            <w:r w:rsidRPr="00AE4694">
              <w:rPr>
                <w:rFonts w:cs="Arial"/>
              </w:rPr>
              <w:t>DC_1</w:t>
            </w:r>
            <w:r w:rsidRPr="00AE4694">
              <w:rPr>
                <w:rFonts w:cs="Arial" w:hint="eastAsia"/>
                <w:lang w:eastAsia="ja-JP"/>
              </w:rPr>
              <w:t>8</w:t>
            </w:r>
            <w:r w:rsidRPr="00AE4694">
              <w:rPr>
                <w:rFonts w:cs="Arial"/>
              </w:rPr>
              <w:t>A-</w:t>
            </w:r>
            <w:r w:rsidRPr="00AE4694">
              <w:rPr>
                <w:rFonts w:cs="Arial" w:hint="eastAsia"/>
                <w:lang w:eastAsia="ja-JP"/>
              </w:rPr>
              <w:t>2</w:t>
            </w:r>
            <w:r w:rsidRPr="00AE4694">
              <w:rPr>
                <w:rFonts w:cs="Arial"/>
              </w:rPr>
              <w:t>8A</w:t>
            </w:r>
            <w:r>
              <w:rPr>
                <w:rFonts w:cs="Arial"/>
              </w:rPr>
              <w:t>_</w:t>
            </w:r>
            <w:r w:rsidRPr="00AE4694">
              <w:rPr>
                <w:rFonts w:cs="Arial"/>
              </w:rPr>
              <w:t>n</w:t>
            </w:r>
            <w:r w:rsidRPr="00AE4694">
              <w:rPr>
                <w:rFonts w:cs="Arial" w:hint="eastAsia"/>
                <w:lang w:eastAsia="ja-JP"/>
              </w:rPr>
              <w:t>257</w:t>
            </w:r>
            <w:r w:rsidRPr="00AE4694">
              <w:rPr>
                <w:rFonts w:cs="Arial"/>
              </w:rPr>
              <w:t>A</w:t>
            </w:r>
          </w:p>
        </w:tc>
        <w:tc>
          <w:tcPr>
            <w:tcW w:w="0" w:type="auto"/>
            <w:vAlign w:val="center"/>
          </w:tcPr>
          <w:p w:rsidR="004B4C21" w:rsidRPr="00AE4694" w:rsidRDefault="004B4C21" w:rsidP="00F705E1">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w:t>
            </w:r>
            <w:r w:rsidRPr="00AE4694">
              <w:rPr>
                <w:rFonts w:hint="eastAsia"/>
                <w:noProof/>
                <w:lang w:eastAsia="zh-CN"/>
              </w:rPr>
              <w:t>257</w:t>
            </w:r>
            <w:r w:rsidRPr="00AE4694">
              <w:rPr>
                <w:noProof/>
                <w:lang w:eastAsia="zh-CN"/>
              </w:rPr>
              <w:t>A</w:t>
            </w:r>
          </w:p>
          <w:p w:rsidR="004B4C21" w:rsidRPr="00AE4694" w:rsidRDefault="004B4C21" w:rsidP="00F705E1">
            <w:pPr>
              <w:pStyle w:val="TAC"/>
              <w:rPr>
                <w:noProof/>
                <w:lang w:eastAsia="zh-CN"/>
              </w:rPr>
            </w:pPr>
            <w:r w:rsidRPr="00AE4694">
              <w:rPr>
                <w:noProof/>
                <w:lang w:eastAsia="zh-CN"/>
              </w:rPr>
              <w:t>DC_</w:t>
            </w:r>
            <w:r w:rsidRPr="00AE4694">
              <w:rPr>
                <w:rFonts w:hint="eastAsia"/>
                <w:noProof/>
                <w:lang w:eastAsia="zh-CN"/>
              </w:rPr>
              <w:t>28</w:t>
            </w:r>
            <w:r w:rsidRPr="00AE4694">
              <w:rPr>
                <w:noProof/>
                <w:lang w:eastAsia="zh-CN"/>
              </w:rPr>
              <w:t>A_n</w:t>
            </w:r>
            <w:r w:rsidRPr="00AE4694">
              <w:rPr>
                <w:rFonts w:hint="eastAsia"/>
                <w:noProof/>
                <w:lang w:eastAsia="zh-CN"/>
              </w:rPr>
              <w:t>257</w:t>
            </w:r>
            <w:r w:rsidRPr="00AE4694">
              <w:rPr>
                <w:noProof/>
                <w:lang w:eastAsia="zh-CN"/>
              </w:rPr>
              <w:t>A</w:t>
            </w:r>
          </w:p>
        </w:tc>
        <w:tc>
          <w:tcPr>
            <w:tcW w:w="0" w:type="auto"/>
            <w:shd w:val="clear" w:color="auto" w:fill="auto"/>
            <w:noWrap/>
            <w:vAlign w:val="center"/>
          </w:tcPr>
          <w:p w:rsidR="004B4C21" w:rsidRPr="00AE4694" w:rsidRDefault="004B4C21" w:rsidP="00F705E1">
            <w:pPr>
              <w:pStyle w:val="TAC"/>
              <w:rPr>
                <w:noProof/>
                <w:lang w:eastAsia="zh-CN"/>
              </w:rPr>
            </w:pPr>
            <w:del w:id="3513" w:author="CATT" w:date="2019-03-28T16:43:00Z">
              <w:r w:rsidRPr="00AE4694" w:rsidDel="004B4C21">
                <w:rPr>
                  <w:rFonts w:hint="eastAsia"/>
                  <w:noProof/>
                  <w:lang w:eastAsia="zh-CN"/>
                </w:rPr>
                <w:delText>CA</w:delText>
              </w:r>
              <w:r w:rsidRPr="00AE4694" w:rsidDel="004B4C21">
                <w:rPr>
                  <w:noProof/>
                  <w:lang w:eastAsia="zh-CN"/>
                </w:rPr>
                <w:delText>_1</w:delText>
              </w:r>
              <w:r w:rsidRPr="00AE4694" w:rsidDel="004B4C21">
                <w:rPr>
                  <w:rFonts w:hint="eastAsia"/>
                  <w:noProof/>
                  <w:lang w:eastAsia="zh-CN"/>
                </w:rPr>
                <w:delText>8</w:delText>
              </w:r>
              <w:r w:rsidRPr="00AE4694" w:rsidDel="004B4C21">
                <w:rPr>
                  <w:noProof/>
                  <w:lang w:eastAsia="zh-CN"/>
                </w:rPr>
                <w:delText>A-2</w:delText>
              </w:r>
              <w:r w:rsidRPr="00AE4694" w:rsidDel="004B4C21">
                <w:rPr>
                  <w:rFonts w:hint="eastAsia"/>
                  <w:noProof/>
                  <w:lang w:eastAsia="zh-CN"/>
                </w:rPr>
                <w:delText>8</w:delText>
              </w:r>
              <w:r w:rsidRPr="00AE4694" w:rsidDel="004B4C21">
                <w:rPr>
                  <w:noProof/>
                  <w:lang w:eastAsia="zh-CN"/>
                </w:rPr>
                <w:delText>A</w:delText>
              </w:r>
            </w:del>
          </w:p>
        </w:tc>
        <w:tc>
          <w:tcPr>
            <w:tcW w:w="0" w:type="auto"/>
            <w:vAlign w:val="center"/>
          </w:tcPr>
          <w:p w:rsidR="004B4C21" w:rsidRPr="00AE4694" w:rsidRDefault="004B4C21" w:rsidP="00F705E1">
            <w:pPr>
              <w:pStyle w:val="TAC"/>
              <w:rPr>
                <w:noProof/>
                <w:lang w:eastAsia="zh-CN"/>
              </w:rPr>
            </w:pPr>
            <w:del w:id="3514" w:author="CATT" w:date="2019-03-28T16:43:00Z">
              <w:r w:rsidRPr="00AE4694" w:rsidDel="004B4C21">
                <w:rPr>
                  <w:noProof/>
                  <w:lang w:eastAsia="zh-CN"/>
                </w:rPr>
                <w:delText>n</w:delText>
              </w:r>
              <w:r w:rsidRPr="00AE4694" w:rsidDel="004B4C21">
                <w:rPr>
                  <w:rFonts w:hint="eastAsia"/>
                  <w:noProof/>
                  <w:lang w:eastAsia="zh-CN"/>
                </w:rPr>
                <w:delText>257</w:delText>
              </w:r>
              <w:r w:rsidRPr="00AE4694" w:rsidDel="004B4C21">
                <w:rPr>
                  <w:noProof/>
                  <w:lang w:eastAsia="zh-CN"/>
                </w:rPr>
                <w:delText>A</w:delText>
              </w:r>
            </w:del>
          </w:p>
        </w:tc>
      </w:tr>
      <w:tr w:rsidR="004B4C21" w:rsidRPr="00AE4694" w:rsidTr="00F705E1">
        <w:trPr>
          <w:trHeight w:val="185"/>
          <w:jc w:val="center"/>
          <w:ins w:id="3515" w:author="CATT" w:date="2019-03-28T16:43:00Z"/>
        </w:trPr>
        <w:tc>
          <w:tcPr>
            <w:tcW w:w="0" w:type="auto"/>
            <w:shd w:val="clear" w:color="auto" w:fill="auto"/>
            <w:noWrap/>
            <w:vAlign w:val="center"/>
          </w:tcPr>
          <w:p w:rsidR="004B4C21" w:rsidRPr="00AE4694" w:rsidRDefault="004B4C21" w:rsidP="000A0D44">
            <w:pPr>
              <w:pStyle w:val="TAC"/>
              <w:rPr>
                <w:ins w:id="3516" w:author="CATT" w:date="2019-03-28T16:43:00Z"/>
                <w:noProof/>
                <w:lang w:eastAsia="zh-CN"/>
              </w:rPr>
            </w:pPr>
            <w:ins w:id="3517" w:author="CATT" w:date="2019-03-28T16:43:00Z">
              <w:r w:rsidRPr="00AE4694">
                <w:rPr>
                  <w:noProof/>
                  <w:lang w:eastAsia="zh-CN"/>
                </w:rPr>
                <w:t>DC_19A-21A_n257A</w:t>
              </w:r>
            </w:ins>
          </w:p>
          <w:p w:rsidR="004B4C21" w:rsidRPr="00AE4694" w:rsidRDefault="004B4C21" w:rsidP="000A0D44">
            <w:pPr>
              <w:pStyle w:val="TAC"/>
              <w:rPr>
                <w:ins w:id="3518" w:author="CATT" w:date="2019-03-28T16:43:00Z"/>
                <w:noProof/>
                <w:lang w:eastAsia="zh-CN"/>
              </w:rPr>
            </w:pPr>
            <w:ins w:id="3519" w:author="CATT" w:date="2019-03-28T16:43:00Z">
              <w:r w:rsidRPr="00AE4694">
                <w:rPr>
                  <w:noProof/>
                  <w:lang w:eastAsia="zh-CN"/>
                </w:rPr>
                <w:t>DC_19A-21A_n257D</w:t>
              </w:r>
            </w:ins>
          </w:p>
          <w:p w:rsidR="004B4C21" w:rsidRPr="00AE4694" w:rsidRDefault="004B4C21" w:rsidP="000A0D44">
            <w:pPr>
              <w:pStyle w:val="TAC"/>
              <w:rPr>
                <w:ins w:id="3520" w:author="CATT" w:date="2019-03-28T16:43:00Z"/>
                <w:noProof/>
                <w:lang w:eastAsia="zh-CN"/>
              </w:rPr>
            </w:pPr>
            <w:ins w:id="3521" w:author="CATT" w:date="2019-03-28T16:43:00Z">
              <w:r w:rsidRPr="00AE4694">
                <w:rPr>
                  <w:noProof/>
                  <w:lang w:eastAsia="zh-CN"/>
                </w:rPr>
                <w:t>DC_19A-21A_n257E</w:t>
              </w:r>
            </w:ins>
          </w:p>
          <w:p w:rsidR="004B4C21" w:rsidRPr="00AE4694" w:rsidRDefault="004B4C21" w:rsidP="00F705E1">
            <w:pPr>
              <w:pStyle w:val="TAC"/>
              <w:rPr>
                <w:ins w:id="3522" w:author="CATT" w:date="2019-03-28T16:43:00Z"/>
                <w:rFonts w:cs="Arial"/>
              </w:rPr>
            </w:pPr>
            <w:ins w:id="3523" w:author="CATT" w:date="2019-03-28T16:43:00Z">
              <w:r w:rsidRPr="00AE4694">
                <w:rPr>
                  <w:noProof/>
                  <w:lang w:eastAsia="zh-CN"/>
                </w:rPr>
                <w:t>DC_19A-21A_n257F</w:t>
              </w:r>
            </w:ins>
          </w:p>
        </w:tc>
        <w:tc>
          <w:tcPr>
            <w:tcW w:w="0" w:type="auto"/>
            <w:vAlign w:val="center"/>
          </w:tcPr>
          <w:p w:rsidR="004B4C21" w:rsidRPr="00AE4694" w:rsidRDefault="004B4C21" w:rsidP="000A0D44">
            <w:pPr>
              <w:pStyle w:val="TAC"/>
              <w:rPr>
                <w:ins w:id="3524" w:author="CATT" w:date="2019-03-28T16:43:00Z"/>
                <w:noProof/>
                <w:lang w:eastAsia="zh-CN"/>
              </w:rPr>
            </w:pPr>
            <w:ins w:id="3525" w:author="CATT" w:date="2019-03-28T16:43:00Z">
              <w:r w:rsidRPr="00AE4694">
                <w:rPr>
                  <w:noProof/>
                  <w:lang w:eastAsia="zh-CN"/>
                </w:rPr>
                <w:t>DC_19A_n257A</w:t>
              </w:r>
            </w:ins>
          </w:p>
          <w:p w:rsidR="004B4C21" w:rsidRPr="00AE4694" w:rsidRDefault="004B4C21" w:rsidP="00F705E1">
            <w:pPr>
              <w:pStyle w:val="TAC"/>
              <w:rPr>
                <w:ins w:id="3526" w:author="CATT" w:date="2019-03-28T16:43:00Z"/>
                <w:noProof/>
                <w:lang w:eastAsia="zh-CN"/>
              </w:rPr>
            </w:pPr>
            <w:ins w:id="3527" w:author="CATT" w:date="2019-03-28T16:43:00Z">
              <w:r w:rsidRPr="00AE4694">
                <w:rPr>
                  <w:noProof/>
                  <w:lang w:eastAsia="zh-CN"/>
                </w:rPr>
                <w:t>DC_21A_n257A</w:t>
              </w:r>
            </w:ins>
          </w:p>
        </w:tc>
        <w:tc>
          <w:tcPr>
            <w:tcW w:w="0" w:type="auto"/>
            <w:shd w:val="clear" w:color="auto" w:fill="auto"/>
            <w:noWrap/>
            <w:vAlign w:val="center"/>
          </w:tcPr>
          <w:p w:rsidR="004B4C21" w:rsidRPr="00AE4694" w:rsidDel="004B4C21" w:rsidRDefault="004B4C21" w:rsidP="00F705E1">
            <w:pPr>
              <w:pStyle w:val="TAC"/>
              <w:rPr>
                <w:ins w:id="3528" w:author="CATT" w:date="2019-03-28T16:43:00Z"/>
                <w:noProof/>
                <w:lang w:eastAsia="zh-CN"/>
              </w:rPr>
            </w:pPr>
          </w:p>
        </w:tc>
        <w:tc>
          <w:tcPr>
            <w:tcW w:w="0" w:type="auto"/>
            <w:vAlign w:val="center"/>
          </w:tcPr>
          <w:p w:rsidR="004B4C21" w:rsidRPr="00AE4694" w:rsidDel="004B4C21" w:rsidRDefault="004B4C21" w:rsidP="00F705E1">
            <w:pPr>
              <w:pStyle w:val="TAC"/>
              <w:rPr>
                <w:ins w:id="3529" w:author="CATT" w:date="2019-03-28T16:43:00Z"/>
                <w:noProof/>
                <w:lang w:eastAsia="zh-CN"/>
              </w:rPr>
            </w:pPr>
          </w:p>
        </w:tc>
      </w:tr>
      <w:tr w:rsidR="004B4C21" w:rsidRPr="00AE4694" w:rsidTr="00F705E1">
        <w:trPr>
          <w:trHeight w:val="185"/>
          <w:jc w:val="center"/>
        </w:trPr>
        <w:tc>
          <w:tcPr>
            <w:tcW w:w="0" w:type="auto"/>
            <w:shd w:val="clear" w:color="auto" w:fill="auto"/>
            <w:noWrap/>
            <w:vAlign w:val="center"/>
          </w:tcPr>
          <w:p w:rsidR="004B4C21" w:rsidRPr="00AE4694" w:rsidRDefault="004B4C21" w:rsidP="00F705E1">
            <w:pPr>
              <w:pStyle w:val="TAC"/>
              <w:rPr>
                <w:noProof/>
                <w:lang w:eastAsia="zh-CN"/>
              </w:rPr>
            </w:pPr>
            <w:r w:rsidRPr="00AE4694">
              <w:rPr>
                <w:noProof/>
                <w:lang w:eastAsia="zh-CN"/>
              </w:rPr>
              <w:t>DC_19A-42A_n</w:t>
            </w:r>
            <w:r w:rsidRPr="00AE4694">
              <w:rPr>
                <w:rFonts w:hint="eastAsia"/>
                <w:noProof/>
                <w:lang w:eastAsia="zh-CN"/>
              </w:rPr>
              <w:t>257</w:t>
            </w:r>
            <w:r w:rsidRPr="00AE4694">
              <w:rPr>
                <w:noProof/>
                <w:lang w:eastAsia="zh-CN"/>
              </w:rPr>
              <w:t>A</w:t>
            </w:r>
          </w:p>
          <w:p w:rsidR="004B4C21" w:rsidRPr="00AE4694" w:rsidRDefault="004B4C21" w:rsidP="00F705E1">
            <w:pPr>
              <w:pStyle w:val="TAC"/>
              <w:rPr>
                <w:noProof/>
                <w:lang w:eastAsia="zh-CN"/>
              </w:rPr>
            </w:pPr>
            <w:r w:rsidRPr="00AE4694">
              <w:rPr>
                <w:noProof/>
                <w:lang w:eastAsia="zh-CN"/>
              </w:rPr>
              <w:t>DC_19A-42A_n257D</w:t>
            </w:r>
          </w:p>
          <w:p w:rsidR="004B4C21" w:rsidRPr="00AE4694" w:rsidRDefault="004B4C21" w:rsidP="00F705E1">
            <w:pPr>
              <w:pStyle w:val="TAC"/>
              <w:rPr>
                <w:noProof/>
                <w:lang w:eastAsia="zh-CN"/>
              </w:rPr>
            </w:pPr>
            <w:r w:rsidRPr="00AE4694">
              <w:rPr>
                <w:noProof/>
                <w:lang w:eastAsia="zh-CN"/>
              </w:rPr>
              <w:t>DC_19A-42A_n257E</w:t>
            </w:r>
          </w:p>
          <w:p w:rsidR="004B4C21" w:rsidRDefault="004B4C21" w:rsidP="00F705E1">
            <w:pPr>
              <w:pStyle w:val="TAC"/>
              <w:rPr>
                <w:ins w:id="3530" w:author="CATT" w:date="2019-03-28T16:44:00Z"/>
                <w:noProof/>
                <w:lang w:eastAsia="zh-CN"/>
              </w:rPr>
            </w:pPr>
            <w:r w:rsidRPr="00AE4694">
              <w:rPr>
                <w:noProof/>
                <w:lang w:eastAsia="zh-CN"/>
              </w:rPr>
              <w:t>DC_19A-42A_n257F</w:t>
            </w:r>
          </w:p>
          <w:p w:rsidR="004B4C21" w:rsidRPr="00AE4694" w:rsidRDefault="004B4C21" w:rsidP="00F705E1">
            <w:pPr>
              <w:pStyle w:val="TAC"/>
              <w:rPr>
                <w:noProof/>
                <w:lang w:eastAsia="zh-CN"/>
              </w:rPr>
            </w:pPr>
            <w:ins w:id="3531" w:author="CATT" w:date="2019-03-28T16:44:00Z">
              <w:r w:rsidRPr="00AE4694">
                <w:t>DC_19A-42C_n257A</w:t>
              </w:r>
            </w:ins>
          </w:p>
        </w:tc>
        <w:tc>
          <w:tcPr>
            <w:tcW w:w="0" w:type="auto"/>
            <w:vAlign w:val="center"/>
          </w:tcPr>
          <w:p w:rsidR="004B4C21" w:rsidRPr="00AE4694" w:rsidRDefault="004B4C21" w:rsidP="00F705E1">
            <w:pPr>
              <w:pStyle w:val="TAC"/>
              <w:rPr>
                <w:noProof/>
                <w:lang w:eastAsia="zh-CN"/>
              </w:rPr>
            </w:pPr>
            <w:r w:rsidRPr="00AE4694">
              <w:rPr>
                <w:noProof/>
                <w:lang w:eastAsia="zh-CN"/>
              </w:rPr>
              <w:t>DC_19A_n</w:t>
            </w:r>
            <w:r w:rsidRPr="00AE4694">
              <w:rPr>
                <w:rFonts w:hint="eastAsia"/>
                <w:noProof/>
                <w:lang w:eastAsia="zh-CN"/>
              </w:rPr>
              <w:t>257</w:t>
            </w:r>
            <w:r w:rsidRPr="00AE4694">
              <w:rPr>
                <w:noProof/>
                <w:lang w:eastAsia="zh-CN"/>
              </w:rPr>
              <w:t>A</w:t>
            </w:r>
          </w:p>
          <w:p w:rsidR="004B4C21" w:rsidRPr="00AE4694" w:rsidRDefault="004B4C21" w:rsidP="00F705E1">
            <w:pPr>
              <w:pStyle w:val="TAC"/>
              <w:rPr>
                <w:noProof/>
                <w:lang w:eastAsia="zh-CN"/>
              </w:rPr>
            </w:pPr>
            <w:r w:rsidRPr="00AE4694">
              <w:rPr>
                <w:noProof/>
                <w:lang w:eastAsia="zh-CN"/>
              </w:rPr>
              <w:t>DC_42A_n</w:t>
            </w:r>
            <w:r w:rsidRPr="00AE4694">
              <w:rPr>
                <w:rFonts w:hint="eastAsia"/>
                <w:noProof/>
                <w:lang w:eastAsia="zh-CN"/>
              </w:rPr>
              <w:t>257</w:t>
            </w:r>
            <w:r w:rsidRPr="00AE4694">
              <w:rPr>
                <w:noProof/>
                <w:lang w:eastAsia="zh-CN"/>
              </w:rPr>
              <w:t>A</w:t>
            </w:r>
          </w:p>
        </w:tc>
        <w:tc>
          <w:tcPr>
            <w:tcW w:w="0" w:type="auto"/>
            <w:shd w:val="clear" w:color="auto" w:fill="auto"/>
            <w:noWrap/>
            <w:vAlign w:val="center"/>
          </w:tcPr>
          <w:p w:rsidR="004B4C21" w:rsidRPr="00AE4694" w:rsidRDefault="004B4C21" w:rsidP="00F705E1">
            <w:pPr>
              <w:pStyle w:val="TAC"/>
              <w:rPr>
                <w:noProof/>
                <w:lang w:eastAsia="zh-CN"/>
              </w:rPr>
            </w:pPr>
            <w:del w:id="3532" w:author="CATT" w:date="2019-03-28T16:43:00Z">
              <w:r w:rsidRPr="00AE4694" w:rsidDel="004B4C21">
                <w:rPr>
                  <w:rFonts w:hint="eastAsia"/>
                  <w:noProof/>
                  <w:lang w:eastAsia="zh-CN"/>
                </w:rPr>
                <w:delText>CA</w:delText>
              </w:r>
              <w:r w:rsidRPr="00AE4694" w:rsidDel="004B4C21">
                <w:rPr>
                  <w:noProof/>
                  <w:lang w:eastAsia="zh-CN"/>
                </w:rPr>
                <w:delText>_19A-42A</w:delText>
              </w:r>
            </w:del>
          </w:p>
        </w:tc>
        <w:tc>
          <w:tcPr>
            <w:tcW w:w="0" w:type="auto"/>
            <w:vAlign w:val="center"/>
          </w:tcPr>
          <w:p w:rsidR="004B4C21" w:rsidRPr="00AE4694" w:rsidDel="004B4C21" w:rsidRDefault="004B4C21" w:rsidP="00F705E1">
            <w:pPr>
              <w:pStyle w:val="TAC"/>
              <w:rPr>
                <w:del w:id="3533" w:author="CATT" w:date="2019-03-28T16:43:00Z"/>
                <w:noProof/>
                <w:lang w:eastAsia="zh-CN"/>
              </w:rPr>
            </w:pPr>
            <w:del w:id="3534" w:author="CATT" w:date="2019-03-28T16:43:00Z">
              <w:r w:rsidRPr="00AE4694" w:rsidDel="004B4C21">
                <w:rPr>
                  <w:noProof/>
                  <w:lang w:eastAsia="zh-CN"/>
                </w:rPr>
                <w:delText>n</w:delText>
              </w:r>
              <w:r w:rsidRPr="00AE4694" w:rsidDel="004B4C21">
                <w:rPr>
                  <w:rFonts w:hint="eastAsia"/>
                  <w:noProof/>
                  <w:lang w:eastAsia="zh-CN"/>
                </w:rPr>
                <w:delText>257</w:delText>
              </w:r>
              <w:r w:rsidRPr="00AE4694" w:rsidDel="004B4C21">
                <w:rPr>
                  <w:noProof/>
                  <w:lang w:eastAsia="zh-CN"/>
                </w:rPr>
                <w:delText>A</w:delText>
              </w:r>
            </w:del>
          </w:p>
          <w:p w:rsidR="004B4C21" w:rsidRPr="00AE4694" w:rsidDel="004B4C21" w:rsidRDefault="004B4C21" w:rsidP="00F705E1">
            <w:pPr>
              <w:pStyle w:val="TAC"/>
              <w:rPr>
                <w:del w:id="3535" w:author="CATT" w:date="2019-03-28T16:43:00Z"/>
                <w:noProof/>
                <w:lang w:eastAsia="zh-CN"/>
              </w:rPr>
            </w:pPr>
            <w:del w:id="3536" w:author="CATT" w:date="2019-03-28T16:43:00Z">
              <w:r w:rsidRPr="00AE4694" w:rsidDel="004B4C21">
                <w:rPr>
                  <w:noProof/>
                  <w:lang w:eastAsia="zh-CN"/>
                </w:rPr>
                <w:delText>CA_n257D</w:delText>
              </w:r>
            </w:del>
          </w:p>
          <w:p w:rsidR="004B4C21" w:rsidRPr="00AE4694" w:rsidDel="004B4C21" w:rsidRDefault="004B4C21" w:rsidP="00F705E1">
            <w:pPr>
              <w:pStyle w:val="TAC"/>
              <w:rPr>
                <w:del w:id="3537" w:author="CATT" w:date="2019-03-28T16:43:00Z"/>
                <w:noProof/>
                <w:lang w:eastAsia="zh-CN"/>
              </w:rPr>
            </w:pPr>
            <w:del w:id="3538" w:author="CATT" w:date="2019-03-28T16:43:00Z">
              <w:r w:rsidRPr="00AE4694" w:rsidDel="004B4C21">
                <w:rPr>
                  <w:noProof/>
                  <w:lang w:eastAsia="zh-CN"/>
                </w:rPr>
                <w:delText>CA_n257E</w:delText>
              </w:r>
            </w:del>
          </w:p>
          <w:p w:rsidR="004B4C21" w:rsidRPr="00AE4694" w:rsidRDefault="004B4C21" w:rsidP="00F705E1">
            <w:pPr>
              <w:pStyle w:val="TAC"/>
              <w:rPr>
                <w:noProof/>
                <w:lang w:eastAsia="zh-CN"/>
              </w:rPr>
            </w:pPr>
            <w:del w:id="3539" w:author="CATT" w:date="2019-03-28T16:43:00Z">
              <w:r w:rsidRPr="00AE4694" w:rsidDel="004B4C21">
                <w:rPr>
                  <w:noProof/>
                  <w:lang w:eastAsia="zh-CN"/>
                </w:rPr>
                <w:delText>CA_n257F</w:delText>
              </w:r>
            </w:del>
          </w:p>
        </w:tc>
      </w:tr>
      <w:tr w:rsidR="004B4C21" w:rsidRPr="00AE4694" w:rsidTr="00F705E1">
        <w:trPr>
          <w:trHeight w:val="185"/>
          <w:jc w:val="center"/>
        </w:trPr>
        <w:tc>
          <w:tcPr>
            <w:tcW w:w="0" w:type="auto"/>
            <w:shd w:val="clear" w:color="auto" w:fill="auto"/>
            <w:noWrap/>
            <w:vAlign w:val="center"/>
          </w:tcPr>
          <w:p w:rsidR="004B4C21" w:rsidRPr="00AE4694" w:rsidDel="004B4C21" w:rsidRDefault="004B4C21" w:rsidP="00F705E1">
            <w:pPr>
              <w:pStyle w:val="TAC"/>
              <w:rPr>
                <w:del w:id="3540" w:author="CATT" w:date="2019-03-28T16:43:00Z"/>
                <w:noProof/>
                <w:lang w:eastAsia="zh-CN"/>
              </w:rPr>
            </w:pPr>
            <w:del w:id="3541" w:author="CATT" w:date="2019-03-28T16:43:00Z">
              <w:r w:rsidRPr="00AE4694" w:rsidDel="004B4C21">
                <w:rPr>
                  <w:noProof/>
                  <w:lang w:eastAsia="zh-CN"/>
                </w:rPr>
                <w:delText>DC_19A-21A_n257A</w:delText>
              </w:r>
            </w:del>
          </w:p>
          <w:p w:rsidR="004B4C21" w:rsidRPr="00AE4694" w:rsidDel="004B4C21" w:rsidRDefault="004B4C21" w:rsidP="00F705E1">
            <w:pPr>
              <w:pStyle w:val="TAC"/>
              <w:rPr>
                <w:del w:id="3542" w:author="CATT" w:date="2019-03-28T16:43:00Z"/>
                <w:noProof/>
                <w:lang w:eastAsia="zh-CN"/>
              </w:rPr>
            </w:pPr>
            <w:del w:id="3543" w:author="CATT" w:date="2019-03-28T16:43:00Z">
              <w:r w:rsidRPr="00AE4694" w:rsidDel="004B4C21">
                <w:rPr>
                  <w:noProof/>
                  <w:lang w:eastAsia="zh-CN"/>
                </w:rPr>
                <w:delText>DC_19A-21A_n257D</w:delText>
              </w:r>
            </w:del>
          </w:p>
          <w:p w:rsidR="004B4C21" w:rsidRPr="00AE4694" w:rsidDel="004B4C21" w:rsidRDefault="004B4C21" w:rsidP="00F705E1">
            <w:pPr>
              <w:pStyle w:val="TAC"/>
              <w:rPr>
                <w:del w:id="3544" w:author="CATT" w:date="2019-03-28T16:43:00Z"/>
                <w:noProof/>
                <w:lang w:eastAsia="zh-CN"/>
              </w:rPr>
            </w:pPr>
            <w:del w:id="3545" w:author="CATT" w:date="2019-03-28T16:43:00Z">
              <w:r w:rsidRPr="00AE4694" w:rsidDel="004B4C21">
                <w:rPr>
                  <w:noProof/>
                  <w:lang w:eastAsia="zh-CN"/>
                </w:rPr>
                <w:delText>DC_19A-21A_n257E</w:delText>
              </w:r>
            </w:del>
          </w:p>
          <w:p w:rsidR="004B4C21" w:rsidRPr="00AE4694" w:rsidRDefault="004B4C21" w:rsidP="00F705E1">
            <w:pPr>
              <w:pStyle w:val="TAC"/>
              <w:rPr>
                <w:noProof/>
                <w:lang w:eastAsia="zh-CN"/>
              </w:rPr>
            </w:pPr>
            <w:del w:id="3546" w:author="CATT" w:date="2019-03-28T16:43:00Z">
              <w:r w:rsidRPr="00AE4694" w:rsidDel="004B4C21">
                <w:rPr>
                  <w:noProof/>
                  <w:lang w:eastAsia="zh-CN"/>
                </w:rPr>
                <w:delText>DC_19A-21A_n257F</w:delText>
              </w:r>
            </w:del>
          </w:p>
        </w:tc>
        <w:tc>
          <w:tcPr>
            <w:tcW w:w="0" w:type="auto"/>
            <w:vAlign w:val="center"/>
          </w:tcPr>
          <w:p w:rsidR="004B4C21" w:rsidRPr="00AE4694" w:rsidDel="004B4C21" w:rsidRDefault="004B4C21" w:rsidP="00F705E1">
            <w:pPr>
              <w:pStyle w:val="TAC"/>
              <w:rPr>
                <w:del w:id="3547" w:author="CATT" w:date="2019-03-28T16:43:00Z"/>
                <w:noProof/>
                <w:lang w:eastAsia="zh-CN"/>
              </w:rPr>
            </w:pPr>
            <w:del w:id="3548" w:author="CATT" w:date="2019-03-28T16:43:00Z">
              <w:r w:rsidRPr="00AE4694" w:rsidDel="004B4C21">
                <w:rPr>
                  <w:noProof/>
                  <w:lang w:eastAsia="zh-CN"/>
                </w:rPr>
                <w:delText>DC_19A_n257A</w:delText>
              </w:r>
            </w:del>
          </w:p>
          <w:p w:rsidR="004B4C21" w:rsidRPr="00AE4694" w:rsidRDefault="004B4C21" w:rsidP="00F705E1">
            <w:pPr>
              <w:pStyle w:val="TAC"/>
              <w:rPr>
                <w:noProof/>
                <w:lang w:eastAsia="zh-CN"/>
              </w:rPr>
            </w:pPr>
            <w:del w:id="3549" w:author="CATT" w:date="2019-03-28T16:43:00Z">
              <w:r w:rsidRPr="00AE4694" w:rsidDel="004B4C21">
                <w:rPr>
                  <w:noProof/>
                  <w:lang w:eastAsia="zh-CN"/>
                </w:rPr>
                <w:delText>DC_21A_n257A</w:delText>
              </w:r>
            </w:del>
          </w:p>
        </w:tc>
        <w:tc>
          <w:tcPr>
            <w:tcW w:w="0" w:type="auto"/>
            <w:shd w:val="clear" w:color="auto" w:fill="auto"/>
            <w:noWrap/>
            <w:vAlign w:val="center"/>
          </w:tcPr>
          <w:p w:rsidR="004B4C21" w:rsidRPr="00AE4694" w:rsidRDefault="004B4C21" w:rsidP="00F705E1">
            <w:pPr>
              <w:pStyle w:val="TAC"/>
              <w:rPr>
                <w:noProof/>
                <w:lang w:eastAsia="zh-CN"/>
              </w:rPr>
            </w:pPr>
            <w:del w:id="3550" w:author="CATT" w:date="2019-03-28T16:43:00Z">
              <w:r w:rsidRPr="00AE4694" w:rsidDel="004B4C21">
                <w:rPr>
                  <w:rFonts w:hint="eastAsia"/>
                  <w:noProof/>
                  <w:lang w:eastAsia="zh-CN"/>
                </w:rPr>
                <w:delText>CA</w:delText>
              </w:r>
              <w:r w:rsidRPr="00AE4694" w:rsidDel="004B4C21">
                <w:rPr>
                  <w:noProof/>
                  <w:lang w:eastAsia="zh-CN"/>
                </w:rPr>
                <w:delText>_19A-21A</w:delText>
              </w:r>
            </w:del>
          </w:p>
        </w:tc>
        <w:tc>
          <w:tcPr>
            <w:tcW w:w="0" w:type="auto"/>
            <w:vAlign w:val="center"/>
          </w:tcPr>
          <w:p w:rsidR="004B4C21" w:rsidRPr="00AE4694" w:rsidDel="004B4C21" w:rsidRDefault="004B4C21" w:rsidP="00F705E1">
            <w:pPr>
              <w:pStyle w:val="TAC"/>
              <w:rPr>
                <w:del w:id="3551" w:author="CATT" w:date="2019-03-28T16:43:00Z"/>
                <w:noProof/>
                <w:lang w:eastAsia="zh-CN"/>
              </w:rPr>
            </w:pPr>
            <w:del w:id="3552" w:author="CATT" w:date="2019-03-28T16:43:00Z">
              <w:r w:rsidRPr="00AE4694" w:rsidDel="004B4C21">
                <w:rPr>
                  <w:noProof/>
                  <w:lang w:eastAsia="zh-CN"/>
                </w:rPr>
                <w:delText>n257A</w:delText>
              </w:r>
            </w:del>
          </w:p>
          <w:p w:rsidR="004B4C21" w:rsidRPr="00AE4694" w:rsidDel="004B4C21" w:rsidRDefault="004B4C21" w:rsidP="00F705E1">
            <w:pPr>
              <w:pStyle w:val="TAC"/>
              <w:rPr>
                <w:del w:id="3553" w:author="CATT" w:date="2019-03-28T16:43:00Z"/>
                <w:noProof/>
                <w:lang w:eastAsia="zh-CN"/>
              </w:rPr>
            </w:pPr>
            <w:del w:id="3554" w:author="CATT" w:date="2019-03-28T16:43:00Z">
              <w:r w:rsidRPr="00AE4694" w:rsidDel="004B4C21">
                <w:rPr>
                  <w:noProof/>
                  <w:lang w:eastAsia="zh-CN"/>
                </w:rPr>
                <w:delText>CA_n257D</w:delText>
              </w:r>
            </w:del>
          </w:p>
          <w:p w:rsidR="004B4C21" w:rsidRPr="00AE4694" w:rsidDel="004B4C21" w:rsidRDefault="004B4C21" w:rsidP="00F705E1">
            <w:pPr>
              <w:pStyle w:val="TAC"/>
              <w:rPr>
                <w:del w:id="3555" w:author="CATT" w:date="2019-03-28T16:43:00Z"/>
                <w:noProof/>
                <w:lang w:eastAsia="zh-CN"/>
              </w:rPr>
            </w:pPr>
            <w:del w:id="3556" w:author="CATT" w:date="2019-03-28T16:43:00Z">
              <w:r w:rsidRPr="00AE4694" w:rsidDel="004B4C21">
                <w:rPr>
                  <w:noProof/>
                  <w:lang w:eastAsia="zh-CN"/>
                </w:rPr>
                <w:delText>CA_n257E</w:delText>
              </w:r>
            </w:del>
          </w:p>
          <w:p w:rsidR="004B4C21" w:rsidRPr="00AE4694" w:rsidRDefault="004B4C21" w:rsidP="00F705E1">
            <w:pPr>
              <w:pStyle w:val="TAC"/>
              <w:rPr>
                <w:noProof/>
                <w:lang w:eastAsia="zh-CN"/>
              </w:rPr>
            </w:pPr>
            <w:del w:id="3557" w:author="CATT" w:date="2019-03-28T16:43:00Z">
              <w:r w:rsidRPr="00AE4694" w:rsidDel="004B4C21">
                <w:rPr>
                  <w:noProof/>
                  <w:lang w:eastAsia="zh-CN"/>
                </w:rPr>
                <w:delText>CA_n257F</w:delText>
              </w:r>
            </w:del>
          </w:p>
        </w:tc>
      </w:tr>
      <w:tr w:rsidR="004B4C21" w:rsidRPr="00AE4694" w:rsidTr="00F705E1">
        <w:trPr>
          <w:trHeight w:val="185"/>
          <w:jc w:val="center"/>
        </w:trPr>
        <w:tc>
          <w:tcPr>
            <w:tcW w:w="0" w:type="auto"/>
            <w:shd w:val="clear" w:color="auto" w:fill="auto"/>
            <w:noWrap/>
            <w:vAlign w:val="center"/>
          </w:tcPr>
          <w:p w:rsidR="004B4C21" w:rsidRPr="00AE4694" w:rsidRDefault="004B4C21" w:rsidP="00F705E1">
            <w:pPr>
              <w:pStyle w:val="TAC"/>
              <w:rPr>
                <w:noProof/>
                <w:lang w:eastAsia="zh-CN"/>
              </w:rPr>
            </w:pPr>
            <w:del w:id="3558" w:author="CATT" w:date="2019-03-28T16:44:00Z">
              <w:r w:rsidRPr="00AE4694" w:rsidDel="004B4C21">
                <w:delText>DC_19A-42C_n257A</w:delText>
              </w:r>
            </w:del>
          </w:p>
        </w:tc>
        <w:tc>
          <w:tcPr>
            <w:tcW w:w="0" w:type="auto"/>
            <w:vAlign w:val="center"/>
          </w:tcPr>
          <w:p w:rsidR="004B4C21" w:rsidRPr="00AE4694" w:rsidDel="004B4C21" w:rsidRDefault="004B4C21" w:rsidP="00F705E1">
            <w:pPr>
              <w:pStyle w:val="TAC"/>
              <w:rPr>
                <w:del w:id="3559" w:author="CATT" w:date="2019-03-28T16:44:00Z"/>
              </w:rPr>
            </w:pPr>
            <w:del w:id="3560" w:author="CATT" w:date="2019-03-28T16:44:00Z">
              <w:r w:rsidRPr="00AE4694" w:rsidDel="004B4C21">
                <w:delText>DC_19A_n257A</w:delText>
              </w:r>
            </w:del>
          </w:p>
          <w:p w:rsidR="004B4C21" w:rsidRPr="00AE4694" w:rsidRDefault="004B4C21" w:rsidP="00F705E1">
            <w:pPr>
              <w:pStyle w:val="TAC"/>
              <w:rPr>
                <w:noProof/>
                <w:lang w:eastAsia="zh-CN"/>
              </w:rPr>
            </w:pPr>
            <w:del w:id="3561" w:author="CATT" w:date="2019-03-28T16:44:00Z">
              <w:r w:rsidRPr="00AE4694" w:rsidDel="004B4C21">
                <w:delText>DC_42A_n257A</w:delText>
              </w:r>
            </w:del>
          </w:p>
        </w:tc>
        <w:tc>
          <w:tcPr>
            <w:tcW w:w="0" w:type="auto"/>
            <w:shd w:val="clear" w:color="auto" w:fill="auto"/>
            <w:noWrap/>
            <w:vAlign w:val="center"/>
          </w:tcPr>
          <w:p w:rsidR="004B4C21" w:rsidRPr="00AE4694" w:rsidRDefault="004B4C21" w:rsidP="00F705E1">
            <w:pPr>
              <w:pStyle w:val="TAC"/>
              <w:rPr>
                <w:noProof/>
                <w:lang w:eastAsia="zh-CN"/>
              </w:rPr>
            </w:pPr>
            <w:del w:id="3562" w:author="CATT" w:date="2019-03-28T16:44:00Z">
              <w:r w:rsidRPr="00AE4694" w:rsidDel="004B4C21">
                <w:delText>CA_19A-42C</w:delText>
              </w:r>
            </w:del>
          </w:p>
        </w:tc>
        <w:tc>
          <w:tcPr>
            <w:tcW w:w="0" w:type="auto"/>
            <w:vAlign w:val="center"/>
          </w:tcPr>
          <w:p w:rsidR="004B4C21" w:rsidRPr="00AE4694" w:rsidRDefault="004B4C21" w:rsidP="00F705E1">
            <w:pPr>
              <w:pStyle w:val="TAC"/>
              <w:rPr>
                <w:noProof/>
                <w:lang w:eastAsia="zh-CN"/>
              </w:rPr>
            </w:pPr>
            <w:del w:id="3563" w:author="CATT" w:date="2019-03-28T16:44:00Z">
              <w:r w:rsidRPr="00AE4694" w:rsidDel="004B4C21">
                <w:delText>n257A</w:delText>
              </w:r>
            </w:del>
          </w:p>
        </w:tc>
      </w:tr>
      <w:tr w:rsidR="004B4C21" w:rsidRPr="00AE4694" w:rsidTr="00F705E1">
        <w:trPr>
          <w:trHeight w:val="185"/>
          <w:jc w:val="center"/>
        </w:trPr>
        <w:tc>
          <w:tcPr>
            <w:tcW w:w="0" w:type="auto"/>
            <w:shd w:val="clear" w:color="auto" w:fill="auto"/>
            <w:noWrap/>
            <w:vAlign w:val="center"/>
          </w:tcPr>
          <w:p w:rsidR="004B4C21" w:rsidRPr="00AE4694" w:rsidRDefault="004B4C21" w:rsidP="00F705E1">
            <w:pPr>
              <w:pStyle w:val="TAC"/>
              <w:rPr>
                <w:noProof/>
                <w:lang w:eastAsia="zh-CN"/>
              </w:rPr>
            </w:pPr>
            <w:r w:rsidRPr="00AE4694">
              <w:rPr>
                <w:noProof/>
                <w:lang w:eastAsia="zh-CN"/>
              </w:rPr>
              <w:t>DC_21A-28A_n257A</w:t>
            </w:r>
          </w:p>
          <w:p w:rsidR="004B4C21" w:rsidRPr="00AE4694" w:rsidRDefault="004B4C21" w:rsidP="00F705E1">
            <w:pPr>
              <w:pStyle w:val="TAC"/>
              <w:rPr>
                <w:noProof/>
                <w:lang w:eastAsia="zh-CN"/>
              </w:rPr>
            </w:pPr>
            <w:r w:rsidRPr="00AE4694">
              <w:rPr>
                <w:noProof/>
                <w:lang w:eastAsia="zh-CN"/>
              </w:rPr>
              <w:t>DC_21A-28A_n257D</w:t>
            </w:r>
          </w:p>
          <w:p w:rsidR="004B4C21" w:rsidRPr="00AE4694" w:rsidRDefault="004B4C21" w:rsidP="00F705E1">
            <w:pPr>
              <w:pStyle w:val="TAC"/>
              <w:rPr>
                <w:noProof/>
                <w:lang w:eastAsia="zh-CN"/>
              </w:rPr>
            </w:pPr>
            <w:r w:rsidRPr="00AE4694">
              <w:rPr>
                <w:noProof/>
                <w:lang w:eastAsia="zh-CN"/>
              </w:rPr>
              <w:t>DC_21A-28A_n257E</w:t>
            </w:r>
          </w:p>
          <w:p w:rsidR="004B4C21" w:rsidRPr="00AE4694" w:rsidRDefault="004B4C21" w:rsidP="00F705E1">
            <w:pPr>
              <w:pStyle w:val="TAC"/>
              <w:rPr>
                <w:noProof/>
                <w:lang w:eastAsia="zh-CN"/>
              </w:rPr>
            </w:pPr>
            <w:r w:rsidRPr="00AE4694">
              <w:rPr>
                <w:noProof/>
                <w:lang w:eastAsia="zh-CN"/>
              </w:rPr>
              <w:t>DC_21A-28A_n257F</w:t>
            </w:r>
          </w:p>
        </w:tc>
        <w:tc>
          <w:tcPr>
            <w:tcW w:w="0" w:type="auto"/>
            <w:vAlign w:val="center"/>
          </w:tcPr>
          <w:p w:rsidR="004B4C21" w:rsidRPr="00AE4694" w:rsidRDefault="004B4C21" w:rsidP="00F705E1">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rsidR="004B4C21" w:rsidRPr="00AE4694" w:rsidRDefault="004B4C21" w:rsidP="00F705E1">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28A_n257A</w:t>
            </w:r>
          </w:p>
        </w:tc>
        <w:tc>
          <w:tcPr>
            <w:tcW w:w="0" w:type="auto"/>
            <w:shd w:val="clear" w:color="auto" w:fill="auto"/>
            <w:noWrap/>
            <w:vAlign w:val="center"/>
          </w:tcPr>
          <w:p w:rsidR="004B4C21" w:rsidRPr="00AE4694" w:rsidRDefault="004B4C21" w:rsidP="00F705E1">
            <w:pPr>
              <w:pStyle w:val="TAC"/>
              <w:rPr>
                <w:noProof/>
                <w:lang w:eastAsia="zh-CN"/>
              </w:rPr>
            </w:pPr>
            <w:del w:id="3564" w:author="CATT" w:date="2019-03-28T16:44:00Z">
              <w:r w:rsidRPr="00AE4694" w:rsidDel="004B4C21">
                <w:rPr>
                  <w:rFonts w:hint="eastAsia"/>
                  <w:noProof/>
                  <w:lang w:eastAsia="zh-CN"/>
                </w:rPr>
                <w:delText>CA</w:delText>
              </w:r>
              <w:r w:rsidRPr="00AE4694" w:rsidDel="004B4C21">
                <w:rPr>
                  <w:noProof/>
                  <w:lang w:eastAsia="zh-CN"/>
                </w:rPr>
                <w:delText>_</w:delText>
              </w:r>
              <w:r w:rsidRPr="00AE4694" w:rsidDel="004B4C21">
                <w:rPr>
                  <w:rFonts w:hint="eastAsia"/>
                  <w:noProof/>
                  <w:lang w:eastAsia="zh-CN"/>
                </w:rPr>
                <w:delText>21A-28A</w:delText>
              </w:r>
            </w:del>
          </w:p>
        </w:tc>
        <w:tc>
          <w:tcPr>
            <w:tcW w:w="0" w:type="auto"/>
            <w:vAlign w:val="center"/>
          </w:tcPr>
          <w:p w:rsidR="004B4C21" w:rsidRPr="00AE4694" w:rsidDel="004B4C21" w:rsidRDefault="004B4C21" w:rsidP="00F705E1">
            <w:pPr>
              <w:pStyle w:val="TAC"/>
              <w:rPr>
                <w:del w:id="3565" w:author="CATT" w:date="2019-03-28T16:44:00Z"/>
                <w:noProof/>
                <w:lang w:eastAsia="zh-CN"/>
              </w:rPr>
            </w:pPr>
            <w:del w:id="3566" w:author="CATT" w:date="2019-03-28T16:44:00Z">
              <w:r w:rsidRPr="00AE4694" w:rsidDel="004B4C21">
                <w:rPr>
                  <w:noProof/>
                  <w:lang w:eastAsia="zh-CN"/>
                </w:rPr>
                <w:delText>n257A</w:delText>
              </w:r>
            </w:del>
          </w:p>
          <w:p w:rsidR="004B4C21" w:rsidRPr="00AE4694" w:rsidDel="004B4C21" w:rsidRDefault="004B4C21" w:rsidP="00F705E1">
            <w:pPr>
              <w:pStyle w:val="TAC"/>
              <w:rPr>
                <w:del w:id="3567" w:author="CATT" w:date="2019-03-28T16:44:00Z"/>
                <w:noProof/>
                <w:lang w:eastAsia="zh-CN"/>
              </w:rPr>
            </w:pPr>
            <w:del w:id="3568" w:author="CATT" w:date="2019-03-28T16:44:00Z">
              <w:r w:rsidRPr="00AE4694" w:rsidDel="004B4C21">
                <w:rPr>
                  <w:noProof/>
                  <w:lang w:eastAsia="zh-CN"/>
                </w:rPr>
                <w:delText>CA_n257D</w:delText>
              </w:r>
            </w:del>
          </w:p>
          <w:p w:rsidR="004B4C21" w:rsidRPr="00AE4694" w:rsidDel="004B4C21" w:rsidRDefault="004B4C21" w:rsidP="00F705E1">
            <w:pPr>
              <w:pStyle w:val="TAC"/>
              <w:rPr>
                <w:del w:id="3569" w:author="CATT" w:date="2019-03-28T16:44:00Z"/>
                <w:noProof/>
                <w:lang w:eastAsia="zh-CN"/>
              </w:rPr>
            </w:pPr>
            <w:del w:id="3570" w:author="CATT" w:date="2019-03-28T16:44:00Z">
              <w:r w:rsidRPr="00AE4694" w:rsidDel="004B4C21">
                <w:rPr>
                  <w:noProof/>
                  <w:lang w:eastAsia="zh-CN"/>
                </w:rPr>
                <w:delText>CA_n257E</w:delText>
              </w:r>
            </w:del>
          </w:p>
          <w:p w:rsidR="004B4C21" w:rsidRPr="00AE4694" w:rsidRDefault="004B4C21" w:rsidP="00F705E1">
            <w:pPr>
              <w:pStyle w:val="TAC"/>
              <w:rPr>
                <w:noProof/>
                <w:lang w:eastAsia="zh-CN"/>
              </w:rPr>
            </w:pPr>
            <w:del w:id="3571" w:author="CATT" w:date="2019-03-28T16:44:00Z">
              <w:r w:rsidRPr="00AE4694" w:rsidDel="004B4C21">
                <w:rPr>
                  <w:noProof/>
                  <w:lang w:eastAsia="zh-CN"/>
                </w:rPr>
                <w:delText>CA_n257F</w:delText>
              </w:r>
            </w:del>
          </w:p>
        </w:tc>
      </w:tr>
      <w:tr w:rsidR="004B4C21" w:rsidRPr="00AE4694" w:rsidTr="00F705E1">
        <w:trPr>
          <w:trHeight w:val="185"/>
          <w:jc w:val="center"/>
        </w:trPr>
        <w:tc>
          <w:tcPr>
            <w:tcW w:w="0" w:type="auto"/>
            <w:shd w:val="clear" w:color="auto" w:fill="auto"/>
            <w:noWrap/>
            <w:vAlign w:val="center"/>
          </w:tcPr>
          <w:p w:rsidR="004B4C21" w:rsidRPr="00AE4694" w:rsidRDefault="004B4C21" w:rsidP="00F705E1">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21A-42A_n257A</w:t>
            </w:r>
          </w:p>
          <w:p w:rsidR="004B4C21" w:rsidRPr="00AE4694" w:rsidRDefault="004B4C21" w:rsidP="00F705E1">
            <w:pPr>
              <w:pStyle w:val="TAC"/>
              <w:rPr>
                <w:noProof/>
                <w:lang w:eastAsia="zh-CN"/>
              </w:rPr>
            </w:pPr>
            <w:r w:rsidRPr="00AE4694">
              <w:rPr>
                <w:noProof/>
                <w:lang w:eastAsia="zh-CN"/>
              </w:rPr>
              <w:t>DC_21A-42A_n257D</w:t>
            </w:r>
          </w:p>
          <w:p w:rsidR="004B4C21" w:rsidRPr="00AE4694" w:rsidRDefault="004B4C21" w:rsidP="00F705E1">
            <w:pPr>
              <w:pStyle w:val="TAC"/>
              <w:rPr>
                <w:noProof/>
                <w:lang w:eastAsia="zh-CN"/>
              </w:rPr>
            </w:pPr>
            <w:r w:rsidRPr="00AE4694">
              <w:rPr>
                <w:noProof/>
                <w:lang w:eastAsia="zh-CN"/>
              </w:rPr>
              <w:t>DC_21A-42A_n257E</w:t>
            </w:r>
          </w:p>
          <w:p w:rsidR="004B4C21" w:rsidRDefault="004B4C21" w:rsidP="00F705E1">
            <w:pPr>
              <w:pStyle w:val="TAC"/>
              <w:rPr>
                <w:ins w:id="3572" w:author="CATT" w:date="2019-03-28T16:44:00Z"/>
                <w:noProof/>
                <w:lang w:eastAsia="zh-CN"/>
              </w:rPr>
            </w:pPr>
            <w:r w:rsidRPr="00AE4694">
              <w:rPr>
                <w:noProof/>
                <w:lang w:eastAsia="zh-CN"/>
              </w:rPr>
              <w:t>DC_21A-42A_n257F</w:t>
            </w:r>
          </w:p>
          <w:p w:rsidR="004B4C21" w:rsidRPr="00AE4694" w:rsidRDefault="004B4C21" w:rsidP="00F705E1">
            <w:pPr>
              <w:pStyle w:val="TAC"/>
              <w:rPr>
                <w:noProof/>
                <w:lang w:eastAsia="zh-CN"/>
              </w:rPr>
            </w:pPr>
            <w:ins w:id="3573" w:author="CATT" w:date="2019-03-28T16:44:00Z">
              <w:r w:rsidRPr="00AE4694">
                <w:t>DC_21A-42C_n257A</w:t>
              </w:r>
            </w:ins>
          </w:p>
        </w:tc>
        <w:tc>
          <w:tcPr>
            <w:tcW w:w="0" w:type="auto"/>
            <w:vAlign w:val="center"/>
          </w:tcPr>
          <w:p w:rsidR="004B4C21" w:rsidRPr="00AE4694" w:rsidRDefault="004B4C21" w:rsidP="00F705E1">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rsidR="004B4C21" w:rsidRPr="00AE4694" w:rsidRDefault="004B4C21" w:rsidP="00F705E1">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42A_n257A</w:t>
            </w:r>
          </w:p>
        </w:tc>
        <w:tc>
          <w:tcPr>
            <w:tcW w:w="0" w:type="auto"/>
            <w:shd w:val="clear" w:color="auto" w:fill="auto"/>
            <w:noWrap/>
            <w:vAlign w:val="center"/>
          </w:tcPr>
          <w:p w:rsidR="004B4C21" w:rsidRPr="00AE4694" w:rsidRDefault="004B4C21" w:rsidP="00F705E1">
            <w:pPr>
              <w:pStyle w:val="TAC"/>
              <w:rPr>
                <w:noProof/>
                <w:lang w:eastAsia="zh-CN"/>
              </w:rPr>
            </w:pPr>
            <w:del w:id="3574" w:author="CATT" w:date="2019-03-28T16:44:00Z">
              <w:r w:rsidRPr="00AE4694" w:rsidDel="004B4C21">
                <w:rPr>
                  <w:rFonts w:hint="eastAsia"/>
                  <w:noProof/>
                  <w:lang w:eastAsia="zh-CN"/>
                </w:rPr>
                <w:delText>CA</w:delText>
              </w:r>
              <w:r w:rsidRPr="00AE4694" w:rsidDel="004B4C21">
                <w:rPr>
                  <w:noProof/>
                  <w:lang w:eastAsia="zh-CN"/>
                </w:rPr>
                <w:delText>_</w:delText>
              </w:r>
              <w:r w:rsidRPr="00AE4694" w:rsidDel="004B4C21">
                <w:rPr>
                  <w:rFonts w:hint="eastAsia"/>
                  <w:noProof/>
                  <w:lang w:eastAsia="zh-CN"/>
                </w:rPr>
                <w:delText>21A-42A</w:delText>
              </w:r>
            </w:del>
          </w:p>
        </w:tc>
        <w:tc>
          <w:tcPr>
            <w:tcW w:w="0" w:type="auto"/>
            <w:vAlign w:val="center"/>
          </w:tcPr>
          <w:p w:rsidR="004B4C21" w:rsidRPr="00AE4694" w:rsidDel="004B4C21" w:rsidRDefault="004B4C21" w:rsidP="00F705E1">
            <w:pPr>
              <w:pStyle w:val="TAC"/>
              <w:rPr>
                <w:del w:id="3575" w:author="CATT" w:date="2019-03-28T16:44:00Z"/>
                <w:noProof/>
                <w:lang w:eastAsia="zh-CN"/>
              </w:rPr>
            </w:pPr>
            <w:del w:id="3576" w:author="CATT" w:date="2019-03-28T16:44:00Z">
              <w:r w:rsidRPr="00AE4694" w:rsidDel="004B4C21">
                <w:rPr>
                  <w:rFonts w:hint="eastAsia"/>
                  <w:noProof/>
                  <w:lang w:eastAsia="zh-CN"/>
                </w:rPr>
                <w:delText>n257A</w:delText>
              </w:r>
            </w:del>
          </w:p>
          <w:p w:rsidR="004B4C21" w:rsidRPr="00AE4694" w:rsidDel="004B4C21" w:rsidRDefault="004B4C21" w:rsidP="00F705E1">
            <w:pPr>
              <w:pStyle w:val="TAC"/>
              <w:rPr>
                <w:del w:id="3577" w:author="CATT" w:date="2019-03-28T16:44:00Z"/>
                <w:noProof/>
                <w:lang w:eastAsia="zh-CN"/>
              </w:rPr>
            </w:pPr>
            <w:del w:id="3578" w:author="CATT" w:date="2019-03-28T16:44:00Z">
              <w:r w:rsidRPr="00AE4694" w:rsidDel="004B4C21">
                <w:rPr>
                  <w:noProof/>
                  <w:lang w:eastAsia="zh-CN"/>
                </w:rPr>
                <w:delText>CA_n257D</w:delText>
              </w:r>
            </w:del>
          </w:p>
          <w:p w:rsidR="004B4C21" w:rsidRPr="00AE4694" w:rsidDel="004B4C21" w:rsidRDefault="004B4C21" w:rsidP="00F705E1">
            <w:pPr>
              <w:pStyle w:val="TAC"/>
              <w:rPr>
                <w:del w:id="3579" w:author="CATT" w:date="2019-03-28T16:44:00Z"/>
                <w:noProof/>
                <w:lang w:eastAsia="zh-CN"/>
              </w:rPr>
            </w:pPr>
            <w:del w:id="3580" w:author="CATT" w:date="2019-03-28T16:44:00Z">
              <w:r w:rsidRPr="00AE4694" w:rsidDel="004B4C21">
                <w:rPr>
                  <w:noProof/>
                  <w:lang w:eastAsia="zh-CN"/>
                </w:rPr>
                <w:delText>CA_n257E</w:delText>
              </w:r>
            </w:del>
          </w:p>
          <w:p w:rsidR="004B4C21" w:rsidRPr="00AE4694" w:rsidRDefault="004B4C21" w:rsidP="00F705E1">
            <w:pPr>
              <w:pStyle w:val="TAC"/>
              <w:rPr>
                <w:noProof/>
                <w:lang w:eastAsia="zh-CN"/>
              </w:rPr>
            </w:pPr>
            <w:del w:id="3581" w:author="CATT" w:date="2019-03-28T16:44:00Z">
              <w:r w:rsidRPr="00AE4694" w:rsidDel="004B4C21">
                <w:rPr>
                  <w:noProof/>
                  <w:lang w:eastAsia="zh-CN"/>
                </w:rPr>
                <w:delText>CA_n257F</w:delText>
              </w:r>
            </w:del>
          </w:p>
        </w:tc>
      </w:tr>
      <w:tr w:rsidR="004B4C21" w:rsidRPr="00AE4694" w:rsidTr="00F705E1">
        <w:trPr>
          <w:trHeight w:val="185"/>
          <w:jc w:val="center"/>
        </w:trPr>
        <w:tc>
          <w:tcPr>
            <w:tcW w:w="0" w:type="auto"/>
            <w:shd w:val="clear" w:color="auto" w:fill="auto"/>
            <w:noWrap/>
            <w:vAlign w:val="center"/>
          </w:tcPr>
          <w:p w:rsidR="004B4C21" w:rsidRPr="00AE4694" w:rsidRDefault="004B4C21" w:rsidP="00F705E1">
            <w:pPr>
              <w:pStyle w:val="TAC"/>
              <w:rPr>
                <w:noProof/>
                <w:lang w:eastAsia="zh-CN"/>
              </w:rPr>
            </w:pPr>
            <w:del w:id="3582" w:author="CATT" w:date="2019-03-28T16:44:00Z">
              <w:r w:rsidRPr="00AE4694" w:rsidDel="004B4C21">
                <w:delText>DC_21A-42C_n257A</w:delText>
              </w:r>
            </w:del>
          </w:p>
        </w:tc>
        <w:tc>
          <w:tcPr>
            <w:tcW w:w="0" w:type="auto"/>
            <w:vAlign w:val="center"/>
          </w:tcPr>
          <w:p w:rsidR="004B4C21" w:rsidRPr="00AE4694" w:rsidDel="004B4C21" w:rsidRDefault="004B4C21" w:rsidP="00F705E1">
            <w:pPr>
              <w:pStyle w:val="TAC"/>
              <w:rPr>
                <w:del w:id="3583" w:author="CATT" w:date="2019-03-28T16:44:00Z"/>
              </w:rPr>
            </w:pPr>
            <w:del w:id="3584" w:author="CATT" w:date="2019-03-28T16:44:00Z">
              <w:r w:rsidRPr="00AE4694" w:rsidDel="004B4C21">
                <w:delText>DC_21A_n257A</w:delText>
              </w:r>
            </w:del>
          </w:p>
          <w:p w:rsidR="004B4C21" w:rsidRPr="00AE4694" w:rsidRDefault="004B4C21" w:rsidP="00F705E1">
            <w:pPr>
              <w:pStyle w:val="TAC"/>
              <w:rPr>
                <w:noProof/>
                <w:lang w:eastAsia="zh-CN"/>
              </w:rPr>
            </w:pPr>
            <w:del w:id="3585" w:author="CATT" w:date="2019-03-28T16:44:00Z">
              <w:r w:rsidRPr="00AE4694" w:rsidDel="004B4C21">
                <w:delText>DC_42A_n257A</w:delText>
              </w:r>
            </w:del>
          </w:p>
        </w:tc>
        <w:tc>
          <w:tcPr>
            <w:tcW w:w="0" w:type="auto"/>
            <w:shd w:val="clear" w:color="auto" w:fill="auto"/>
            <w:noWrap/>
            <w:vAlign w:val="center"/>
          </w:tcPr>
          <w:p w:rsidR="004B4C21" w:rsidRPr="00AE4694" w:rsidRDefault="004B4C21" w:rsidP="00F705E1">
            <w:pPr>
              <w:pStyle w:val="TAC"/>
              <w:rPr>
                <w:noProof/>
                <w:lang w:eastAsia="zh-CN"/>
              </w:rPr>
            </w:pPr>
            <w:del w:id="3586" w:author="CATT" w:date="2019-03-28T16:44:00Z">
              <w:r w:rsidRPr="00AE4694" w:rsidDel="004B4C21">
                <w:delText>CA_21A-42C</w:delText>
              </w:r>
            </w:del>
          </w:p>
        </w:tc>
        <w:tc>
          <w:tcPr>
            <w:tcW w:w="0" w:type="auto"/>
            <w:vAlign w:val="center"/>
          </w:tcPr>
          <w:p w:rsidR="004B4C21" w:rsidRPr="00AE4694" w:rsidRDefault="004B4C21" w:rsidP="00F705E1">
            <w:pPr>
              <w:pStyle w:val="TAC"/>
              <w:rPr>
                <w:noProof/>
                <w:lang w:eastAsia="zh-CN"/>
              </w:rPr>
            </w:pPr>
            <w:del w:id="3587" w:author="CATT" w:date="2019-03-28T16:44:00Z">
              <w:r w:rsidRPr="00AE4694" w:rsidDel="004B4C21">
                <w:delText>n257A</w:delText>
              </w:r>
            </w:del>
          </w:p>
        </w:tc>
      </w:tr>
      <w:tr w:rsidR="004B4C21" w:rsidRPr="00AE4694" w:rsidTr="00F705E1">
        <w:trPr>
          <w:trHeight w:val="185"/>
          <w:jc w:val="center"/>
        </w:trPr>
        <w:tc>
          <w:tcPr>
            <w:tcW w:w="0" w:type="auto"/>
            <w:shd w:val="clear" w:color="auto" w:fill="auto"/>
            <w:noWrap/>
            <w:vAlign w:val="center"/>
          </w:tcPr>
          <w:p w:rsidR="004B4C21" w:rsidRDefault="004B4C21" w:rsidP="00F705E1">
            <w:pPr>
              <w:pStyle w:val="TAC"/>
              <w:rPr>
                <w:ins w:id="3588" w:author="CATT" w:date="2019-03-28T16:45:00Z"/>
                <w:lang w:eastAsia="zh-CN"/>
              </w:rPr>
            </w:pPr>
            <w:r w:rsidRPr="00AE4694">
              <w:t>DC_28A-42C_n257A</w:t>
            </w:r>
          </w:p>
          <w:p w:rsidR="004B4C21" w:rsidRPr="00AE4694" w:rsidRDefault="004B4C21" w:rsidP="00F705E1">
            <w:pPr>
              <w:pStyle w:val="TAC"/>
              <w:rPr>
                <w:lang w:eastAsia="zh-CN"/>
              </w:rPr>
            </w:pPr>
            <w:ins w:id="3589" w:author="CATT" w:date="2019-03-28T16:45:00Z">
              <w:r w:rsidRPr="00AE4694">
                <w:t>DC_2</w:t>
              </w:r>
              <w:r w:rsidRPr="00AE4694">
                <w:rPr>
                  <w:rFonts w:hint="eastAsia"/>
                  <w:lang w:eastAsia="zh-CN"/>
                </w:rPr>
                <w:t>8</w:t>
              </w:r>
              <w:r w:rsidRPr="00AE4694">
                <w:t>A-42</w:t>
              </w:r>
              <w:r w:rsidRPr="00AE4694">
                <w:rPr>
                  <w:rFonts w:hint="eastAsia"/>
                  <w:lang w:eastAsia="zh-CN"/>
                </w:rPr>
                <w:t>A</w:t>
              </w:r>
              <w:r w:rsidRPr="00AE4694">
                <w:t>_n257A</w:t>
              </w:r>
            </w:ins>
          </w:p>
        </w:tc>
        <w:tc>
          <w:tcPr>
            <w:tcW w:w="0" w:type="auto"/>
            <w:vAlign w:val="center"/>
          </w:tcPr>
          <w:p w:rsidR="004B4C21" w:rsidRPr="00AE4694" w:rsidRDefault="004B4C21" w:rsidP="00F705E1">
            <w:pPr>
              <w:pStyle w:val="TAC"/>
            </w:pPr>
            <w:r w:rsidRPr="00AE4694">
              <w:t>DC_28A_n257A</w:t>
            </w:r>
          </w:p>
          <w:p w:rsidR="004B4C21" w:rsidRPr="00AE4694" w:rsidRDefault="004B4C21" w:rsidP="00F705E1">
            <w:pPr>
              <w:pStyle w:val="TAC"/>
            </w:pPr>
            <w:r w:rsidRPr="00AE4694">
              <w:t>DC_42A_n257A</w:t>
            </w:r>
          </w:p>
        </w:tc>
        <w:tc>
          <w:tcPr>
            <w:tcW w:w="0" w:type="auto"/>
            <w:shd w:val="clear" w:color="auto" w:fill="auto"/>
            <w:noWrap/>
            <w:vAlign w:val="center"/>
          </w:tcPr>
          <w:p w:rsidR="004B4C21" w:rsidRPr="00AE4694" w:rsidRDefault="004B4C21" w:rsidP="00F705E1">
            <w:pPr>
              <w:pStyle w:val="TAC"/>
            </w:pPr>
            <w:del w:id="3590" w:author="CATT" w:date="2019-03-28T16:44:00Z">
              <w:r w:rsidRPr="00AE4694" w:rsidDel="004B4C21">
                <w:delText>CA_28A-42C</w:delText>
              </w:r>
            </w:del>
          </w:p>
        </w:tc>
        <w:tc>
          <w:tcPr>
            <w:tcW w:w="0" w:type="auto"/>
            <w:vAlign w:val="center"/>
          </w:tcPr>
          <w:p w:rsidR="004B4C21" w:rsidRPr="00AE4694" w:rsidRDefault="004B4C21" w:rsidP="00F705E1">
            <w:pPr>
              <w:pStyle w:val="TAC"/>
            </w:pPr>
            <w:del w:id="3591" w:author="CATT" w:date="2019-03-28T16:44:00Z">
              <w:r w:rsidRPr="00AE4694" w:rsidDel="004B4C21">
                <w:delText>n257A</w:delText>
              </w:r>
            </w:del>
          </w:p>
        </w:tc>
      </w:tr>
      <w:tr w:rsidR="004B4C21" w:rsidRPr="00AE4694" w:rsidTr="00F705E1">
        <w:trPr>
          <w:trHeight w:val="185"/>
          <w:jc w:val="center"/>
        </w:trPr>
        <w:tc>
          <w:tcPr>
            <w:tcW w:w="0" w:type="auto"/>
            <w:shd w:val="clear" w:color="auto" w:fill="auto"/>
            <w:noWrap/>
            <w:vAlign w:val="center"/>
          </w:tcPr>
          <w:p w:rsidR="004B4C21" w:rsidRPr="00AE4694" w:rsidRDefault="004B4C21" w:rsidP="00F705E1">
            <w:pPr>
              <w:pStyle w:val="TAC"/>
            </w:pPr>
            <w:del w:id="3592" w:author="CATT" w:date="2019-03-28T16:45:00Z">
              <w:r w:rsidRPr="00AE4694" w:rsidDel="004B4C21">
                <w:delText>DC_2</w:delText>
              </w:r>
              <w:r w:rsidRPr="00AE4694" w:rsidDel="004B4C21">
                <w:rPr>
                  <w:rFonts w:hint="eastAsia"/>
                  <w:lang w:eastAsia="zh-CN"/>
                </w:rPr>
                <w:delText>8</w:delText>
              </w:r>
              <w:r w:rsidRPr="00AE4694" w:rsidDel="004B4C21">
                <w:delText>A-42</w:delText>
              </w:r>
              <w:r w:rsidRPr="00AE4694" w:rsidDel="004B4C21">
                <w:rPr>
                  <w:rFonts w:hint="eastAsia"/>
                  <w:lang w:eastAsia="zh-CN"/>
                </w:rPr>
                <w:delText>A</w:delText>
              </w:r>
              <w:r w:rsidRPr="00AE4694" w:rsidDel="004B4C21">
                <w:delText>_n257A</w:delText>
              </w:r>
            </w:del>
          </w:p>
        </w:tc>
        <w:tc>
          <w:tcPr>
            <w:tcW w:w="0" w:type="auto"/>
            <w:vAlign w:val="center"/>
          </w:tcPr>
          <w:p w:rsidR="004B4C21" w:rsidRPr="00AE4694" w:rsidDel="004B4C21" w:rsidRDefault="004B4C21" w:rsidP="00F705E1">
            <w:pPr>
              <w:pStyle w:val="TAC"/>
              <w:rPr>
                <w:del w:id="3593" w:author="CATT" w:date="2019-03-28T16:45:00Z"/>
              </w:rPr>
            </w:pPr>
            <w:del w:id="3594" w:author="CATT" w:date="2019-03-28T16:45:00Z">
              <w:r w:rsidRPr="00AE4694" w:rsidDel="004B4C21">
                <w:delText>DC_2</w:delText>
              </w:r>
              <w:r w:rsidRPr="00AE4694" w:rsidDel="004B4C21">
                <w:rPr>
                  <w:rFonts w:hint="eastAsia"/>
                  <w:lang w:eastAsia="zh-CN"/>
                </w:rPr>
                <w:delText>8</w:delText>
              </w:r>
              <w:r w:rsidRPr="00AE4694" w:rsidDel="004B4C21">
                <w:delText>A_n257A</w:delText>
              </w:r>
            </w:del>
          </w:p>
          <w:p w:rsidR="004B4C21" w:rsidRPr="00AE4694" w:rsidRDefault="004B4C21" w:rsidP="00F705E1">
            <w:pPr>
              <w:pStyle w:val="TAC"/>
            </w:pPr>
            <w:del w:id="3595" w:author="CATT" w:date="2019-03-28T16:45:00Z">
              <w:r w:rsidRPr="00AE4694" w:rsidDel="004B4C21">
                <w:delText>DC_42A_n257A</w:delText>
              </w:r>
            </w:del>
          </w:p>
        </w:tc>
        <w:tc>
          <w:tcPr>
            <w:tcW w:w="0" w:type="auto"/>
            <w:shd w:val="clear" w:color="auto" w:fill="auto"/>
            <w:noWrap/>
            <w:vAlign w:val="center"/>
          </w:tcPr>
          <w:p w:rsidR="004B4C21" w:rsidRPr="00AE4694" w:rsidRDefault="004B4C21" w:rsidP="00F705E1">
            <w:pPr>
              <w:pStyle w:val="TAC"/>
            </w:pPr>
            <w:del w:id="3596" w:author="CATT" w:date="2019-03-28T16:44:00Z">
              <w:r w:rsidRPr="00AE4694" w:rsidDel="004B4C21">
                <w:delText>CA_2</w:delText>
              </w:r>
              <w:r w:rsidRPr="00AE4694" w:rsidDel="004B4C21">
                <w:rPr>
                  <w:rFonts w:hint="eastAsia"/>
                  <w:lang w:eastAsia="zh-CN"/>
                </w:rPr>
                <w:delText>8</w:delText>
              </w:r>
              <w:r w:rsidRPr="00AE4694" w:rsidDel="004B4C21">
                <w:delText>A-42</w:delText>
              </w:r>
              <w:r w:rsidRPr="00AE4694" w:rsidDel="004B4C21">
                <w:rPr>
                  <w:rFonts w:hint="eastAsia"/>
                  <w:lang w:eastAsia="zh-CN"/>
                </w:rPr>
                <w:delText>A</w:delText>
              </w:r>
            </w:del>
          </w:p>
        </w:tc>
        <w:tc>
          <w:tcPr>
            <w:tcW w:w="0" w:type="auto"/>
            <w:vAlign w:val="center"/>
          </w:tcPr>
          <w:p w:rsidR="004B4C21" w:rsidRPr="00AE4694" w:rsidRDefault="004B4C21" w:rsidP="00F705E1">
            <w:pPr>
              <w:pStyle w:val="TAC"/>
            </w:pPr>
            <w:del w:id="3597" w:author="CATT" w:date="2019-03-28T16:44:00Z">
              <w:r w:rsidRPr="00AE4694" w:rsidDel="004B4C21">
                <w:delText>n257A</w:delText>
              </w:r>
            </w:del>
          </w:p>
        </w:tc>
      </w:tr>
      <w:tr w:rsidR="004B4C21" w:rsidRPr="00AE4694" w:rsidTr="00F705E1">
        <w:trPr>
          <w:trHeight w:val="185"/>
          <w:jc w:val="center"/>
        </w:trPr>
        <w:tc>
          <w:tcPr>
            <w:tcW w:w="0" w:type="auto"/>
            <w:shd w:val="clear" w:color="auto" w:fill="auto"/>
            <w:noWrap/>
            <w:vAlign w:val="center"/>
          </w:tcPr>
          <w:p w:rsidR="004B4C21" w:rsidRPr="00AE4694" w:rsidRDefault="004B4C21" w:rsidP="00F705E1">
            <w:pPr>
              <w:pStyle w:val="TAC"/>
              <w:rPr>
                <w:noProof/>
                <w:lang w:eastAsia="zh-CN"/>
              </w:rPr>
            </w:pPr>
            <w:r w:rsidRPr="00AE4694">
              <w:rPr>
                <w:noProof/>
                <w:lang w:eastAsia="zh-CN"/>
              </w:rPr>
              <w:t>DC_30A-66A_n260A</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DC_30</w:t>
            </w:r>
            <w:r w:rsidRPr="00AE4694">
              <w:rPr>
                <w:rFonts w:ascii="Arial" w:hAnsi="Arial" w:cs="Arial"/>
                <w:sz w:val="18"/>
                <w:szCs w:val="18"/>
                <w:lang w:val="fi-FI" w:eastAsia="fi-FI"/>
              </w:rPr>
              <w:t>A</w:t>
            </w:r>
            <w:r w:rsidRPr="00AE4694">
              <w:rPr>
                <w:rFonts w:ascii="Arial" w:hAnsi="Arial" w:cs="Arial"/>
                <w:noProof/>
                <w:sz w:val="18"/>
                <w:szCs w:val="18"/>
              </w:rPr>
              <w:t>-66A</w:t>
            </w:r>
            <w:r w:rsidRPr="00AE4694">
              <w:rPr>
                <w:rFonts w:ascii="Arial" w:hAnsi="Arial" w:cs="Arial"/>
                <w:sz w:val="18"/>
                <w:szCs w:val="18"/>
                <w:lang w:val="fi-FI" w:eastAsia="fi-FI"/>
              </w:rPr>
              <w:t>_</w:t>
            </w:r>
            <w:r w:rsidRPr="00AE4694">
              <w:rPr>
                <w:rFonts w:ascii="Arial" w:hAnsi="Arial"/>
                <w:sz w:val="18"/>
                <w:lang w:val="fi-FI" w:eastAsia="fi-FI"/>
              </w:rPr>
              <w:t>n260G</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_n260H</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lastRenderedPageBreak/>
              <w:t>DC_30A</w:t>
            </w:r>
            <w:r w:rsidRPr="00AE4694">
              <w:rPr>
                <w:rFonts w:ascii="Arial" w:hAnsi="Arial" w:cs="Arial"/>
                <w:noProof/>
                <w:sz w:val="18"/>
                <w:szCs w:val="18"/>
              </w:rPr>
              <w:t>-66A</w:t>
            </w:r>
            <w:r w:rsidRPr="00AE4694">
              <w:rPr>
                <w:rFonts w:ascii="Arial" w:hAnsi="Arial"/>
                <w:sz w:val="18"/>
                <w:lang w:val="fi-FI" w:eastAsia="fi-FI"/>
              </w:rPr>
              <w:t>_n260I</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_n260J</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_n260K</w:t>
            </w:r>
          </w:p>
          <w:p w:rsidR="004B4C21" w:rsidRPr="00AE4694" w:rsidRDefault="004B4C21" w:rsidP="00F705E1">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_n260L</w:t>
            </w:r>
          </w:p>
          <w:p w:rsidR="004B4C21" w:rsidRPr="00AE4694" w:rsidRDefault="004B4C21" w:rsidP="00F705E1">
            <w:pPr>
              <w:pStyle w:val="TAC"/>
            </w:pPr>
            <w:r w:rsidRPr="00AE4694">
              <w:rPr>
                <w:lang w:val="fi-FI" w:eastAsia="fi-FI"/>
              </w:rPr>
              <w:t>DC_30A</w:t>
            </w:r>
            <w:r w:rsidRPr="00AE4694">
              <w:rPr>
                <w:rFonts w:cs="Arial"/>
                <w:noProof/>
                <w:szCs w:val="18"/>
                <w:lang w:eastAsia="zh-CN"/>
              </w:rPr>
              <w:t>-66A</w:t>
            </w:r>
            <w:r w:rsidRPr="00AE4694">
              <w:rPr>
                <w:lang w:val="fi-FI" w:eastAsia="fi-FI"/>
              </w:rPr>
              <w:t>_n260M</w:t>
            </w:r>
          </w:p>
        </w:tc>
        <w:tc>
          <w:tcPr>
            <w:tcW w:w="0" w:type="auto"/>
            <w:vAlign w:val="center"/>
          </w:tcPr>
          <w:p w:rsidR="004B4C21" w:rsidRPr="00AE4694" w:rsidRDefault="004B4C21" w:rsidP="00F705E1">
            <w:pPr>
              <w:pStyle w:val="TAC"/>
              <w:rPr>
                <w:noProof/>
                <w:lang w:eastAsia="zh-CN"/>
              </w:rPr>
            </w:pPr>
            <w:r w:rsidRPr="00AE4694">
              <w:rPr>
                <w:noProof/>
                <w:lang w:eastAsia="zh-CN"/>
              </w:rPr>
              <w:lastRenderedPageBreak/>
              <w:t>DC_30A_n260A</w:t>
            </w:r>
          </w:p>
          <w:p w:rsidR="004B4C21" w:rsidRPr="00AE4694" w:rsidRDefault="004B4C21" w:rsidP="00F705E1">
            <w:pPr>
              <w:pStyle w:val="TAC"/>
            </w:pPr>
            <w:r w:rsidRPr="00AE4694">
              <w:rPr>
                <w:noProof/>
                <w:lang w:eastAsia="zh-CN"/>
              </w:rPr>
              <w:t>DC_66A_n260A</w:t>
            </w:r>
          </w:p>
        </w:tc>
        <w:tc>
          <w:tcPr>
            <w:tcW w:w="0" w:type="auto"/>
            <w:shd w:val="clear" w:color="auto" w:fill="auto"/>
            <w:noWrap/>
            <w:vAlign w:val="center"/>
          </w:tcPr>
          <w:p w:rsidR="004B4C21" w:rsidRPr="00AE4694" w:rsidRDefault="004B4C21" w:rsidP="00F705E1">
            <w:pPr>
              <w:pStyle w:val="TAC"/>
            </w:pPr>
            <w:del w:id="3598" w:author="CATT" w:date="2019-03-28T16:45:00Z">
              <w:r w:rsidRPr="00AE4694" w:rsidDel="004B4C21">
                <w:rPr>
                  <w:noProof/>
                  <w:lang w:eastAsia="zh-CN"/>
                </w:rPr>
                <w:delText>CA_30A-66A</w:delText>
              </w:r>
            </w:del>
          </w:p>
        </w:tc>
        <w:tc>
          <w:tcPr>
            <w:tcW w:w="0" w:type="auto"/>
            <w:vAlign w:val="center"/>
          </w:tcPr>
          <w:p w:rsidR="004B4C21" w:rsidRPr="00AE4694" w:rsidDel="004B4C21" w:rsidRDefault="004B4C21" w:rsidP="00F705E1">
            <w:pPr>
              <w:pStyle w:val="TAC"/>
              <w:rPr>
                <w:del w:id="3599" w:author="CATT" w:date="2019-03-28T16:45:00Z"/>
                <w:noProof/>
                <w:lang w:eastAsia="zh-CN"/>
              </w:rPr>
            </w:pPr>
            <w:del w:id="3600" w:author="CATT" w:date="2019-03-28T16:45:00Z">
              <w:r w:rsidRPr="00AE4694" w:rsidDel="004B4C21">
                <w:rPr>
                  <w:noProof/>
                  <w:lang w:eastAsia="zh-CN"/>
                </w:rPr>
                <w:delText>n260A</w:delText>
              </w:r>
            </w:del>
          </w:p>
          <w:p w:rsidR="004B4C21" w:rsidRPr="00AE4694" w:rsidDel="004B4C21" w:rsidRDefault="004B4C21" w:rsidP="00F705E1">
            <w:pPr>
              <w:keepNext/>
              <w:keepLines/>
              <w:spacing w:after="0"/>
              <w:jc w:val="center"/>
              <w:rPr>
                <w:del w:id="3601" w:author="CATT" w:date="2019-03-28T16:45:00Z"/>
                <w:rFonts w:ascii="Arial" w:hAnsi="Arial"/>
                <w:sz w:val="18"/>
                <w:lang w:val="fi-FI" w:eastAsia="fi-FI"/>
              </w:rPr>
            </w:pPr>
            <w:del w:id="3602" w:author="CATT" w:date="2019-03-28T16:45:00Z">
              <w:r w:rsidRPr="00AE4694" w:rsidDel="004B4C21">
                <w:rPr>
                  <w:rFonts w:ascii="Arial" w:hAnsi="Arial"/>
                  <w:sz w:val="18"/>
                  <w:lang w:val="fi-FI" w:eastAsia="fi-FI"/>
                </w:rPr>
                <w:delText>CA_n260G</w:delText>
              </w:r>
            </w:del>
          </w:p>
          <w:p w:rsidR="004B4C21" w:rsidRPr="00AE4694" w:rsidDel="004B4C21" w:rsidRDefault="004B4C21" w:rsidP="00F705E1">
            <w:pPr>
              <w:keepNext/>
              <w:keepLines/>
              <w:spacing w:after="0"/>
              <w:jc w:val="center"/>
              <w:rPr>
                <w:del w:id="3603" w:author="CATT" w:date="2019-03-28T16:45:00Z"/>
                <w:rFonts w:ascii="Arial" w:hAnsi="Arial"/>
                <w:sz w:val="18"/>
                <w:lang w:val="fi-FI" w:eastAsia="fi-FI"/>
              </w:rPr>
            </w:pPr>
            <w:del w:id="3604" w:author="CATT" w:date="2019-03-28T16:45:00Z">
              <w:r w:rsidRPr="00AE4694" w:rsidDel="004B4C21">
                <w:rPr>
                  <w:rFonts w:ascii="Arial" w:hAnsi="Arial"/>
                  <w:sz w:val="18"/>
                  <w:lang w:val="fi-FI" w:eastAsia="fi-FI"/>
                </w:rPr>
                <w:delText>CA_n260H</w:delText>
              </w:r>
            </w:del>
          </w:p>
          <w:p w:rsidR="004B4C21" w:rsidRPr="00AE4694" w:rsidDel="004B4C21" w:rsidRDefault="004B4C21" w:rsidP="00F705E1">
            <w:pPr>
              <w:keepNext/>
              <w:keepLines/>
              <w:spacing w:after="0"/>
              <w:jc w:val="center"/>
              <w:rPr>
                <w:del w:id="3605" w:author="CATT" w:date="2019-03-28T16:45:00Z"/>
                <w:rFonts w:ascii="Arial" w:hAnsi="Arial"/>
                <w:sz w:val="18"/>
                <w:lang w:val="fi-FI" w:eastAsia="fi-FI"/>
              </w:rPr>
            </w:pPr>
            <w:del w:id="3606" w:author="CATT" w:date="2019-03-28T16:45:00Z">
              <w:r w:rsidRPr="00AE4694" w:rsidDel="004B4C21">
                <w:rPr>
                  <w:rFonts w:ascii="Arial" w:hAnsi="Arial"/>
                  <w:sz w:val="18"/>
                  <w:lang w:val="fi-FI" w:eastAsia="fi-FI"/>
                </w:rPr>
                <w:delText>CA_n260I</w:delText>
              </w:r>
            </w:del>
          </w:p>
          <w:p w:rsidR="004B4C21" w:rsidRPr="00AE4694" w:rsidDel="004B4C21" w:rsidRDefault="004B4C21" w:rsidP="00F705E1">
            <w:pPr>
              <w:keepNext/>
              <w:keepLines/>
              <w:spacing w:after="0"/>
              <w:jc w:val="center"/>
              <w:rPr>
                <w:del w:id="3607" w:author="CATT" w:date="2019-03-28T16:45:00Z"/>
                <w:rFonts w:ascii="Arial" w:hAnsi="Arial"/>
                <w:sz w:val="18"/>
                <w:lang w:val="fi-FI" w:eastAsia="fi-FI"/>
              </w:rPr>
            </w:pPr>
            <w:del w:id="3608" w:author="CATT" w:date="2019-03-28T16:45:00Z">
              <w:r w:rsidRPr="00AE4694" w:rsidDel="004B4C21">
                <w:rPr>
                  <w:rFonts w:ascii="Arial" w:hAnsi="Arial"/>
                  <w:sz w:val="18"/>
                  <w:lang w:val="fi-FI" w:eastAsia="fi-FI"/>
                </w:rPr>
                <w:delText>CA_n260J</w:delText>
              </w:r>
            </w:del>
          </w:p>
          <w:p w:rsidR="004B4C21" w:rsidRPr="00AE4694" w:rsidDel="004B4C21" w:rsidRDefault="004B4C21" w:rsidP="00F705E1">
            <w:pPr>
              <w:keepNext/>
              <w:keepLines/>
              <w:spacing w:after="0"/>
              <w:jc w:val="center"/>
              <w:rPr>
                <w:del w:id="3609" w:author="CATT" w:date="2019-03-28T16:45:00Z"/>
                <w:rFonts w:ascii="Arial" w:hAnsi="Arial"/>
                <w:sz w:val="18"/>
                <w:lang w:val="fi-FI" w:eastAsia="fi-FI"/>
              </w:rPr>
            </w:pPr>
            <w:del w:id="3610" w:author="CATT" w:date="2019-03-28T16:45:00Z">
              <w:r w:rsidRPr="00AE4694" w:rsidDel="004B4C21">
                <w:rPr>
                  <w:rFonts w:ascii="Arial" w:hAnsi="Arial"/>
                  <w:sz w:val="18"/>
                  <w:lang w:val="fi-FI" w:eastAsia="fi-FI"/>
                </w:rPr>
                <w:delText>CA_n260K</w:delText>
              </w:r>
            </w:del>
          </w:p>
          <w:p w:rsidR="004B4C21" w:rsidRPr="00AE4694" w:rsidDel="004B4C21" w:rsidRDefault="004B4C21" w:rsidP="00F705E1">
            <w:pPr>
              <w:keepNext/>
              <w:keepLines/>
              <w:spacing w:after="0"/>
              <w:jc w:val="center"/>
              <w:rPr>
                <w:del w:id="3611" w:author="CATT" w:date="2019-03-28T16:45:00Z"/>
                <w:rFonts w:ascii="Arial" w:hAnsi="Arial"/>
                <w:sz w:val="18"/>
                <w:lang w:val="fi-FI" w:eastAsia="fi-FI"/>
              </w:rPr>
            </w:pPr>
            <w:del w:id="3612" w:author="CATT" w:date="2019-03-28T16:45:00Z">
              <w:r w:rsidRPr="00AE4694" w:rsidDel="004B4C21">
                <w:rPr>
                  <w:rFonts w:ascii="Arial" w:hAnsi="Arial"/>
                  <w:sz w:val="18"/>
                  <w:lang w:val="fi-FI" w:eastAsia="fi-FI"/>
                </w:rPr>
                <w:delText>CA_n260L</w:delText>
              </w:r>
            </w:del>
          </w:p>
          <w:p w:rsidR="004B4C21" w:rsidRPr="00AE4694" w:rsidRDefault="004B4C21" w:rsidP="00F705E1">
            <w:pPr>
              <w:pStyle w:val="TAC"/>
            </w:pPr>
            <w:del w:id="3613" w:author="CATT" w:date="2019-03-28T16:45:00Z">
              <w:r w:rsidRPr="00AE4694" w:rsidDel="004B4C21">
                <w:rPr>
                  <w:lang w:val="fi-FI" w:eastAsia="fi-FI"/>
                </w:rPr>
                <w:delText>CA_n260M</w:delText>
              </w:r>
            </w:del>
          </w:p>
        </w:tc>
      </w:tr>
      <w:tr w:rsidR="004B4C21" w:rsidRPr="00AE4694" w:rsidTr="00F705E1">
        <w:trPr>
          <w:trHeight w:val="185"/>
          <w:jc w:val="center"/>
        </w:trPr>
        <w:tc>
          <w:tcPr>
            <w:tcW w:w="0" w:type="auto"/>
            <w:shd w:val="clear" w:color="auto" w:fill="auto"/>
            <w:noWrap/>
            <w:vAlign w:val="center"/>
          </w:tcPr>
          <w:p w:rsidR="004B4C21" w:rsidRDefault="004B4C21" w:rsidP="00F705E1">
            <w:pPr>
              <w:pStyle w:val="TAC"/>
              <w:rPr>
                <w:ins w:id="3614" w:author="CATT" w:date="2019-03-28T16:46:00Z"/>
                <w:noProof/>
                <w:lang w:eastAsia="zh-CN"/>
              </w:rPr>
            </w:pPr>
            <w:r w:rsidRPr="00AE4694">
              <w:rPr>
                <w:noProof/>
                <w:lang w:eastAsia="zh-CN"/>
              </w:rPr>
              <w:lastRenderedPageBreak/>
              <w:t>DC_</w:t>
            </w:r>
            <w:r w:rsidRPr="00AE4694">
              <w:rPr>
                <w:rFonts w:hint="eastAsia"/>
                <w:noProof/>
                <w:lang w:eastAsia="zh-CN"/>
              </w:rPr>
              <w:t>41</w:t>
            </w:r>
            <w:r w:rsidRPr="00AE4694">
              <w:rPr>
                <w:noProof/>
                <w:lang w:eastAsia="zh-CN"/>
              </w:rPr>
              <w:t>A-</w:t>
            </w:r>
            <w:r w:rsidRPr="00AE4694">
              <w:rPr>
                <w:rFonts w:hint="eastAsia"/>
                <w:noProof/>
                <w:lang w:eastAsia="zh-CN"/>
              </w:rPr>
              <w:t>42A_n257</w:t>
            </w:r>
            <w:r w:rsidRPr="00AE4694">
              <w:rPr>
                <w:noProof/>
                <w:lang w:eastAsia="zh-CN"/>
              </w:rPr>
              <w:t>A</w:t>
            </w:r>
          </w:p>
          <w:p w:rsidR="004B4C21" w:rsidRDefault="004B4C21" w:rsidP="00F705E1">
            <w:pPr>
              <w:pStyle w:val="TAC"/>
              <w:rPr>
                <w:ins w:id="3615" w:author="CATT" w:date="2019-03-28T16:46:00Z"/>
                <w:noProof/>
                <w:lang w:eastAsia="zh-CN"/>
              </w:rPr>
            </w:pPr>
            <w:ins w:id="3616" w:author="CATT" w:date="2019-03-28T16:46:00Z">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ins>
          </w:p>
          <w:p w:rsidR="004B4C21" w:rsidRDefault="004B4C21" w:rsidP="00F705E1">
            <w:pPr>
              <w:pStyle w:val="TAC"/>
              <w:rPr>
                <w:ins w:id="3617" w:author="CATT" w:date="2019-03-28T16:46:00Z"/>
                <w:noProof/>
                <w:lang w:eastAsia="zh-CN"/>
              </w:rPr>
            </w:pPr>
            <w:ins w:id="3618" w:author="CATT" w:date="2019-03-28T16:46:00Z">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ins>
          </w:p>
          <w:p w:rsidR="004B4C21" w:rsidRPr="00AE4694" w:rsidRDefault="004B4C21" w:rsidP="00F705E1">
            <w:pPr>
              <w:pStyle w:val="TAC"/>
              <w:rPr>
                <w:noProof/>
                <w:lang w:eastAsia="zh-CN"/>
              </w:rPr>
            </w:pPr>
            <w:ins w:id="3619" w:author="CATT" w:date="2019-03-28T16:46:00Z">
              <w:r w:rsidRPr="00AE4694">
                <w:rPr>
                  <w:rFonts w:cs="Arial"/>
                </w:rPr>
                <w:t>DC_41C-42C_n257A</w:t>
              </w:r>
            </w:ins>
          </w:p>
        </w:tc>
        <w:tc>
          <w:tcPr>
            <w:tcW w:w="0" w:type="auto"/>
            <w:vAlign w:val="center"/>
          </w:tcPr>
          <w:p w:rsidR="004B4C21" w:rsidRPr="00AE4694" w:rsidRDefault="004B4C21" w:rsidP="00F705E1">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rsidR="004B4C21" w:rsidRPr="00AE4694" w:rsidRDefault="004B4C21" w:rsidP="00F705E1">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rsidR="004B4C21" w:rsidRPr="00AE4694" w:rsidRDefault="004B4C21" w:rsidP="00F705E1">
            <w:pPr>
              <w:pStyle w:val="TAC"/>
              <w:rPr>
                <w:noProof/>
                <w:lang w:eastAsia="zh-CN"/>
              </w:rPr>
            </w:pPr>
            <w:del w:id="3620" w:author="CATT" w:date="2019-03-28T16:45:00Z">
              <w:r w:rsidRPr="00AE4694" w:rsidDel="004B4C21">
                <w:rPr>
                  <w:rFonts w:hint="eastAsia"/>
                  <w:noProof/>
                  <w:lang w:eastAsia="zh-CN"/>
                </w:rPr>
                <w:delText>CA</w:delText>
              </w:r>
              <w:r w:rsidRPr="00AE4694" w:rsidDel="004B4C21">
                <w:rPr>
                  <w:noProof/>
                  <w:lang w:eastAsia="zh-CN"/>
                </w:rPr>
                <w:delText>_</w:delText>
              </w:r>
              <w:r w:rsidRPr="00AE4694" w:rsidDel="004B4C21">
                <w:rPr>
                  <w:rFonts w:hint="eastAsia"/>
                  <w:noProof/>
                  <w:lang w:eastAsia="zh-CN"/>
                </w:rPr>
                <w:delText>41</w:delText>
              </w:r>
              <w:r w:rsidRPr="00AE4694" w:rsidDel="004B4C21">
                <w:rPr>
                  <w:noProof/>
                  <w:lang w:eastAsia="zh-CN"/>
                </w:rPr>
                <w:delText>A-</w:delText>
              </w:r>
              <w:r w:rsidRPr="00AE4694" w:rsidDel="004B4C21">
                <w:rPr>
                  <w:rFonts w:hint="eastAsia"/>
                  <w:noProof/>
                  <w:lang w:eastAsia="zh-CN"/>
                </w:rPr>
                <w:delText>42A</w:delText>
              </w:r>
            </w:del>
          </w:p>
        </w:tc>
        <w:tc>
          <w:tcPr>
            <w:tcW w:w="0" w:type="auto"/>
            <w:vAlign w:val="center"/>
          </w:tcPr>
          <w:p w:rsidR="004B4C21" w:rsidRPr="00AE4694" w:rsidRDefault="004B4C21" w:rsidP="00F705E1">
            <w:pPr>
              <w:pStyle w:val="TAC"/>
              <w:rPr>
                <w:noProof/>
                <w:lang w:eastAsia="zh-CN"/>
              </w:rPr>
            </w:pPr>
            <w:del w:id="3621" w:author="CATT" w:date="2019-03-28T16:45:00Z">
              <w:r w:rsidRPr="00AE4694" w:rsidDel="004B4C21">
                <w:rPr>
                  <w:rFonts w:hint="eastAsia"/>
                  <w:noProof/>
                  <w:lang w:eastAsia="zh-CN"/>
                </w:rPr>
                <w:delText>n257</w:delText>
              </w:r>
              <w:r w:rsidRPr="00AE4694" w:rsidDel="004B4C21">
                <w:rPr>
                  <w:noProof/>
                  <w:lang w:eastAsia="zh-CN"/>
                </w:rPr>
                <w:delText>A</w:delText>
              </w:r>
            </w:del>
          </w:p>
        </w:tc>
      </w:tr>
      <w:tr w:rsidR="004B4C21" w:rsidRPr="00AE4694" w:rsidTr="00F705E1">
        <w:trPr>
          <w:trHeight w:val="185"/>
          <w:jc w:val="center"/>
        </w:trPr>
        <w:tc>
          <w:tcPr>
            <w:tcW w:w="0" w:type="auto"/>
            <w:shd w:val="clear" w:color="auto" w:fill="auto"/>
            <w:noWrap/>
            <w:vAlign w:val="center"/>
          </w:tcPr>
          <w:p w:rsidR="004B4C21" w:rsidRPr="00AE4694" w:rsidRDefault="004B4C21" w:rsidP="00F705E1">
            <w:pPr>
              <w:pStyle w:val="TAC"/>
              <w:rPr>
                <w:noProof/>
                <w:lang w:eastAsia="zh-CN"/>
              </w:rPr>
            </w:pPr>
            <w:del w:id="3622" w:author="CATT" w:date="2019-03-28T16:46:00Z">
              <w:r w:rsidRPr="00AE4694" w:rsidDel="004B4C21">
                <w:rPr>
                  <w:noProof/>
                  <w:lang w:eastAsia="zh-CN"/>
                </w:rPr>
                <w:delText>DC_</w:delText>
              </w:r>
              <w:r w:rsidRPr="00AE4694" w:rsidDel="004B4C21">
                <w:rPr>
                  <w:rFonts w:hint="eastAsia"/>
                  <w:noProof/>
                  <w:lang w:eastAsia="zh-CN"/>
                </w:rPr>
                <w:delText>41</w:delText>
              </w:r>
              <w:r w:rsidRPr="00AE4694" w:rsidDel="004B4C21">
                <w:rPr>
                  <w:noProof/>
                  <w:lang w:eastAsia="zh-CN"/>
                </w:rPr>
                <w:delText>A-</w:delText>
              </w:r>
              <w:r w:rsidRPr="00AE4694" w:rsidDel="004B4C21">
                <w:rPr>
                  <w:rFonts w:hint="eastAsia"/>
                  <w:noProof/>
                  <w:lang w:eastAsia="zh-CN"/>
                </w:rPr>
                <w:delText>42</w:delText>
              </w:r>
              <w:r w:rsidRPr="00AE4694" w:rsidDel="004B4C21">
                <w:rPr>
                  <w:noProof/>
                  <w:lang w:eastAsia="zh-CN"/>
                </w:rPr>
                <w:delText>C</w:delText>
              </w:r>
              <w:r w:rsidRPr="00AE4694" w:rsidDel="004B4C21">
                <w:rPr>
                  <w:rFonts w:hint="eastAsia"/>
                  <w:noProof/>
                  <w:lang w:eastAsia="zh-CN"/>
                </w:rPr>
                <w:delText>_n257</w:delText>
              </w:r>
              <w:r w:rsidRPr="00AE4694" w:rsidDel="004B4C21">
                <w:rPr>
                  <w:noProof/>
                  <w:lang w:eastAsia="zh-CN"/>
                </w:rPr>
                <w:delText>A</w:delText>
              </w:r>
            </w:del>
          </w:p>
        </w:tc>
        <w:tc>
          <w:tcPr>
            <w:tcW w:w="0" w:type="auto"/>
            <w:vAlign w:val="center"/>
          </w:tcPr>
          <w:p w:rsidR="004B4C21" w:rsidRPr="00AE4694" w:rsidDel="004B4C21" w:rsidRDefault="004B4C21" w:rsidP="00F705E1">
            <w:pPr>
              <w:pStyle w:val="TAC"/>
              <w:rPr>
                <w:del w:id="3623" w:author="CATT" w:date="2019-03-28T16:45:00Z"/>
                <w:noProof/>
                <w:lang w:eastAsia="zh-CN"/>
              </w:rPr>
            </w:pPr>
            <w:del w:id="3624" w:author="CATT" w:date="2019-03-28T16:45:00Z">
              <w:r w:rsidRPr="00AE4694" w:rsidDel="004B4C21">
                <w:rPr>
                  <w:noProof/>
                  <w:lang w:eastAsia="zh-CN"/>
                </w:rPr>
                <w:delText>DC_</w:delText>
              </w:r>
              <w:r w:rsidRPr="00AE4694" w:rsidDel="004B4C21">
                <w:rPr>
                  <w:rFonts w:hint="eastAsia"/>
                  <w:noProof/>
                  <w:lang w:eastAsia="zh-CN"/>
                </w:rPr>
                <w:delText>4</w:delText>
              </w:r>
              <w:r w:rsidRPr="00AE4694" w:rsidDel="004B4C21">
                <w:rPr>
                  <w:noProof/>
                  <w:lang w:eastAsia="zh-CN"/>
                </w:rPr>
                <w:delText>1</w:delText>
              </w:r>
              <w:r w:rsidRPr="00AE4694" w:rsidDel="004B4C21">
                <w:rPr>
                  <w:rFonts w:hint="eastAsia"/>
                  <w:noProof/>
                  <w:lang w:eastAsia="zh-CN"/>
                </w:rPr>
                <w:delText>A_n257</w:delText>
              </w:r>
              <w:r w:rsidRPr="00AE4694" w:rsidDel="004B4C21">
                <w:rPr>
                  <w:noProof/>
                  <w:lang w:eastAsia="zh-CN"/>
                </w:rPr>
                <w:delText>A</w:delText>
              </w:r>
            </w:del>
          </w:p>
          <w:p w:rsidR="004B4C21" w:rsidRPr="00AE4694" w:rsidRDefault="004B4C21" w:rsidP="00F705E1">
            <w:pPr>
              <w:pStyle w:val="TAC"/>
              <w:rPr>
                <w:noProof/>
                <w:lang w:eastAsia="zh-CN"/>
              </w:rPr>
            </w:pPr>
            <w:del w:id="3625" w:author="CATT" w:date="2019-03-28T16:45:00Z">
              <w:r w:rsidRPr="00AE4694" w:rsidDel="004B4C21">
                <w:rPr>
                  <w:noProof/>
                  <w:lang w:eastAsia="zh-CN"/>
                </w:rPr>
                <w:delText>DC_</w:delText>
              </w:r>
              <w:r w:rsidRPr="00AE4694" w:rsidDel="004B4C21">
                <w:rPr>
                  <w:rFonts w:hint="eastAsia"/>
                  <w:noProof/>
                  <w:lang w:eastAsia="zh-CN"/>
                </w:rPr>
                <w:delText>42</w:delText>
              </w:r>
              <w:r w:rsidRPr="00AE4694" w:rsidDel="004B4C21">
                <w:rPr>
                  <w:noProof/>
                  <w:lang w:eastAsia="zh-CN"/>
                </w:rPr>
                <w:delText>C</w:delText>
              </w:r>
              <w:r w:rsidRPr="00AE4694" w:rsidDel="004B4C21">
                <w:rPr>
                  <w:rFonts w:hint="eastAsia"/>
                  <w:noProof/>
                  <w:lang w:eastAsia="zh-CN"/>
                </w:rPr>
                <w:delText>_n257</w:delText>
              </w:r>
              <w:r w:rsidRPr="00AE4694" w:rsidDel="004B4C21">
                <w:rPr>
                  <w:noProof/>
                  <w:lang w:eastAsia="zh-CN"/>
                </w:rPr>
                <w:delText>A</w:delText>
              </w:r>
            </w:del>
          </w:p>
        </w:tc>
        <w:tc>
          <w:tcPr>
            <w:tcW w:w="0" w:type="auto"/>
            <w:shd w:val="clear" w:color="auto" w:fill="auto"/>
            <w:noWrap/>
            <w:vAlign w:val="center"/>
          </w:tcPr>
          <w:p w:rsidR="004B4C21" w:rsidRPr="00AE4694" w:rsidRDefault="004B4C21" w:rsidP="00F705E1">
            <w:pPr>
              <w:pStyle w:val="TAC"/>
              <w:rPr>
                <w:noProof/>
                <w:lang w:eastAsia="zh-CN"/>
              </w:rPr>
            </w:pPr>
            <w:del w:id="3626" w:author="CATT" w:date="2019-03-28T16:45:00Z">
              <w:r w:rsidRPr="00AE4694" w:rsidDel="004B4C21">
                <w:rPr>
                  <w:rFonts w:hint="eastAsia"/>
                  <w:noProof/>
                  <w:lang w:eastAsia="zh-CN"/>
                </w:rPr>
                <w:delText>CA</w:delText>
              </w:r>
              <w:r w:rsidRPr="00AE4694" w:rsidDel="004B4C21">
                <w:rPr>
                  <w:noProof/>
                  <w:lang w:eastAsia="zh-CN"/>
                </w:rPr>
                <w:delText>_</w:delText>
              </w:r>
              <w:r w:rsidRPr="00AE4694" w:rsidDel="004B4C21">
                <w:rPr>
                  <w:rFonts w:hint="eastAsia"/>
                  <w:noProof/>
                  <w:lang w:eastAsia="zh-CN"/>
                </w:rPr>
                <w:delText>41</w:delText>
              </w:r>
              <w:r w:rsidRPr="00AE4694" w:rsidDel="004B4C21">
                <w:rPr>
                  <w:noProof/>
                  <w:lang w:eastAsia="zh-CN"/>
                </w:rPr>
                <w:delText>A-</w:delText>
              </w:r>
              <w:r w:rsidRPr="00AE4694" w:rsidDel="004B4C21">
                <w:rPr>
                  <w:rFonts w:hint="eastAsia"/>
                  <w:noProof/>
                  <w:lang w:eastAsia="zh-CN"/>
                </w:rPr>
                <w:delText>42</w:delText>
              </w:r>
              <w:r w:rsidRPr="00AE4694" w:rsidDel="004B4C21">
                <w:rPr>
                  <w:noProof/>
                  <w:lang w:eastAsia="zh-CN"/>
                </w:rPr>
                <w:delText>C</w:delText>
              </w:r>
            </w:del>
          </w:p>
        </w:tc>
        <w:tc>
          <w:tcPr>
            <w:tcW w:w="0" w:type="auto"/>
            <w:vAlign w:val="center"/>
          </w:tcPr>
          <w:p w:rsidR="004B4C21" w:rsidRPr="00AE4694" w:rsidRDefault="004B4C21" w:rsidP="00F705E1">
            <w:pPr>
              <w:pStyle w:val="TAC"/>
              <w:rPr>
                <w:noProof/>
                <w:lang w:eastAsia="zh-CN"/>
              </w:rPr>
            </w:pPr>
            <w:del w:id="3627" w:author="CATT" w:date="2019-03-28T16:45:00Z">
              <w:r w:rsidRPr="00AE4694" w:rsidDel="004B4C21">
                <w:rPr>
                  <w:rFonts w:hint="eastAsia"/>
                  <w:noProof/>
                  <w:lang w:eastAsia="zh-CN"/>
                </w:rPr>
                <w:delText>n257</w:delText>
              </w:r>
              <w:r w:rsidRPr="00AE4694" w:rsidDel="004B4C21">
                <w:rPr>
                  <w:noProof/>
                  <w:lang w:eastAsia="zh-CN"/>
                </w:rPr>
                <w:delText>A</w:delText>
              </w:r>
            </w:del>
          </w:p>
        </w:tc>
      </w:tr>
      <w:tr w:rsidR="004B4C21" w:rsidRPr="00AE4694" w:rsidTr="00F705E1">
        <w:trPr>
          <w:trHeight w:val="185"/>
          <w:jc w:val="center"/>
        </w:trPr>
        <w:tc>
          <w:tcPr>
            <w:tcW w:w="0" w:type="auto"/>
            <w:shd w:val="clear" w:color="auto" w:fill="auto"/>
            <w:noWrap/>
            <w:vAlign w:val="center"/>
          </w:tcPr>
          <w:p w:rsidR="004B4C21" w:rsidRPr="00AE4694" w:rsidRDefault="004B4C21" w:rsidP="00F705E1">
            <w:pPr>
              <w:pStyle w:val="TAC"/>
              <w:rPr>
                <w:noProof/>
                <w:lang w:eastAsia="zh-CN"/>
              </w:rPr>
            </w:pPr>
            <w:del w:id="3628" w:author="CATT" w:date="2019-03-28T16:46:00Z">
              <w:r w:rsidRPr="00AE4694" w:rsidDel="004B4C21">
                <w:rPr>
                  <w:noProof/>
                  <w:lang w:eastAsia="zh-CN"/>
                </w:rPr>
                <w:delText>DC_</w:delText>
              </w:r>
              <w:r w:rsidRPr="00AE4694" w:rsidDel="004B4C21">
                <w:rPr>
                  <w:rFonts w:hint="eastAsia"/>
                  <w:noProof/>
                  <w:lang w:eastAsia="zh-CN"/>
                </w:rPr>
                <w:delText>41</w:delText>
              </w:r>
              <w:r w:rsidRPr="00AE4694" w:rsidDel="004B4C21">
                <w:rPr>
                  <w:noProof/>
                  <w:lang w:eastAsia="zh-CN"/>
                </w:rPr>
                <w:delText>C-</w:delText>
              </w:r>
              <w:r w:rsidRPr="00AE4694" w:rsidDel="004B4C21">
                <w:rPr>
                  <w:rFonts w:hint="eastAsia"/>
                  <w:noProof/>
                  <w:lang w:eastAsia="zh-CN"/>
                </w:rPr>
                <w:delText>42</w:delText>
              </w:r>
              <w:r w:rsidRPr="00AE4694" w:rsidDel="004B4C21">
                <w:rPr>
                  <w:noProof/>
                  <w:lang w:eastAsia="zh-CN"/>
                </w:rPr>
                <w:delText>A</w:delText>
              </w:r>
              <w:r w:rsidRPr="00AE4694" w:rsidDel="004B4C21">
                <w:rPr>
                  <w:rFonts w:hint="eastAsia"/>
                  <w:noProof/>
                  <w:lang w:eastAsia="zh-CN"/>
                </w:rPr>
                <w:delText>_n257</w:delText>
              </w:r>
              <w:r w:rsidRPr="00AE4694" w:rsidDel="004B4C21">
                <w:rPr>
                  <w:noProof/>
                  <w:lang w:eastAsia="zh-CN"/>
                </w:rPr>
                <w:delText>A</w:delText>
              </w:r>
            </w:del>
          </w:p>
        </w:tc>
        <w:tc>
          <w:tcPr>
            <w:tcW w:w="0" w:type="auto"/>
            <w:vAlign w:val="center"/>
          </w:tcPr>
          <w:p w:rsidR="004B4C21" w:rsidRPr="00AE4694" w:rsidDel="004B4C21" w:rsidRDefault="004B4C21" w:rsidP="00F705E1">
            <w:pPr>
              <w:pStyle w:val="TAC"/>
              <w:rPr>
                <w:del w:id="3629" w:author="CATT" w:date="2019-03-28T16:45:00Z"/>
                <w:noProof/>
                <w:lang w:eastAsia="zh-CN"/>
              </w:rPr>
            </w:pPr>
            <w:del w:id="3630" w:author="CATT" w:date="2019-03-28T16:45:00Z">
              <w:r w:rsidRPr="00AE4694" w:rsidDel="004B4C21">
                <w:rPr>
                  <w:noProof/>
                  <w:lang w:eastAsia="zh-CN"/>
                </w:rPr>
                <w:delText>DC_</w:delText>
              </w:r>
              <w:r w:rsidRPr="00AE4694" w:rsidDel="004B4C21">
                <w:rPr>
                  <w:rFonts w:hint="eastAsia"/>
                  <w:noProof/>
                  <w:lang w:eastAsia="zh-CN"/>
                </w:rPr>
                <w:delText>4</w:delText>
              </w:r>
              <w:r w:rsidRPr="00AE4694" w:rsidDel="004B4C21">
                <w:rPr>
                  <w:noProof/>
                  <w:lang w:eastAsia="zh-CN"/>
                </w:rPr>
                <w:delText>1C</w:delText>
              </w:r>
              <w:r w:rsidRPr="00AE4694" w:rsidDel="004B4C21">
                <w:rPr>
                  <w:rFonts w:hint="eastAsia"/>
                  <w:noProof/>
                  <w:lang w:eastAsia="zh-CN"/>
                </w:rPr>
                <w:delText>_n257</w:delText>
              </w:r>
              <w:r w:rsidRPr="00AE4694" w:rsidDel="004B4C21">
                <w:rPr>
                  <w:noProof/>
                  <w:lang w:eastAsia="zh-CN"/>
                </w:rPr>
                <w:delText>A</w:delText>
              </w:r>
            </w:del>
          </w:p>
          <w:p w:rsidR="004B4C21" w:rsidRPr="00AE4694" w:rsidRDefault="004B4C21" w:rsidP="00F705E1">
            <w:pPr>
              <w:pStyle w:val="TAC"/>
              <w:rPr>
                <w:noProof/>
                <w:lang w:eastAsia="zh-CN"/>
              </w:rPr>
            </w:pPr>
            <w:del w:id="3631" w:author="CATT" w:date="2019-03-28T16:45:00Z">
              <w:r w:rsidRPr="00AE4694" w:rsidDel="004B4C21">
                <w:rPr>
                  <w:noProof/>
                  <w:lang w:eastAsia="zh-CN"/>
                </w:rPr>
                <w:delText>DC_</w:delText>
              </w:r>
              <w:r w:rsidRPr="00AE4694" w:rsidDel="004B4C21">
                <w:rPr>
                  <w:rFonts w:hint="eastAsia"/>
                  <w:noProof/>
                  <w:lang w:eastAsia="zh-CN"/>
                </w:rPr>
                <w:delText>42</w:delText>
              </w:r>
              <w:r w:rsidRPr="00AE4694" w:rsidDel="004B4C21">
                <w:rPr>
                  <w:noProof/>
                  <w:lang w:eastAsia="zh-CN"/>
                </w:rPr>
                <w:delText>A</w:delText>
              </w:r>
              <w:r w:rsidRPr="00AE4694" w:rsidDel="004B4C21">
                <w:rPr>
                  <w:rFonts w:hint="eastAsia"/>
                  <w:noProof/>
                  <w:lang w:eastAsia="zh-CN"/>
                </w:rPr>
                <w:delText>_n257</w:delText>
              </w:r>
              <w:r w:rsidRPr="00AE4694" w:rsidDel="004B4C21">
                <w:rPr>
                  <w:noProof/>
                  <w:lang w:eastAsia="zh-CN"/>
                </w:rPr>
                <w:delText>A</w:delText>
              </w:r>
            </w:del>
          </w:p>
        </w:tc>
        <w:tc>
          <w:tcPr>
            <w:tcW w:w="0" w:type="auto"/>
            <w:shd w:val="clear" w:color="auto" w:fill="auto"/>
            <w:noWrap/>
            <w:vAlign w:val="center"/>
          </w:tcPr>
          <w:p w:rsidR="004B4C21" w:rsidRPr="00AE4694" w:rsidRDefault="004B4C21" w:rsidP="00F705E1">
            <w:pPr>
              <w:pStyle w:val="TAC"/>
              <w:rPr>
                <w:noProof/>
                <w:lang w:eastAsia="zh-CN"/>
              </w:rPr>
            </w:pPr>
            <w:del w:id="3632" w:author="CATT" w:date="2019-03-28T16:45:00Z">
              <w:r w:rsidRPr="00AE4694" w:rsidDel="004B4C21">
                <w:rPr>
                  <w:rFonts w:hint="eastAsia"/>
                  <w:noProof/>
                  <w:lang w:eastAsia="zh-CN"/>
                </w:rPr>
                <w:delText>CA</w:delText>
              </w:r>
              <w:r w:rsidRPr="00AE4694" w:rsidDel="004B4C21">
                <w:rPr>
                  <w:noProof/>
                  <w:lang w:eastAsia="zh-CN"/>
                </w:rPr>
                <w:delText>_</w:delText>
              </w:r>
              <w:r w:rsidRPr="00AE4694" w:rsidDel="004B4C21">
                <w:rPr>
                  <w:rFonts w:hint="eastAsia"/>
                  <w:noProof/>
                  <w:lang w:eastAsia="zh-CN"/>
                </w:rPr>
                <w:delText>41</w:delText>
              </w:r>
              <w:r w:rsidRPr="00AE4694" w:rsidDel="004B4C21">
                <w:rPr>
                  <w:noProof/>
                  <w:lang w:eastAsia="zh-CN"/>
                </w:rPr>
                <w:delText>C-</w:delText>
              </w:r>
              <w:r w:rsidRPr="00AE4694" w:rsidDel="004B4C21">
                <w:rPr>
                  <w:rFonts w:hint="eastAsia"/>
                  <w:noProof/>
                  <w:lang w:eastAsia="zh-CN"/>
                </w:rPr>
                <w:delText>42</w:delText>
              </w:r>
              <w:r w:rsidRPr="00AE4694" w:rsidDel="004B4C21">
                <w:rPr>
                  <w:noProof/>
                  <w:lang w:eastAsia="zh-CN"/>
                </w:rPr>
                <w:delText>A</w:delText>
              </w:r>
            </w:del>
          </w:p>
        </w:tc>
        <w:tc>
          <w:tcPr>
            <w:tcW w:w="0" w:type="auto"/>
            <w:vAlign w:val="center"/>
          </w:tcPr>
          <w:p w:rsidR="004B4C21" w:rsidRPr="00AE4694" w:rsidRDefault="004B4C21" w:rsidP="00F705E1">
            <w:pPr>
              <w:pStyle w:val="TAC"/>
              <w:rPr>
                <w:noProof/>
                <w:lang w:eastAsia="zh-CN"/>
              </w:rPr>
            </w:pPr>
            <w:del w:id="3633" w:author="CATT" w:date="2019-03-28T16:45:00Z">
              <w:r w:rsidRPr="00AE4694" w:rsidDel="004B4C21">
                <w:rPr>
                  <w:rFonts w:hint="eastAsia"/>
                  <w:noProof/>
                  <w:lang w:eastAsia="zh-CN"/>
                </w:rPr>
                <w:delText>n257</w:delText>
              </w:r>
              <w:r w:rsidRPr="00AE4694" w:rsidDel="004B4C21">
                <w:rPr>
                  <w:noProof/>
                  <w:lang w:eastAsia="zh-CN"/>
                </w:rPr>
                <w:delText>A</w:delText>
              </w:r>
            </w:del>
          </w:p>
        </w:tc>
      </w:tr>
      <w:tr w:rsidR="004B4C21" w:rsidRPr="00AE4694" w:rsidTr="00F705E1">
        <w:trPr>
          <w:trHeight w:val="185"/>
          <w:jc w:val="center"/>
        </w:trPr>
        <w:tc>
          <w:tcPr>
            <w:tcW w:w="0" w:type="auto"/>
            <w:shd w:val="clear" w:color="auto" w:fill="auto"/>
            <w:noWrap/>
            <w:vAlign w:val="center"/>
          </w:tcPr>
          <w:p w:rsidR="004B4C21" w:rsidRPr="00AE4694" w:rsidRDefault="004B4C21" w:rsidP="00F705E1">
            <w:pPr>
              <w:pStyle w:val="TAC"/>
              <w:rPr>
                <w:noProof/>
                <w:lang w:eastAsia="zh-CN"/>
              </w:rPr>
            </w:pPr>
            <w:del w:id="3634" w:author="CATT" w:date="2019-03-28T16:46:00Z">
              <w:r w:rsidRPr="00AE4694" w:rsidDel="004B4C21">
                <w:rPr>
                  <w:rFonts w:cs="Arial"/>
                </w:rPr>
                <w:delText>DC_41C-42C_n257A</w:delText>
              </w:r>
            </w:del>
          </w:p>
        </w:tc>
        <w:tc>
          <w:tcPr>
            <w:tcW w:w="0" w:type="auto"/>
            <w:vAlign w:val="center"/>
          </w:tcPr>
          <w:p w:rsidR="004B4C21" w:rsidRPr="00AE4694" w:rsidDel="004B4C21" w:rsidRDefault="004B4C21" w:rsidP="00F705E1">
            <w:pPr>
              <w:pStyle w:val="TAC"/>
              <w:rPr>
                <w:del w:id="3635" w:author="CATT" w:date="2019-03-28T16:45:00Z"/>
                <w:noProof/>
                <w:lang w:eastAsia="zh-CN"/>
              </w:rPr>
            </w:pPr>
            <w:del w:id="3636" w:author="CATT" w:date="2019-03-28T16:45:00Z">
              <w:r w:rsidRPr="00AE4694" w:rsidDel="004B4C21">
                <w:rPr>
                  <w:noProof/>
                  <w:lang w:eastAsia="zh-CN"/>
                </w:rPr>
                <w:delText>DC_</w:delText>
              </w:r>
              <w:r w:rsidRPr="00AE4694" w:rsidDel="004B4C21">
                <w:rPr>
                  <w:rFonts w:hint="eastAsia"/>
                  <w:noProof/>
                  <w:lang w:eastAsia="zh-CN"/>
                </w:rPr>
                <w:delText>41A_n257</w:delText>
              </w:r>
              <w:r w:rsidRPr="00AE4694" w:rsidDel="004B4C21">
                <w:rPr>
                  <w:noProof/>
                  <w:lang w:eastAsia="zh-CN"/>
                </w:rPr>
                <w:delText>A</w:delText>
              </w:r>
            </w:del>
          </w:p>
          <w:p w:rsidR="004B4C21" w:rsidRPr="00AE4694" w:rsidRDefault="004B4C21" w:rsidP="00F705E1">
            <w:pPr>
              <w:pStyle w:val="TAC"/>
              <w:rPr>
                <w:noProof/>
                <w:lang w:eastAsia="zh-CN"/>
              </w:rPr>
            </w:pPr>
            <w:del w:id="3637" w:author="CATT" w:date="2019-03-28T16:45:00Z">
              <w:r w:rsidRPr="00AE4694" w:rsidDel="004B4C21">
                <w:rPr>
                  <w:noProof/>
                  <w:lang w:eastAsia="zh-CN"/>
                </w:rPr>
                <w:delText>DC_</w:delText>
              </w:r>
              <w:r w:rsidRPr="00AE4694" w:rsidDel="004B4C21">
                <w:rPr>
                  <w:rFonts w:hint="eastAsia"/>
                  <w:noProof/>
                  <w:lang w:eastAsia="zh-CN"/>
                </w:rPr>
                <w:delText>42A_n257</w:delText>
              </w:r>
              <w:r w:rsidRPr="00AE4694" w:rsidDel="004B4C21">
                <w:rPr>
                  <w:noProof/>
                  <w:lang w:eastAsia="zh-CN"/>
                </w:rPr>
                <w:delText>A</w:delText>
              </w:r>
            </w:del>
          </w:p>
        </w:tc>
        <w:tc>
          <w:tcPr>
            <w:tcW w:w="0" w:type="auto"/>
            <w:shd w:val="clear" w:color="auto" w:fill="auto"/>
            <w:noWrap/>
            <w:vAlign w:val="center"/>
          </w:tcPr>
          <w:p w:rsidR="004B4C21" w:rsidRPr="00AE4694" w:rsidRDefault="004B4C21" w:rsidP="00F705E1">
            <w:pPr>
              <w:pStyle w:val="TAC"/>
              <w:rPr>
                <w:noProof/>
                <w:lang w:eastAsia="zh-CN"/>
              </w:rPr>
            </w:pPr>
            <w:del w:id="3638" w:author="CATT" w:date="2019-03-28T16:45:00Z">
              <w:r w:rsidRPr="00AE4694" w:rsidDel="004B4C21">
                <w:rPr>
                  <w:rFonts w:cs="Arial"/>
                </w:rPr>
                <w:delText>CA_41C-42C</w:delText>
              </w:r>
            </w:del>
          </w:p>
        </w:tc>
        <w:tc>
          <w:tcPr>
            <w:tcW w:w="0" w:type="auto"/>
            <w:vAlign w:val="center"/>
          </w:tcPr>
          <w:p w:rsidR="004B4C21" w:rsidRPr="00AE4694" w:rsidRDefault="004B4C21" w:rsidP="00F705E1">
            <w:pPr>
              <w:pStyle w:val="TAC"/>
              <w:rPr>
                <w:noProof/>
                <w:lang w:eastAsia="zh-CN"/>
              </w:rPr>
            </w:pPr>
            <w:del w:id="3639" w:author="CATT" w:date="2019-03-28T16:45:00Z">
              <w:r w:rsidRPr="00AE4694" w:rsidDel="004B4C21">
                <w:delText>n257A</w:delText>
              </w:r>
            </w:del>
          </w:p>
        </w:tc>
      </w:tr>
      <w:tr w:rsidR="004B4C21" w:rsidRPr="00AE4694" w:rsidTr="00F705E1">
        <w:trPr>
          <w:trHeight w:val="288"/>
          <w:jc w:val="center"/>
        </w:trPr>
        <w:tc>
          <w:tcPr>
            <w:tcW w:w="0" w:type="auto"/>
            <w:gridSpan w:val="4"/>
            <w:shd w:val="clear" w:color="auto" w:fill="auto"/>
            <w:noWrap/>
            <w:vAlign w:val="center"/>
          </w:tcPr>
          <w:p w:rsidR="004B4C21" w:rsidRPr="00AE4694" w:rsidRDefault="004B4C21" w:rsidP="00F705E1">
            <w:pPr>
              <w:pStyle w:val="TAN"/>
              <w:rPr>
                <w:lang w:val="en-US" w:eastAsia="fi-FI"/>
              </w:rPr>
            </w:pPr>
            <w:r w:rsidRPr="00AE4694">
              <w:t>NOTE 1:</w:t>
            </w:r>
            <w:r w:rsidRPr="00AE4694">
              <w:tab/>
              <w:t>Uplink CA configurations are the configurations supported by the present release of specifications.</w:t>
            </w:r>
          </w:p>
        </w:tc>
      </w:tr>
    </w:tbl>
    <w:p w:rsidR="00F705E1" w:rsidRPr="00AE4694" w:rsidRDefault="00F705E1" w:rsidP="00F705E1"/>
    <w:p w:rsidR="00F705E1" w:rsidRPr="00AE4694" w:rsidRDefault="00F705E1" w:rsidP="004B4C21">
      <w:pPr>
        <w:pStyle w:val="4"/>
        <w:numPr>
          <w:ilvl w:val="0"/>
          <w:numId w:val="0"/>
        </w:numPr>
      </w:pPr>
      <w:bookmarkStart w:id="3640" w:name="_Toc535319284"/>
      <w:r w:rsidRPr="00AE4694">
        <w:t>5.5B.5.3</w:t>
      </w:r>
      <w:r w:rsidRPr="00AE4694">
        <w:tab/>
        <w:t>Inter-band EN-DC configurations including FR2 (four bands)</w:t>
      </w:r>
      <w:bookmarkEnd w:id="3640"/>
    </w:p>
    <w:p w:rsidR="00F705E1" w:rsidRPr="00AE4694" w:rsidRDefault="00F705E1" w:rsidP="00F705E1">
      <w:pPr>
        <w:pStyle w:val="TH"/>
      </w:pPr>
      <w:r w:rsidRPr="00AE4694">
        <w:t>Table 5.5B.5.3-1: Inter-band EN-DC configurations including FR2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Change w:id="3641">
          <w:tblGrid>
            <w:gridCol w:w="38"/>
            <w:gridCol w:w="2098"/>
            <w:gridCol w:w="38"/>
            <w:gridCol w:w="3174"/>
            <w:gridCol w:w="38"/>
            <w:gridCol w:w="1982"/>
            <w:gridCol w:w="38"/>
            <w:gridCol w:w="1562"/>
            <w:gridCol w:w="38"/>
          </w:tblGrid>
        </w:tblGridChange>
      </w:tblGrid>
      <w:tr w:rsidR="00F705E1" w:rsidRPr="00AE4694" w:rsidTr="00F705E1">
        <w:trPr>
          <w:trHeight w:val="105"/>
          <w:tblHeader/>
        </w:trPr>
        <w:tc>
          <w:tcPr>
            <w:tcW w:w="0" w:type="auto"/>
            <w:shd w:val="clear" w:color="auto" w:fill="auto"/>
            <w:vAlign w:val="center"/>
            <w:hideMark/>
          </w:tcPr>
          <w:p w:rsidR="00F705E1" w:rsidRPr="00AE4694" w:rsidRDefault="00F705E1" w:rsidP="00F705E1">
            <w:pPr>
              <w:pStyle w:val="TAH"/>
              <w:rPr>
                <w:lang w:val="en-US" w:eastAsia="fi-FI"/>
              </w:rPr>
            </w:pPr>
            <w:r w:rsidRPr="00AE4694">
              <w:rPr>
                <w:lang w:val="en-US" w:eastAsia="fi-FI"/>
              </w:rPr>
              <w:t>EN-DC</w:t>
            </w:r>
          </w:p>
          <w:p w:rsidR="00F705E1" w:rsidRPr="00AE4694" w:rsidRDefault="00F705E1" w:rsidP="00F705E1">
            <w:pPr>
              <w:pStyle w:val="TAH"/>
              <w:rPr>
                <w:lang w:val="en-US" w:eastAsia="fi-FI"/>
              </w:rPr>
            </w:pPr>
            <w:r w:rsidRPr="00AE4694">
              <w:rPr>
                <w:lang w:val="en-US" w:eastAsia="fi-FI"/>
              </w:rPr>
              <w:t>configuration</w:t>
            </w:r>
          </w:p>
        </w:tc>
        <w:tc>
          <w:tcPr>
            <w:tcW w:w="0" w:type="auto"/>
            <w:vAlign w:val="center"/>
          </w:tcPr>
          <w:p w:rsidR="00F705E1" w:rsidRPr="00AE4694" w:rsidRDefault="00F705E1" w:rsidP="00F705E1">
            <w:pPr>
              <w:pStyle w:val="TAH"/>
              <w:rPr>
                <w:lang w:val="en-US" w:eastAsia="fi-FI"/>
              </w:rPr>
            </w:pPr>
            <w:r w:rsidRPr="00AE4694">
              <w:rPr>
                <w:lang w:val="en-US" w:eastAsia="fi-FI"/>
              </w:rPr>
              <w:t>Uplink EN-DC</w:t>
            </w:r>
          </w:p>
          <w:p w:rsidR="00F705E1" w:rsidRPr="00AE4694" w:rsidRDefault="00F705E1" w:rsidP="00F705E1">
            <w:pPr>
              <w:pStyle w:val="TAH"/>
              <w:rPr>
                <w:lang w:val="en-US" w:eastAsia="fi-FI"/>
              </w:rPr>
            </w:pPr>
            <w:r w:rsidRPr="00AE4694">
              <w:rPr>
                <w:lang w:val="en-US" w:eastAsia="fi-FI"/>
              </w:rPr>
              <w:t>configuration</w:t>
            </w:r>
          </w:p>
          <w:p w:rsidR="00F705E1" w:rsidRPr="00AE4694" w:rsidRDefault="00F705E1" w:rsidP="00F705E1">
            <w:pPr>
              <w:pStyle w:val="TAH"/>
              <w:rPr>
                <w:lang w:eastAsia="fi-FI"/>
              </w:rPr>
            </w:pPr>
            <w:r w:rsidRPr="00AE4694">
              <w:rPr>
                <w:lang w:val="en-US" w:eastAsia="fi-FI"/>
              </w:rPr>
              <w:t>(NOTE 1)</w:t>
            </w:r>
          </w:p>
        </w:tc>
        <w:tc>
          <w:tcPr>
            <w:tcW w:w="0" w:type="auto"/>
            <w:shd w:val="clear" w:color="auto" w:fill="auto"/>
            <w:vAlign w:val="center"/>
            <w:hideMark/>
          </w:tcPr>
          <w:p w:rsidR="00F705E1" w:rsidRPr="00AE4694" w:rsidRDefault="00F705E1" w:rsidP="00F705E1">
            <w:pPr>
              <w:pStyle w:val="TAH"/>
              <w:rPr>
                <w:lang w:val="en-US" w:eastAsia="fi-FI"/>
              </w:rPr>
            </w:pPr>
            <w:r w:rsidRPr="00AE4694">
              <w:rPr>
                <w:lang w:eastAsia="fi-FI"/>
              </w:rPr>
              <w:t>E-UTRA configuration</w:t>
            </w:r>
          </w:p>
        </w:tc>
        <w:tc>
          <w:tcPr>
            <w:tcW w:w="0" w:type="auto"/>
            <w:vAlign w:val="center"/>
          </w:tcPr>
          <w:p w:rsidR="00F705E1" w:rsidRPr="00AE4694" w:rsidRDefault="00F705E1" w:rsidP="00F705E1">
            <w:pPr>
              <w:pStyle w:val="TAH"/>
              <w:rPr>
                <w:rFonts w:cs="Arial"/>
                <w:bCs/>
                <w:szCs w:val="18"/>
                <w:lang w:eastAsia="fi-FI"/>
              </w:rPr>
            </w:pPr>
            <w:r w:rsidRPr="00AE4694">
              <w:rPr>
                <w:lang w:eastAsia="fi-FI"/>
              </w:rPr>
              <w:t>NR configuration</w:t>
            </w:r>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DC_1A-3A-5A_n257A</w:t>
            </w:r>
          </w:p>
        </w:tc>
        <w:tc>
          <w:tcPr>
            <w:tcW w:w="3212" w:type="dxa"/>
            <w:vAlign w:val="center"/>
          </w:tcPr>
          <w:p w:rsidR="00F705E1" w:rsidRPr="00AE4694" w:rsidRDefault="00F705E1" w:rsidP="00F705E1">
            <w:pPr>
              <w:pStyle w:val="TAC"/>
              <w:rPr>
                <w:lang w:val="fi-FI" w:eastAsia="fi-FI"/>
              </w:rPr>
            </w:pPr>
            <w:r w:rsidRPr="00AE4694">
              <w:rPr>
                <w:lang w:val="fi-FI" w:eastAsia="fi-FI"/>
              </w:rPr>
              <w:t>DC_1A_n257A</w:t>
            </w:r>
          </w:p>
          <w:p w:rsidR="00F705E1" w:rsidRPr="00AE4694" w:rsidRDefault="00F705E1" w:rsidP="00F705E1">
            <w:pPr>
              <w:pStyle w:val="TAC"/>
              <w:rPr>
                <w:lang w:val="fi-FI" w:eastAsia="fi-FI"/>
              </w:rPr>
            </w:pPr>
            <w:r w:rsidRPr="00AE4694">
              <w:rPr>
                <w:lang w:val="fi-FI" w:eastAsia="fi-FI"/>
              </w:rPr>
              <w:t>DC_3A_n257A</w:t>
            </w:r>
          </w:p>
          <w:p w:rsidR="00F705E1" w:rsidRPr="00AE4694" w:rsidRDefault="00F705E1" w:rsidP="00F705E1">
            <w:pPr>
              <w:pStyle w:val="TAC"/>
              <w:rPr>
                <w:lang w:val="fi-FI" w:eastAsia="fi-FI"/>
              </w:rPr>
            </w:pPr>
            <w:r w:rsidRPr="00AE4694">
              <w:rPr>
                <w:lang w:val="fi-FI" w:eastAsia="fi-FI"/>
              </w:rPr>
              <w:t>DC_5A_n257A</w:t>
            </w:r>
          </w:p>
        </w:tc>
        <w:tc>
          <w:tcPr>
            <w:tcW w:w="0" w:type="auto"/>
            <w:shd w:val="clear" w:color="auto" w:fill="auto"/>
            <w:noWrap/>
            <w:vAlign w:val="center"/>
          </w:tcPr>
          <w:p w:rsidR="00F705E1" w:rsidRPr="00AE4694" w:rsidRDefault="00F705E1" w:rsidP="00F705E1">
            <w:pPr>
              <w:pStyle w:val="TAC"/>
              <w:rPr>
                <w:lang w:val="fi-FI" w:eastAsia="fi-FI"/>
              </w:rPr>
            </w:pPr>
            <w:del w:id="3642" w:author="CATT" w:date="2019-03-28T16:46:00Z">
              <w:r w:rsidRPr="00AE4694" w:rsidDel="004B4C21">
                <w:rPr>
                  <w:lang w:val="fi-FI" w:eastAsia="fi-FI"/>
                </w:rPr>
                <w:delText>CA_1A-3A-5A</w:delText>
              </w:r>
            </w:del>
          </w:p>
        </w:tc>
        <w:tc>
          <w:tcPr>
            <w:tcW w:w="0" w:type="auto"/>
            <w:vAlign w:val="center"/>
          </w:tcPr>
          <w:p w:rsidR="00F705E1" w:rsidRPr="00AE4694" w:rsidRDefault="00F705E1" w:rsidP="00F705E1">
            <w:pPr>
              <w:pStyle w:val="TAC"/>
              <w:rPr>
                <w:lang w:val="fi-FI" w:eastAsia="fi-FI"/>
              </w:rPr>
            </w:pPr>
            <w:del w:id="3643" w:author="CATT" w:date="2019-03-28T16:46:00Z">
              <w:r w:rsidRPr="00AE4694" w:rsidDel="004B4C21">
                <w:rPr>
                  <w:lang w:val="fi-FI" w:eastAsia="fi-FI"/>
                </w:rPr>
                <w:delText>n257A</w:delText>
              </w:r>
            </w:del>
          </w:p>
        </w:tc>
      </w:tr>
      <w:tr w:rsidR="00F705E1" w:rsidRPr="00AE4694" w:rsidTr="00F705E1">
        <w:trPr>
          <w:trHeight w:val="288"/>
          <w:tblHeader/>
        </w:trPr>
        <w:tc>
          <w:tcPr>
            <w:tcW w:w="2136" w:type="dxa"/>
            <w:shd w:val="clear" w:color="auto" w:fill="auto"/>
            <w:noWrap/>
            <w:vAlign w:val="center"/>
          </w:tcPr>
          <w:p w:rsidR="004B4C21" w:rsidRDefault="004B4C21" w:rsidP="00F705E1">
            <w:pPr>
              <w:pStyle w:val="TAC"/>
              <w:rPr>
                <w:ins w:id="3644" w:author="CATT" w:date="2019-03-28T16:47:00Z"/>
                <w:rFonts w:cs="Arial"/>
                <w:lang w:eastAsia="zh-CN"/>
              </w:rPr>
            </w:pPr>
            <w:ins w:id="3645" w:author="CATT" w:date="2019-03-28T16:47:00Z">
              <w:r w:rsidRPr="00AE4694">
                <w:rPr>
                  <w:lang w:val="fi-FI" w:eastAsia="fi-FI"/>
                </w:rPr>
                <w:t>DC_1A-3A-7A_n257A</w:t>
              </w:r>
            </w:ins>
          </w:p>
          <w:p w:rsidR="00F705E1" w:rsidRPr="00AE4694" w:rsidRDefault="00F705E1" w:rsidP="00F705E1">
            <w:pPr>
              <w:pStyle w:val="TAC"/>
              <w:rPr>
                <w:lang w:val="fi-FI" w:eastAsia="fi-FI"/>
              </w:rPr>
            </w:pPr>
            <w:r w:rsidRPr="00AE4694">
              <w:rPr>
                <w:rFonts w:cs="Arial" w:hint="eastAsia"/>
                <w:lang w:eastAsia="ja-JP"/>
              </w:rPr>
              <w:t>DC</w:t>
            </w:r>
            <w:r w:rsidRPr="00AE4694">
              <w:rPr>
                <w:rFonts w:cs="Arial"/>
              </w:rPr>
              <w:t>_</w:t>
            </w:r>
            <w:r w:rsidRPr="00AE4694">
              <w:rPr>
                <w:rFonts w:eastAsia="Malgun Gothic" w:cs="Arial" w:hint="eastAsia"/>
                <w:lang w:eastAsia="ko-KR"/>
              </w:rPr>
              <w:t>1A-3A-</w:t>
            </w:r>
            <w:r w:rsidRPr="00AE4694">
              <w:rPr>
                <w:rFonts w:eastAsia="Malgun Gothic" w:cs="Arial"/>
                <w:lang w:eastAsia="ko-KR"/>
              </w:rPr>
              <w:t>7</w:t>
            </w:r>
            <w:r w:rsidRPr="00AE4694">
              <w:rPr>
                <w:rFonts w:eastAsia="Malgun Gothic" w:cs="Arial" w:hint="eastAsia"/>
                <w:lang w:eastAsia="ko-KR"/>
              </w:rPr>
              <w:t>A-7A</w:t>
            </w:r>
            <w:r w:rsidRPr="00AE4694">
              <w:rPr>
                <w:rFonts w:eastAsia="Malgun Gothic" w:cs="Arial"/>
                <w:lang w:eastAsia="ko-KR"/>
              </w:rPr>
              <w:t>_</w:t>
            </w:r>
            <w:r w:rsidRPr="00AE4694">
              <w:rPr>
                <w:rFonts w:eastAsia="Malgun Gothic" w:cs="Arial" w:hint="eastAsia"/>
                <w:lang w:eastAsia="ko-KR"/>
              </w:rPr>
              <w:t>n257A</w:t>
            </w:r>
          </w:p>
        </w:tc>
        <w:tc>
          <w:tcPr>
            <w:tcW w:w="3212" w:type="dxa"/>
            <w:vAlign w:val="center"/>
          </w:tcPr>
          <w:p w:rsidR="00F705E1" w:rsidRPr="00AE4694" w:rsidRDefault="00F705E1" w:rsidP="00F705E1">
            <w:pPr>
              <w:pStyle w:val="TAC"/>
              <w:rPr>
                <w:lang w:val="en-US" w:eastAsia="fi-FI"/>
              </w:rPr>
            </w:pPr>
            <w:r w:rsidRPr="00AE4694">
              <w:rPr>
                <w:lang w:val="en-US" w:eastAsia="fi-FI"/>
              </w:rPr>
              <w:t>DC_1A_n257A</w:t>
            </w:r>
          </w:p>
          <w:p w:rsidR="00F705E1" w:rsidRPr="00AE4694" w:rsidRDefault="00F705E1" w:rsidP="00F705E1">
            <w:pPr>
              <w:pStyle w:val="TAC"/>
              <w:rPr>
                <w:lang w:val="en-US" w:eastAsia="fi-FI"/>
              </w:rPr>
            </w:pPr>
            <w:r w:rsidRPr="00AE4694">
              <w:rPr>
                <w:lang w:val="en-US" w:eastAsia="fi-FI"/>
              </w:rPr>
              <w:t>DC_3A_n257A</w:t>
            </w:r>
          </w:p>
          <w:p w:rsidR="00F705E1" w:rsidRPr="00AE4694" w:rsidRDefault="00F705E1" w:rsidP="00F705E1">
            <w:pPr>
              <w:pStyle w:val="TAC"/>
              <w:rPr>
                <w:lang w:val="fi-FI" w:eastAsia="fi-FI"/>
              </w:rPr>
            </w:pPr>
            <w:r w:rsidRPr="00AE4694">
              <w:rPr>
                <w:lang w:val="en-US" w:eastAsia="fi-FI"/>
              </w:rPr>
              <w:t>DC_7A_n257A</w:t>
            </w:r>
          </w:p>
        </w:tc>
        <w:tc>
          <w:tcPr>
            <w:tcW w:w="0" w:type="auto"/>
            <w:shd w:val="clear" w:color="auto" w:fill="auto"/>
            <w:noWrap/>
            <w:vAlign w:val="center"/>
          </w:tcPr>
          <w:p w:rsidR="00F705E1" w:rsidRPr="00AE4694" w:rsidRDefault="00F705E1" w:rsidP="00F705E1">
            <w:pPr>
              <w:pStyle w:val="TAC"/>
              <w:rPr>
                <w:lang w:val="fi-FI" w:eastAsia="fi-FI"/>
              </w:rPr>
            </w:pPr>
            <w:del w:id="3646" w:author="CATT" w:date="2019-03-28T16:46:00Z">
              <w:r w:rsidRPr="00AE4694" w:rsidDel="004B4C21">
                <w:rPr>
                  <w:lang w:val="fi-FI" w:eastAsia="fi-FI"/>
                </w:rPr>
                <w:delText>CA_1A-3A-7A-7A</w:delText>
              </w:r>
            </w:del>
          </w:p>
        </w:tc>
        <w:tc>
          <w:tcPr>
            <w:tcW w:w="0" w:type="auto"/>
            <w:vAlign w:val="center"/>
          </w:tcPr>
          <w:p w:rsidR="00F705E1" w:rsidRPr="00AE4694" w:rsidRDefault="00F705E1" w:rsidP="00F705E1">
            <w:pPr>
              <w:pStyle w:val="TAC"/>
              <w:rPr>
                <w:lang w:val="fi-FI" w:eastAsia="fi-FI"/>
              </w:rPr>
            </w:pPr>
            <w:del w:id="3647" w:author="CATT" w:date="2019-03-28T16:46:00Z">
              <w:r w:rsidRPr="00AE4694" w:rsidDel="004B4C21">
                <w:rPr>
                  <w:lang w:val="fi-FI" w:eastAsia="fi-FI"/>
                </w:rPr>
                <w:delText>n257A</w:delText>
              </w:r>
            </w:del>
          </w:p>
        </w:tc>
      </w:tr>
      <w:tr w:rsidR="00F705E1" w:rsidRPr="00AE4694" w:rsidTr="00F5177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648" w:author="CATT" w:date="2019-03-28T16: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blHeader/>
          <w:trPrChange w:id="3649" w:author="CATT" w:date="2019-03-28T16:48:00Z">
            <w:trPr>
              <w:gridAfter w:val="0"/>
              <w:trHeight w:val="288"/>
              <w:tblHeader/>
            </w:trPr>
          </w:trPrChange>
        </w:trPr>
        <w:tc>
          <w:tcPr>
            <w:tcW w:w="2136" w:type="dxa"/>
            <w:shd w:val="clear" w:color="auto" w:fill="auto"/>
            <w:noWrap/>
            <w:vAlign w:val="center"/>
            <w:tcPrChange w:id="3650" w:author="CATT" w:date="2019-03-28T16:48:00Z">
              <w:tcPr>
                <w:tcW w:w="2136" w:type="dxa"/>
                <w:gridSpan w:val="2"/>
                <w:shd w:val="clear" w:color="auto" w:fill="auto"/>
                <w:noWrap/>
                <w:vAlign w:val="center"/>
              </w:tcPr>
            </w:tcPrChange>
          </w:tcPr>
          <w:p w:rsidR="00F705E1" w:rsidRPr="00AE4694" w:rsidRDefault="00F705E1" w:rsidP="00F705E1">
            <w:pPr>
              <w:pStyle w:val="TAC"/>
              <w:rPr>
                <w:lang w:val="fi-FI" w:eastAsia="fi-FI"/>
              </w:rPr>
            </w:pPr>
            <w:del w:id="3651" w:author="CATT" w:date="2019-03-28T16:47:00Z">
              <w:r w:rsidRPr="00AE4694" w:rsidDel="004B4C21">
                <w:rPr>
                  <w:lang w:val="fi-FI" w:eastAsia="fi-FI"/>
                </w:rPr>
                <w:delText>DC_1A-3A-7A_n257A</w:delText>
              </w:r>
            </w:del>
          </w:p>
        </w:tc>
        <w:tc>
          <w:tcPr>
            <w:tcW w:w="3212" w:type="dxa"/>
            <w:vAlign w:val="center"/>
            <w:tcPrChange w:id="3652" w:author="CATT" w:date="2019-03-28T16:48:00Z">
              <w:tcPr>
                <w:tcW w:w="3212" w:type="dxa"/>
                <w:gridSpan w:val="2"/>
                <w:vAlign w:val="center"/>
              </w:tcPr>
            </w:tcPrChange>
          </w:tcPr>
          <w:p w:rsidR="00F705E1" w:rsidRPr="00AE4694" w:rsidDel="00F51774" w:rsidRDefault="00F705E1" w:rsidP="00F705E1">
            <w:pPr>
              <w:pStyle w:val="TAC"/>
              <w:rPr>
                <w:del w:id="3653" w:author="CATT" w:date="2019-03-28T16:49:00Z"/>
                <w:lang w:val="fi-FI" w:eastAsia="fi-FI"/>
              </w:rPr>
            </w:pPr>
            <w:del w:id="3654" w:author="CATT" w:date="2019-03-28T16:49:00Z">
              <w:r w:rsidRPr="00AE4694" w:rsidDel="00F51774">
                <w:rPr>
                  <w:lang w:val="fi-FI" w:eastAsia="fi-FI"/>
                </w:rPr>
                <w:delText>DC_1A_n257A</w:delText>
              </w:r>
            </w:del>
          </w:p>
          <w:p w:rsidR="00F705E1" w:rsidRPr="00AE4694" w:rsidDel="00F51774" w:rsidRDefault="00F705E1" w:rsidP="00F705E1">
            <w:pPr>
              <w:pStyle w:val="TAC"/>
              <w:rPr>
                <w:del w:id="3655" w:author="CATT" w:date="2019-03-28T16:49:00Z"/>
                <w:lang w:val="fi-FI" w:eastAsia="fi-FI"/>
              </w:rPr>
            </w:pPr>
            <w:del w:id="3656" w:author="CATT" w:date="2019-03-28T16:49:00Z">
              <w:r w:rsidRPr="00AE4694" w:rsidDel="00F51774">
                <w:rPr>
                  <w:lang w:val="fi-FI" w:eastAsia="fi-FI"/>
                </w:rPr>
                <w:delText>DC_3A_n257A</w:delText>
              </w:r>
            </w:del>
          </w:p>
          <w:p w:rsidR="00F705E1" w:rsidRPr="00AE4694" w:rsidRDefault="00F705E1" w:rsidP="00F705E1">
            <w:pPr>
              <w:pStyle w:val="TAC"/>
              <w:rPr>
                <w:lang w:val="fi-FI" w:eastAsia="fi-FI"/>
              </w:rPr>
            </w:pPr>
            <w:del w:id="3657" w:author="CATT" w:date="2019-03-28T16:49:00Z">
              <w:r w:rsidRPr="00AE4694" w:rsidDel="00F51774">
                <w:rPr>
                  <w:lang w:val="fi-FI" w:eastAsia="fi-FI"/>
                </w:rPr>
                <w:delText>DC_7A_n257A</w:delText>
              </w:r>
            </w:del>
          </w:p>
        </w:tc>
        <w:tc>
          <w:tcPr>
            <w:tcW w:w="0" w:type="auto"/>
            <w:shd w:val="clear" w:color="auto" w:fill="auto"/>
            <w:noWrap/>
            <w:vAlign w:val="center"/>
            <w:tcPrChange w:id="3658" w:author="CATT" w:date="2019-03-28T16:48:00Z">
              <w:tcPr>
                <w:tcW w:w="0" w:type="auto"/>
                <w:gridSpan w:val="2"/>
                <w:shd w:val="clear" w:color="auto" w:fill="auto"/>
                <w:noWrap/>
                <w:vAlign w:val="center"/>
              </w:tcPr>
            </w:tcPrChange>
          </w:tcPr>
          <w:p w:rsidR="00F705E1" w:rsidRPr="00AE4694" w:rsidRDefault="00F705E1" w:rsidP="00F705E1">
            <w:pPr>
              <w:pStyle w:val="TAC"/>
              <w:rPr>
                <w:lang w:val="fi-FI" w:eastAsia="fi-FI"/>
              </w:rPr>
            </w:pPr>
            <w:del w:id="3659" w:author="CATT" w:date="2019-03-28T16:46:00Z">
              <w:r w:rsidRPr="00AE4694" w:rsidDel="004B4C21">
                <w:rPr>
                  <w:lang w:val="fi-FI" w:eastAsia="fi-FI"/>
                </w:rPr>
                <w:delText>CA_1A-3A-7A</w:delText>
              </w:r>
            </w:del>
          </w:p>
        </w:tc>
        <w:tc>
          <w:tcPr>
            <w:tcW w:w="0" w:type="auto"/>
            <w:vAlign w:val="center"/>
            <w:tcPrChange w:id="3660" w:author="CATT" w:date="2019-03-28T16:48:00Z">
              <w:tcPr>
                <w:tcW w:w="0" w:type="auto"/>
                <w:gridSpan w:val="2"/>
                <w:vAlign w:val="center"/>
              </w:tcPr>
            </w:tcPrChange>
          </w:tcPr>
          <w:p w:rsidR="00F705E1" w:rsidRPr="00AE4694" w:rsidRDefault="00F705E1" w:rsidP="00F705E1">
            <w:pPr>
              <w:pStyle w:val="TAC"/>
              <w:rPr>
                <w:lang w:val="fi-FI" w:eastAsia="fi-FI"/>
              </w:rPr>
            </w:pPr>
            <w:del w:id="3661" w:author="CATT" w:date="2019-03-28T16:46:00Z">
              <w:r w:rsidRPr="00AE4694" w:rsidDel="004B4C21">
                <w:rPr>
                  <w:lang w:val="fi-FI" w:eastAsia="fi-FI"/>
                </w:rPr>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DC_1A-3A-19A_n257A</w:t>
            </w:r>
          </w:p>
        </w:tc>
        <w:tc>
          <w:tcPr>
            <w:tcW w:w="3212" w:type="dxa"/>
            <w:vAlign w:val="center"/>
          </w:tcPr>
          <w:p w:rsidR="00F705E1" w:rsidRPr="00AE4694" w:rsidRDefault="00F705E1" w:rsidP="00F705E1">
            <w:pPr>
              <w:pStyle w:val="TAC"/>
              <w:rPr>
                <w:lang w:val="fi-FI" w:eastAsia="fi-FI"/>
              </w:rPr>
            </w:pPr>
            <w:r w:rsidRPr="00AE4694">
              <w:rPr>
                <w:lang w:val="fi-FI" w:eastAsia="fi-FI"/>
              </w:rPr>
              <w:t>DC_1A_n257A</w:t>
            </w:r>
          </w:p>
          <w:p w:rsidR="00F705E1" w:rsidRPr="00AE4694" w:rsidRDefault="00F705E1" w:rsidP="00F705E1">
            <w:pPr>
              <w:pStyle w:val="TAC"/>
              <w:rPr>
                <w:lang w:val="fi-FI" w:eastAsia="fi-FI"/>
              </w:rPr>
            </w:pPr>
            <w:r w:rsidRPr="00AE4694">
              <w:rPr>
                <w:lang w:val="fi-FI" w:eastAsia="fi-FI"/>
              </w:rPr>
              <w:t>DC_3A_n257A</w:t>
            </w:r>
          </w:p>
          <w:p w:rsidR="00F705E1" w:rsidRPr="00AE4694" w:rsidRDefault="00F705E1" w:rsidP="00F705E1">
            <w:pPr>
              <w:pStyle w:val="TAC"/>
              <w:rPr>
                <w:lang w:val="fi-FI" w:eastAsia="fi-FI"/>
              </w:rPr>
            </w:pPr>
            <w:r w:rsidRPr="00AE4694">
              <w:rPr>
                <w:lang w:val="fi-FI" w:eastAsia="fi-FI"/>
              </w:rPr>
              <w:t>DC_19A_n257A</w:t>
            </w:r>
          </w:p>
        </w:tc>
        <w:tc>
          <w:tcPr>
            <w:tcW w:w="0" w:type="auto"/>
            <w:shd w:val="clear" w:color="auto" w:fill="auto"/>
            <w:noWrap/>
            <w:vAlign w:val="center"/>
          </w:tcPr>
          <w:p w:rsidR="00F705E1" w:rsidRPr="00AE4694" w:rsidRDefault="00F705E1" w:rsidP="00F705E1">
            <w:pPr>
              <w:pStyle w:val="TAC"/>
              <w:rPr>
                <w:lang w:val="fi-FI" w:eastAsia="fi-FI"/>
              </w:rPr>
            </w:pPr>
            <w:del w:id="3662" w:author="CATT" w:date="2019-03-28T16:46:00Z">
              <w:r w:rsidRPr="00AE4694" w:rsidDel="004B4C21">
                <w:rPr>
                  <w:lang w:val="fi-FI" w:eastAsia="fi-FI"/>
                </w:rPr>
                <w:delText>CA_1A-3A-19A</w:delText>
              </w:r>
            </w:del>
          </w:p>
        </w:tc>
        <w:tc>
          <w:tcPr>
            <w:tcW w:w="0" w:type="auto"/>
            <w:vAlign w:val="center"/>
          </w:tcPr>
          <w:p w:rsidR="00F705E1" w:rsidRPr="00AE4694" w:rsidRDefault="00F705E1" w:rsidP="00F705E1">
            <w:pPr>
              <w:pStyle w:val="TAC"/>
              <w:rPr>
                <w:lang w:val="fi-FI" w:eastAsia="fi-FI"/>
              </w:rPr>
            </w:pPr>
            <w:del w:id="3663" w:author="CATT" w:date="2019-03-28T16:46:00Z">
              <w:r w:rsidRPr="00AE4694" w:rsidDel="004B4C21">
                <w:rPr>
                  <w:lang w:val="fi-FI" w:eastAsia="fi-FI"/>
                </w:rPr>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DC_1A-3A-21A_n257A</w:t>
            </w:r>
          </w:p>
        </w:tc>
        <w:tc>
          <w:tcPr>
            <w:tcW w:w="3212" w:type="dxa"/>
            <w:vAlign w:val="center"/>
          </w:tcPr>
          <w:p w:rsidR="00F705E1" w:rsidRPr="00AE4694" w:rsidRDefault="00F705E1" w:rsidP="00F705E1">
            <w:pPr>
              <w:pStyle w:val="TAC"/>
              <w:rPr>
                <w:lang w:val="fi-FI" w:eastAsia="fi-FI"/>
              </w:rPr>
            </w:pPr>
            <w:r w:rsidRPr="00AE4694">
              <w:rPr>
                <w:lang w:val="fi-FI" w:eastAsia="fi-FI"/>
              </w:rPr>
              <w:t>DC_1A_n257A</w:t>
            </w:r>
          </w:p>
          <w:p w:rsidR="00F705E1" w:rsidRPr="00AE4694" w:rsidRDefault="00F705E1" w:rsidP="00F705E1">
            <w:pPr>
              <w:pStyle w:val="TAC"/>
              <w:rPr>
                <w:lang w:val="fi-FI" w:eastAsia="fi-FI"/>
              </w:rPr>
            </w:pPr>
            <w:r w:rsidRPr="00AE4694">
              <w:rPr>
                <w:lang w:val="fi-FI" w:eastAsia="fi-FI"/>
              </w:rPr>
              <w:t>DC_3A_n257A</w:t>
            </w:r>
          </w:p>
          <w:p w:rsidR="00F705E1" w:rsidRPr="00AE4694" w:rsidRDefault="00F705E1" w:rsidP="00F705E1">
            <w:pPr>
              <w:pStyle w:val="TAC"/>
              <w:rPr>
                <w:lang w:val="fi-FI" w:eastAsia="fi-FI"/>
              </w:rPr>
            </w:pPr>
            <w:r w:rsidRPr="00AE4694">
              <w:rPr>
                <w:lang w:val="fi-FI" w:eastAsia="fi-FI"/>
              </w:rPr>
              <w:t>DC_21A_n257A</w:t>
            </w:r>
          </w:p>
        </w:tc>
        <w:tc>
          <w:tcPr>
            <w:tcW w:w="0" w:type="auto"/>
            <w:shd w:val="clear" w:color="auto" w:fill="auto"/>
            <w:noWrap/>
            <w:vAlign w:val="center"/>
          </w:tcPr>
          <w:p w:rsidR="00F705E1" w:rsidRPr="00AE4694" w:rsidRDefault="00F705E1" w:rsidP="00F705E1">
            <w:pPr>
              <w:pStyle w:val="TAC"/>
              <w:rPr>
                <w:lang w:val="fi-FI" w:eastAsia="fi-FI"/>
              </w:rPr>
            </w:pPr>
            <w:del w:id="3664" w:author="CATT" w:date="2019-03-28T16:50:00Z">
              <w:r w:rsidRPr="00AE4694" w:rsidDel="00F51774">
                <w:rPr>
                  <w:lang w:val="fi-FI" w:eastAsia="fi-FI"/>
                </w:rPr>
                <w:delText>CA_1A-3A-21A</w:delText>
              </w:r>
            </w:del>
          </w:p>
        </w:tc>
        <w:tc>
          <w:tcPr>
            <w:tcW w:w="0" w:type="auto"/>
            <w:vAlign w:val="center"/>
          </w:tcPr>
          <w:p w:rsidR="00F705E1" w:rsidRPr="00AE4694" w:rsidRDefault="00F705E1" w:rsidP="00F705E1">
            <w:pPr>
              <w:pStyle w:val="TAC"/>
              <w:rPr>
                <w:lang w:val="fi-FI" w:eastAsia="fi-FI"/>
              </w:rPr>
            </w:pPr>
            <w:del w:id="3665" w:author="CATT" w:date="2019-03-28T16:50:00Z">
              <w:r w:rsidRPr="00AE4694" w:rsidDel="00F51774">
                <w:rPr>
                  <w:lang w:val="fi-FI" w:eastAsia="fi-FI"/>
                </w:rPr>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DC_1A-3A-28A_n257A</w:t>
            </w:r>
          </w:p>
        </w:tc>
        <w:tc>
          <w:tcPr>
            <w:tcW w:w="3212" w:type="dxa"/>
            <w:vAlign w:val="center"/>
          </w:tcPr>
          <w:p w:rsidR="00F705E1" w:rsidRPr="00AE4694" w:rsidRDefault="00F705E1" w:rsidP="00F705E1">
            <w:pPr>
              <w:pStyle w:val="TAC"/>
              <w:rPr>
                <w:lang w:val="fi-FI" w:eastAsia="fi-FI"/>
              </w:rPr>
            </w:pPr>
            <w:r w:rsidRPr="00AE4694">
              <w:rPr>
                <w:lang w:val="fi-FI" w:eastAsia="fi-FI"/>
              </w:rPr>
              <w:t>DC_1A_n257A</w:t>
            </w:r>
          </w:p>
          <w:p w:rsidR="00F705E1" w:rsidRPr="00AE4694" w:rsidRDefault="00F705E1" w:rsidP="00F705E1">
            <w:pPr>
              <w:pStyle w:val="TAC"/>
              <w:rPr>
                <w:lang w:val="fi-FI" w:eastAsia="fi-FI"/>
              </w:rPr>
            </w:pPr>
            <w:r w:rsidRPr="00AE4694">
              <w:rPr>
                <w:lang w:val="fi-FI" w:eastAsia="fi-FI"/>
              </w:rPr>
              <w:t>DC_3A_n257A</w:t>
            </w:r>
          </w:p>
          <w:p w:rsidR="00F705E1" w:rsidRPr="00AE4694" w:rsidRDefault="00F705E1" w:rsidP="00F705E1">
            <w:pPr>
              <w:pStyle w:val="TAC"/>
              <w:rPr>
                <w:lang w:val="fi-FI" w:eastAsia="fi-FI"/>
              </w:rPr>
            </w:pPr>
            <w:r w:rsidRPr="00AE4694">
              <w:rPr>
                <w:lang w:val="fi-FI" w:eastAsia="fi-FI"/>
              </w:rPr>
              <w:t>DC_28A_n257A</w:t>
            </w:r>
          </w:p>
        </w:tc>
        <w:tc>
          <w:tcPr>
            <w:tcW w:w="0" w:type="auto"/>
            <w:shd w:val="clear" w:color="auto" w:fill="auto"/>
            <w:noWrap/>
            <w:vAlign w:val="center"/>
          </w:tcPr>
          <w:p w:rsidR="00F705E1" w:rsidRPr="00AE4694" w:rsidRDefault="00F705E1" w:rsidP="00F705E1">
            <w:pPr>
              <w:pStyle w:val="TAC"/>
              <w:rPr>
                <w:lang w:val="fi-FI" w:eastAsia="fi-FI"/>
              </w:rPr>
            </w:pPr>
            <w:del w:id="3666" w:author="CATT" w:date="2019-03-28T16:50:00Z">
              <w:r w:rsidRPr="00AE4694" w:rsidDel="00F51774">
                <w:rPr>
                  <w:lang w:val="fi-FI" w:eastAsia="fi-FI"/>
                </w:rPr>
                <w:delText>CA_1A-3A-28A</w:delText>
              </w:r>
            </w:del>
          </w:p>
        </w:tc>
        <w:tc>
          <w:tcPr>
            <w:tcW w:w="0" w:type="auto"/>
            <w:vAlign w:val="center"/>
          </w:tcPr>
          <w:p w:rsidR="00F705E1" w:rsidRPr="00AE4694" w:rsidRDefault="00F705E1" w:rsidP="00F705E1">
            <w:pPr>
              <w:pStyle w:val="TAC"/>
              <w:rPr>
                <w:lang w:val="fi-FI" w:eastAsia="fi-FI"/>
              </w:rPr>
            </w:pPr>
            <w:del w:id="3667" w:author="CATT" w:date="2019-03-28T16:50:00Z">
              <w:r w:rsidRPr="00AE4694" w:rsidDel="00F51774">
                <w:rPr>
                  <w:lang w:val="fi-FI" w:eastAsia="fi-FI"/>
                </w:rPr>
                <w:delText>n257A</w:delText>
              </w:r>
            </w:del>
          </w:p>
        </w:tc>
      </w:tr>
      <w:tr w:rsidR="00F705E1" w:rsidRPr="00AE4694" w:rsidTr="00F705E1">
        <w:trPr>
          <w:trHeight w:val="288"/>
          <w:tblHeader/>
        </w:trPr>
        <w:tc>
          <w:tcPr>
            <w:tcW w:w="2136" w:type="dxa"/>
            <w:shd w:val="clear" w:color="auto" w:fill="auto"/>
            <w:noWrap/>
            <w:vAlign w:val="center"/>
          </w:tcPr>
          <w:p w:rsidR="00F705E1" w:rsidRDefault="00F705E1" w:rsidP="00F705E1">
            <w:pPr>
              <w:pStyle w:val="TAC"/>
              <w:rPr>
                <w:ins w:id="3668" w:author="CATT" w:date="2019-03-28T16:50:00Z"/>
                <w:lang w:eastAsia="zh-CN"/>
              </w:rPr>
            </w:pPr>
            <w:r w:rsidRPr="00AE4694">
              <w:rPr>
                <w:lang w:eastAsia="ja-JP"/>
              </w:rPr>
              <w:t>DC</w:t>
            </w:r>
            <w:r w:rsidRPr="00AE4694">
              <w:t>_</w:t>
            </w:r>
            <w:r w:rsidRPr="00AE4694">
              <w:rPr>
                <w:lang w:eastAsia="ja-JP"/>
              </w:rPr>
              <w:t>1A-3A-42A_n257A</w:t>
            </w:r>
          </w:p>
          <w:p w:rsidR="00F51774" w:rsidRDefault="00F51774" w:rsidP="00F705E1">
            <w:pPr>
              <w:pStyle w:val="TAC"/>
              <w:rPr>
                <w:ins w:id="3669" w:author="CATT" w:date="2019-03-28T16:55:00Z"/>
                <w:lang w:eastAsia="zh-CN"/>
              </w:rPr>
            </w:pPr>
            <w:ins w:id="3670" w:author="CATT" w:date="2019-03-28T16:50:00Z">
              <w:r w:rsidRPr="00AE4694">
                <w:rPr>
                  <w:lang w:eastAsia="ja-JP"/>
                </w:rPr>
                <w:t>DC</w:t>
              </w:r>
              <w:r w:rsidRPr="00AE4694">
                <w:t>_</w:t>
              </w:r>
              <w:r w:rsidRPr="00AE4694">
                <w:rPr>
                  <w:lang w:eastAsia="ja-JP"/>
                </w:rPr>
                <w:t>1A-3A-42C_n257A</w:t>
              </w:r>
            </w:ins>
          </w:p>
          <w:p w:rsidR="000A0D44" w:rsidRDefault="000A0D44" w:rsidP="00F705E1">
            <w:pPr>
              <w:pStyle w:val="TAC"/>
              <w:rPr>
                <w:ins w:id="3671" w:author="CATT" w:date="2019-03-28T16:55:00Z"/>
                <w:rFonts w:cs="Arial"/>
                <w:lang w:eastAsia="zh-CN"/>
              </w:rPr>
            </w:pPr>
            <w:ins w:id="3672" w:author="CATT" w:date="2019-03-28T16:55:00Z">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D</w:t>
              </w:r>
            </w:ins>
          </w:p>
          <w:p w:rsidR="000A0D44" w:rsidRPr="00AE4694" w:rsidRDefault="000A0D44" w:rsidP="00F705E1">
            <w:pPr>
              <w:pStyle w:val="TAC"/>
              <w:rPr>
                <w:lang w:val="fi-FI" w:eastAsia="zh-CN"/>
              </w:rPr>
            </w:pPr>
            <w:ins w:id="3673" w:author="CATT" w:date="2019-03-28T16:55:00Z">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F</w:t>
              </w:r>
            </w:ins>
          </w:p>
        </w:tc>
        <w:tc>
          <w:tcPr>
            <w:tcW w:w="3212" w:type="dxa"/>
            <w:vAlign w:val="center"/>
          </w:tcPr>
          <w:p w:rsidR="00F705E1" w:rsidRPr="00AE4694" w:rsidRDefault="00F705E1" w:rsidP="00F705E1">
            <w:pPr>
              <w:pStyle w:val="TAC"/>
              <w:rPr>
                <w:lang w:eastAsia="ja-JP"/>
              </w:rPr>
            </w:pPr>
            <w:r w:rsidRPr="00AE4694">
              <w:rPr>
                <w:lang w:eastAsia="ja-JP"/>
              </w:rPr>
              <w:t>DC</w:t>
            </w:r>
            <w:r w:rsidRPr="00AE4694">
              <w:t>_</w:t>
            </w:r>
            <w:r w:rsidRPr="00AE4694">
              <w:rPr>
                <w:lang w:eastAsia="ja-JP"/>
              </w:rPr>
              <w:t>1A_n257A</w:t>
            </w:r>
          </w:p>
          <w:p w:rsidR="00F705E1" w:rsidRPr="00AE4694" w:rsidRDefault="00F705E1" w:rsidP="00F705E1">
            <w:pPr>
              <w:pStyle w:val="TAC"/>
              <w:rPr>
                <w:lang w:eastAsia="ja-JP"/>
              </w:rPr>
            </w:pPr>
            <w:r w:rsidRPr="00AE4694">
              <w:rPr>
                <w:lang w:eastAsia="ja-JP"/>
              </w:rPr>
              <w:t>DC</w:t>
            </w:r>
            <w:r w:rsidRPr="00AE4694">
              <w:t>_</w:t>
            </w:r>
            <w:r w:rsidRPr="00AE4694">
              <w:rPr>
                <w:lang w:eastAsia="ja-JP"/>
              </w:rPr>
              <w:t>3A_n257A</w:t>
            </w:r>
          </w:p>
          <w:p w:rsidR="00F705E1" w:rsidRPr="00AE4694" w:rsidRDefault="00F705E1" w:rsidP="00F705E1">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F705E1" w:rsidRPr="00AE4694" w:rsidRDefault="00F705E1" w:rsidP="00F705E1">
            <w:pPr>
              <w:pStyle w:val="TAC"/>
              <w:rPr>
                <w:lang w:val="fi-FI" w:eastAsia="fi-FI"/>
              </w:rPr>
            </w:pPr>
            <w:del w:id="3674" w:author="CATT" w:date="2019-03-28T16:50:00Z">
              <w:r w:rsidRPr="00AE4694" w:rsidDel="00F51774">
                <w:rPr>
                  <w:lang w:eastAsia="ja-JP"/>
                </w:rPr>
                <w:delText>CA</w:delText>
              </w:r>
              <w:r w:rsidRPr="00AE4694" w:rsidDel="00F51774">
                <w:delText>_</w:delText>
              </w:r>
              <w:r w:rsidRPr="00AE4694" w:rsidDel="00F51774">
                <w:rPr>
                  <w:lang w:eastAsia="ja-JP"/>
                </w:rPr>
                <w:delText>1A-3A-42A</w:delText>
              </w:r>
            </w:del>
          </w:p>
        </w:tc>
        <w:tc>
          <w:tcPr>
            <w:tcW w:w="0" w:type="auto"/>
            <w:vAlign w:val="center"/>
          </w:tcPr>
          <w:p w:rsidR="00F705E1" w:rsidRPr="00AE4694" w:rsidRDefault="00F705E1" w:rsidP="00F705E1">
            <w:pPr>
              <w:pStyle w:val="TAC"/>
              <w:rPr>
                <w:lang w:val="fi-FI" w:eastAsia="fi-FI"/>
              </w:rPr>
            </w:pPr>
            <w:del w:id="3675" w:author="CATT" w:date="2019-03-28T16:50:00Z">
              <w:r w:rsidRPr="00AE4694" w:rsidDel="00F51774">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del w:id="3676" w:author="CATT" w:date="2019-03-28T16:50:00Z">
              <w:r w:rsidRPr="00AE4694" w:rsidDel="00F51774">
                <w:rPr>
                  <w:lang w:eastAsia="ja-JP"/>
                </w:rPr>
                <w:delText>DC</w:delText>
              </w:r>
              <w:r w:rsidRPr="00AE4694" w:rsidDel="00F51774">
                <w:delText>_</w:delText>
              </w:r>
              <w:r w:rsidRPr="00AE4694" w:rsidDel="00F51774">
                <w:rPr>
                  <w:lang w:eastAsia="ja-JP"/>
                </w:rPr>
                <w:delText>1A-3A-42C_n257A</w:delText>
              </w:r>
            </w:del>
          </w:p>
        </w:tc>
        <w:tc>
          <w:tcPr>
            <w:tcW w:w="3212" w:type="dxa"/>
            <w:vAlign w:val="center"/>
          </w:tcPr>
          <w:p w:rsidR="00F705E1" w:rsidRPr="00AE4694" w:rsidDel="00F51774" w:rsidRDefault="00F705E1" w:rsidP="00F705E1">
            <w:pPr>
              <w:pStyle w:val="TAC"/>
              <w:rPr>
                <w:del w:id="3677" w:author="CATT" w:date="2019-03-28T16:50:00Z"/>
                <w:lang w:eastAsia="ja-JP"/>
              </w:rPr>
            </w:pPr>
            <w:del w:id="3678" w:author="CATT" w:date="2019-03-28T16:50:00Z">
              <w:r w:rsidRPr="00AE4694" w:rsidDel="00F51774">
                <w:rPr>
                  <w:lang w:eastAsia="ja-JP"/>
                </w:rPr>
                <w:delText>DC</w:delText>
              </w:r>
              <w:r w:rsidRPr="00AE4694" w:rsidDel="00F51774">
                <w:delText>_</w:delText>
              </w:r>
              <w:r w:rsidRPr="00AE4694" w:rsidDel="00F51774">
                <w:rPr>
                  <w:lang w:eastAsia="ja-JP"/>
                </w:rPr>
                <w:delText>1A_n257A</w:delText>
              </w:r>
            </w:del>
          </w:p>
          <w:p w:rsidR="00F705E1" w:rsidRPr="00AE4694" w:rsidDel="00F51774" w:rsidRDefault="00F705E1" w:rsidP="00F705E1">
            <w:pPr>
              <w:pStyle w:val="TAC"/>
              <w:rPr>
                <w:del w:id="3679" w:author="CATT" w:date="2019-03-28T16:50:00Z"/>
                <w:lang w:eastAsia="ja-JP"/>
              </w:rPr>
            </w:pPr>
            <w:del w:id="3680" w:author="CATT" w:date="2019-03-28T16:50:00Z">
              <w:r w:rsidRPr="00AE4694" w:rsidDel="00F51774">
                <w:rPr>
                  <w:lang w:eastAsia="ja-JP"/>
                </w:rPr>
                <w:delText>DC</w:delText>
              </w:r>
              <w:r w:rsidRPr="00AE4694" w:rsidDel="00F51774">
                <w:delText>_</w:delText>
              </w:r>
              <w:r w:rsidRPr="00AE4694" w:rsidDel="00F51774">
                <w:rPr>
                  <w:lang w:eastAsia="ja-JP"/>
                </w:rPr>
                <w:delText>3A_n257A</w:delText>
              </w:r>
            </w:del>
          </w:p>
          <w:p w:rsidR="00F705E1" w:rsidRPr="00AE4694" w:rsidRDefault="00F705E1" w:rsidP="00F705E1">
            <w:pPr>
              <w:pStyle w:val="TAC"/>
              <w:rPr>
                <w:lang w:val="fi-FI" w:eastAsia="fi-FI"/>
              </w:rPr>
            </w:pPr>
            <w:del w:id="3681" w:author="CATT" w:date="2019-03-28T16:50:00Z">
              <w:r w:rsidRPr="00AE4694" w:rsidDel="00F51774">
                <w:rPr>
                  <w:lang w:eastAsia="ja-JP"/>
                </w:rPr>
                <w:delText>DC</w:delText>
              </w:r>
              <w:r w:rsidRPr="00AE4694" w:rsidDel="00F51774">
                <w:delText>_</w:delText>
              </w:r>
              <w:r w:rsidRPr="00AE4694" w:rsidDel="00F51774">
                <w:rPr>
                  <w:lang w:eastAsia="ja-JP"/>
                </w:rPr>
                <w:delText>42A_n257A</w:delText>
              </w:r>
            </w:del>
          </w:p>
        </w:tc>
        <w:tc>
          <w:tcPr>
            <w:tcW w:w="0" w:type="auto"/>
            <w:shd w:val="clear" w:color="auto" w:fill="auto"/>
            <w:noWrap/>
            <w:vAlign w:val="center"/>
          </w:tcPr>
          <w:p w:rsidR="00F705E1" w:rsidRPr="00AE4694" w:rsidRDefault="00F705E1" w:rsidP="00F705E1">
            <w:pPr>
              <w:pStyle w:val="TAC"/>
              <w:rPr>
                <w:lang w:val="fi-FI" w:eastAsia="fi-FI"/>
              </w:rPr>
            </w:pPr>
            <w:del w:id="3682" w:author="CATT" w:date="2019-03-28T16:50:00Z">
              <w:r w:rsidRPr="00AE4694" w:rsidDel="00F51774">
                <w:rPr>
                  <w:lang w:eastAsia="ja-JP"/>
                </w:rPr>
                <w:delText>CA</w:delText>
              </w:r>
              <w:r w:rsidRPr="00AE4694" w:rsidDel="00F51774">
                <w:delText>_</w:delText>
              </w:r>
              <w:r w:rsidRPr="00AE4694" w:rsidDel="00F51774">
                <w:rPr>
                  <w:lang w:eastAsia="ja-JP"/>
                </w:rPr>
                <w:delText>1A-3A-42C</w:delText>
              </w:r>
            </w:del>
          </w:p>
        </w:tc>
        <w:tc>
          <w:tcPr>
            <w:tcW w:w="0" w:type="auto"/>
            <w:vAlign w:val="center"/>
          </w:tcPr>
          <w:p w:rsidR="00F705E1" w:rsidRPr="00AE4694" w:rsidRDefault="00F705E1" w:rsidP="00F705E1">
            <w:pPr>
              <w:pStyle w:val="TAC"/>
              <w:rPr>
                <w:lang w:val="fi-FI" w:eastAsia="fi-FI"/>
              </w:rPr>
            </w:pPr>
            <w:del w:id="3683" w:author="CATT" w:date="2019-03-28T16:50:00Z">
              <w:r w:rsidRPr="00AE4694" w:rsidDel="00F51774">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eastAsia="ja-JP"/>
              </w:rPr>
            </w:pPr>
            <w:del w:id="3684" w:author="CATT" w:date="2019-03-28T16:55:00Z">
              <w:r w:rsidRPr="00AE4694" w:rsidDel="000A0D44">
                <w:rPr>
                  <w:rFonts w:cs="Arial" w:hint="eastAsia"/>
                  <w:lang w:eastAsia="ja-JP"/>
                </w:rPr>
                <w:delText>DC</w:delText>
              </w:r>
              <w:r w:rsidRPr="00AE4694" w:rsidDel="000A0D44">
                <w:rPr>
                  <w:rFonts w:cs="Arial"/>
                </w:rPr>
                <w:delText>_</w:delText>
              </w:r>
              <w:r w:rsidRPr="00AE4694" w:rsidDel="000A0D44">
                <w:rPr>
                  <w:rFonts w:cs="Arial" w:hint="eastAsia"/>
                  <w:lang w:eastAsia="ja-JP"/>
                </w:rPr>
                <w:delText>1A-3A-42C</w:delText>
              </w:r>
              <w:r w:rsidRPr="00AE4694" w:rsidDel="000A0D44">
                <w:rPr>
                  <w:rFonts w:cs="Arial"/>
                  <w:lang w:eastAsia="ja-JP"/>
                </w:rPr>
                <w:delText>_</w:delText>
              </w:r>
              <w:r w:rsidRPr="00AE4694" w:rsidDel="000A0D44">
                <w:rPr>
                  <w:rFonts w:cs="Arial" w:hint="eastAsia"/>
                  <w:lang w:eastAsia="ja-JP"/>
                </w:rPr>
                <w:delText>n257</w:delText>
              </w:r>
              <w:r w:rsidRPr="00AE4694" w:rsidDel="000A0D44">
                <w:rPr>
                  <w:rFonts w:cs="Arial"/>
                  <w:lang w:eastAsia="ja-JP"/>
                </w:rPr>
                <w:delText>D</w:delText>
              </w:r>
            </w:del>
          </w:p>
        </w:tc>
        <w:tc>
          <w:tcPr>
            <w:tcW w:w="3212" w:type="dxa"/>
            <w:vAlign w:val="center"/>
          </w:tcPr>
          <w:p w:rsidR="00F705E1" w:rsidRPr="00AE4694" w:rsidDel="000A0D44" w:rsidRDefault="00F705E1" w:rsidP="00F705E1">
            <w:pPr>
              <w:pStyle w:val="TAC"/>
              <w:rPr>
                <w:del w:id="3685" w:author="CATT" w:date="2019-03-28T16:55:00Z"/>
                <w:lang w:eastAsia="ja-JP"/>
              </w:rPr>
            </w:pPr>
            <w:del w:id="3686" w:author="CATT" w:date="2019-03-28T16:55:00Z">
              <w:r w:rsidRPr="00AE4694" w:rsidDel="000A0D44">
                <w:rPr>
                  <w:lang w:eastAsia="ja-JP"/>
                </w:rPr>
                <w:delText>DC</w:delText>
              </w:r>
              <w:r w:rsidRPr="00AE4694" w:rsidDel="000A0D44">
                <w:delText>_</w:delText>
              </w:r>
              <w:r w:rsidRPr="00AE4694" w:rsidDel="000A0D44">
                <w:rPr>
                  <w:lang w:eastAsia="ja-JP"/>
                </w:rPr>
                <w:delText>1A_n257A</w:delText>
              </w:r>
            </w:del>
          </w:p>
          <w:p w:rsidR="00F705E1" w:rsidRPr="00AE4694" w:rsidDel="000A0D44" w:rsidRDefault="00F705E1" w:rsidP="00F705E1">
            <w:pPr>
              <w:pStyle w:val="TAC"/>
              <w:rPr>
                <w:del w:id="3687" w:author="CATT" w:date="2019-03-28T16:55:00Z"/>
                <w:lang w:eastAsia="ja-JP"/>
              </w:rPr>
            </w:pPr>
            <w:del w:id="3688" w:author="CATT" w:date="2019-03-28T16:55:00Z">
              <w:r w:rsidRPr="00AE4694" w:rsidDel="000A0D44">
                <w:rPr>
                  <w:lang w:eastAsia="ja-JP"/>
                </w:rPr>
                <w:delText>DC</w:delText>
              </w:r>
              <w:r w:rsidRPr="00AE4694" w:rsidDel="000A0D44">
                <w:delText>_</w:delText>
              </w:r>
              <w:r w:rsidRPr="00AE4694" w:rsidDel="000A0D44">
                <w:rPr>
                  <w:lang w:eastAsia="ja-JP"/>
                </w:rPr>
                <w:delText>3A_n257A</w:delText>
              </w:r>
            </w:del>
          </w:p>
          <w:p w:rsidR="00F705E1" w:rsidRPr="00AE4694" w:rsidRDefault="00F705E1" w:rsidP="00F705E1">
            <w:pPr>
              <w:pStyle w:val="TAC"/>
              <w:rPr>
                <w:lang w:eastAsia="ja-JP"/>
              </w:rPr>
            </w:pPr>
            <w:del w:id="3689" w:author="CATT" w:date="2019-03-28T16:55:00Z">
              <w:r w:rsidRPr="00AE4694" w:rsidDel="000A0D44">
                <w:rPr>
                  <w:lang w:eastAsia="ja-JP"/>
                </w:rPr>
                <w:delText>DC</w:delText>
              </w:r>
              <w:r w:rsidRPr="00AE4694" w:rsidDel="000A0D44">
                <w:delText>_</w:delText>
              </w:r>
              <w:r w:rsidRPr="00AE4694" w:rsidDel="000A0D44">
                <w:rPr>
                  <w:lang w:eastAsia="ja-JP"/>
                </w:rPr>
                <w:delText>42A_n257A</w:delText>
              </w:r>
            </w:del>
          </w:p>
        </w:tc>
        <w:tc>
          <w:tcPr>
            <w:tcW w:w="0" w:type="auto"/>
            <w:shd w:val="clear" w:color="auto" w:fill="auto"/>
            <w:noWrap/>
            <w:vAlign w:val="center"/>
          </w:tcPr>
          <w:p w:rsidR="00F705E1" w:rsidRPr="00AE4694" w:rsidRDefault="00F705E1" w:rsidP="00F705E1">
            <w:pPr>
              <w:pStyle w:val="TAC"/>
              <w:rPr>
                <w:lang w:eastAsia="ja-JP"/>
              </w:rPr>
            </w:pPr>
            <w:del w:id="3690" w:author="CATT" w:date="2019-03-28T16:55:00Z">
              <w:r w:rsidRPr="00AE4694" w:rsidDel="000A0D44">
                <w:rPr>
                  <w:lang w:eastAsia="ja-JP"/>
                </w:rPr>
                <w:delText>CA</w:delText>
              </w:r>
              <w:r w:rsidRPr="00AE4694" w:rsidDel="000A0D44">
                <w:delText>_</w:delText>
              </w:r>
              <w:r w:rsidRPr="00AE4694" w:rsidDel="000A0D44">
                <w:rPr>
                  <w:lang w:eastAsia="ja-JP"/>
                </w:rPr>
                <w:delText>1A-3A-42C</w:delText>
              </w:r>
            </w:del>
          </w:p>
        </w:tc>
        <w:tc>
          <w:tcPr>
            <w:tcW w:w="0" w:type="auto"/>
            <w:vAlign w:val="center"/>
          </w:tcPr>
          <w:p w:rsidR="00F705E1" w:rsidRPr="00AE4694" w:rsidRDefault="00F705E1" w:rsidP="00F705E1">
            <w:pPr>
              <w:pStyle w:val="TAC"/>
            </w:pPr>
            <w:del w:id="3691" w:author="CATT" w:date="2019-03-28T16:55:00Z">
              <w:r w:rsidRPr="00AE4694" w:rsidDel="000A0D44">
                <w:delText>CA_n257D</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rsidR="00F705E1" w:rsidRPr="00AE4694" w:rsidRDefault="00F705E1" w:rsidP="00F705E1">
            <w:pPr>
              <w:pStyle w:val="TAC"/>
              <w:rPr>
                <w:lang w:eastAsia="ja-JP"/>
              </w:rPr>
            </w:pPr>
            <w:r w:rsidRPr="00AE4694">
              <w:rPr>
                <w:lang w:eastAsia="ja-JP"/>
              </w:rPr>
              <w:t>DC</w:t>
            </w:r>
            <w:r w:rsidRPr="00AE4694">
              <w:t>_</w:t>
            </w:r>
            <w:r w:rsidRPr="00AE4694">
              <w:rPr>
                <w:lang w:eastAsia="ja-JP"/>
              </w:rPr>
              <w:t>1A_n257A</w:t>
            </w:r>
          </w:p>
          <w:p w:rsidR="00F705E1" w:rsidRPr="00AE4694" w:rsidRDefault="00F705E1" w:rsidP="00F705E1">
            <w:pPr>
              <w:pStyle w:val="TAC"/>
              <w:rPr>
                <w:lang w:eastAsia="ja-JP"/>
              </w:rPr>
            </w:pPr>
            <w:r w:rsidRPr="00AE4694">
              <w:rPr>
                <w:lang w:eastAsia="ja-JP"/>
              </w:rPr>
              <w:t>DC</w:t>
            </w:r>
            <w:r w:rsidRPr="00AE4694">
              <w:t>_</w:t>
            </w:r>
            <w:r w:rsidRPr="00AE4694">
              <w:rPr>
                <w:lang w:eastAsia="ja-JP"/>
              </w:rPr>
              <w:t>3A_n257A</w:t>
            </w:r>
          </w:p>
          <w:p w:rsidR="00F705E1" w:rsidRPr="00AE4694" w:rsidRDefault="00F705E1" w:rsidP="00F705E1">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F705E1" w:rsidRPr="00AE4694" w:rsidRDefault="00F705E1" w:rsidP="00F705E1">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F705E1" w:rsidRPr="00AE4694" w:rsidRDefault="00F705E1" w:rsidP="00F705E1">
            <w:pPr>
              <w:pStyle w:val="TAC"/>
            </w:pPr>
            <w:r w:rsidRPr="00AE4694">
              <w:t>CA_n257E</w:t>
            </w:r>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eastAsia="ja-JP"/>
              </w:rPr>
            </w:pPr>
            <w:del w:id="3692" w:author="CATT" w:date="2019-03-28T16:55:00Z">
              <w:r w:rsidRPr="00AE4694" w:rsidDel="000A0D44">
                <w:rPr>
                  <w:rFonts w:cs="Arial" w:hint="eastAsia"/>
                  <w:lang w:eastAsia="ja-JP"/>
                </w:rPr>
                <w:delText>DC</w:delText>
              </w:r>
              <w:r w:rsidRPr="00AE4694" w:rsidDel="000A0D44">
                <w:rPr>
                  <w:rFonts w:cs="Arial"/>
                </w:rPr>
                <w:delText>_</w:delText>
              </w:r>
              <w:r w:rsidRPr="00AE4694" w:rsidDel="000A0D44">
                <w:rPr>
                  <w:rFonts w:cs="Arial" w:hint="eastAsia"/>
                  <w:lang w:eastAsia="ja-JP"/>
                </w:rPr>
                <w:delText>1A-3A-42C</w:delText>
              </w:r>
              <w:r w:rsidRPr="00AE4694" w:rsidDel="000A0D44">
                <w:rPr>
                  <w:rFonts w:cs="Arial"/>
                  <w:lang w:eastAsia="ja-JP"/>
                </w:rPr>
                <w:delText>_</w:delText>
              </w:r>
              <w:r w:rsidRPr="00AE4694" w:rsidDel="000A0D44">
                <w:rPr>
                  <w:rFonts w:cs="Arial" w:hint="eastAsia"/>
                  <w:lang w:eastAsia="ja-JP"/>
                </w:rPr>
                <w:delText>n257</w:delText>
              </w:r>
              <w:r w:rsidRPr="00AE4694" w:rsidDel="000A0D44">
                <w:rPr>
                  <w:rFonts w:cs="Arial"/>
                  <w:lang w:eastAsia="ja-JP"/>
                </w:rPr>
                <w:delText>F</w:delText>
              </w:r>
            </w:del>
          </w:p>
        </w:tc>
        <w:tc>
          <w:tcPr>
            <w:tcW w:w="3212" w:type="dxa"/>
            <w:vAlign w:val="center"/>
          </w:tcPr>
          <w:p w:rsidR="00F705E1" w:rsidRPr="00AE4694" w:rsidDel="000A0D44" w:rsidRDefault="00F705E1" w:rsidP="00F705E1">
            <w:pPr>
              <w:pStyle w:val="TAC"/>
              <w:rPr>
                <w:del w:id="3693" w:author="CATT" w:date="2019-03-28T16:56:00Z"/>
                <w:lang w:eastAsia="ja-JP"/>
              </w:rPr>
            </w:pPr>
            <w:del w:id="3694" w:author="CATT" w:date="2019-03-28T16:56:00Z">
              <w:r w:rsidRPr="00AE4694" w:rsidDel="000A0D44">
                <w:rPr>
                  <w:lang w:eastAsia="ja-JP"/>
                </w:rPr>
                <w:delText>DC</w:delText>
              </w:r>
              <w:r w:rsidRPr="00AE4694" w:rsidDel="000A0D44">
                <w:delText>_</w:delText>
              </w:r>
              <w:r w:rsidRPr="00AE4694" w:rsidDel="000A0D44">
                <w:rPr>
                  <w:lang w:eastAsia="ja-JP"/>
                </w:rPr>
                <w:delText>1A_n257A</w:delText>
              </w:r>
            </w:del>
          </w:p>
          <w:p w:rsidR="00F705E1" w:rsidRPr="00AE4694" w:rsidDel="000A0D44" w:rsidRDefault="00F705E1" w:rsidP="00F705E1">
            <w:pPr>
              <w:pStyle w:val="TAC"/>
              <w:rPr>
                <w:del w:id="3695" w:author="CATT" w:date="2019-03-28T16:56:00Z"/>
                <w:lang w:eastAsia="ja-JP"/>
              </w:rPr>
            </w:pPr>
            <w:del w:id="3696" w:author="CATT" w:date="2019-03-28T16:56:00Z">
              <w:r w:rsidRPr="00AE4694" w:rsidDel="000A0D44">
                <w:rPr>
                  <w:lang w:eastAsia="ja-JP"/>
                </w:rPr>
                <w:delText>DC</w:delText>
              </w:r>
              <w:r w:rsidRPr="00AE4694" w:rsidDel="000A0D44">
                <w:delText>_</w:delText>
              </w:r>
              <w:r w:rsidRPr="00AE4694" w:rsidDel="000A0D44">
                <w:rPr>
                  <w:lang w:eastAsia="ja-JP"/>
                </w:rPr>
                <w:delText>3A_n257A</w:delText>
              </w:r>
            </w:del>
          </w:p>
          <w:p w:rsidR="00F705E1" w:rsidRPr="00AE4694" w:rsidRDefault="00F705E1" w:rsidP="00F705E1">
            <w:pPr>
              <w:pStyle w:val="TAC"/>
              <w:rPr>
                <w:lang w:eastAsia="ja-JP"/>
              </w:rPr>
            </w:pPr>
            <w:del w:id="3697" w:author="CATT" w:date="2019-03-28T16:56:00Z">
              <w:r w:rsidRPr="00AE4694" w:rsidDel="000A0D44">
                <w:rPr>
                  <w:lang w:eastAsia="ja-JP"/>
                </w:rPr>
                <w:delText>DC</w:delText>
              </w:r>
              <w:r w:rsidRPr="00AE4694" w:rsidDel="000A0D44">
                <w:delText>_</w:delText>
              </w:r>
              <w:r w:rsidRPr="00AE4694" w:rsidDel="000A0D44">
                <w:rPr>
                  <w:lang w:eastAsia="ja-JP"/>
                </w:rPr>
                <w:delText>42A_n257A</w:delText>
              </w:r>
            </w:del>
          </w:p>
        </w:tc>
        <w:tc>
          <w:tcPr>
            <w:tcW w:w="0" w:type="auto"/>
            <w:shd w:val="clear" w:color="auto" w:fill="auto"/>
            <w:noWrap/>
            <w:vAlign w:val="center"/>
          </w:tcPr>
          <w:p w:rsidR="00F705E1" w:rsidRPr="00AE4694" w:rsidRDefault="00F705E1" w:rsidP="00F705E1">
            <w:pPr>
              <w:pStyle w:val="TAC"/>
              <w:rPr>
                <w:lang w:eastAsia="ja-JP"/>
              </w:rPr>
            </w:pPr>
            <w:del w:id="3698" w:author="CATT" w:date="2019-03-28T16:56:00Z">
              <w:r w:rsidRPr="00AE4694" w:rsidDel="000A0D44">
                <w:rPr>
                  <w:lang w:eastAsia="ja-JP"/>
                </w:rPr>
                <w:delText>CA</w:delText>
              </w:r>
              <w:r w:rsidRPr="00AE4694" w:rsidDel="000A0D44">
                <w:delText>_</w:delText>
              </w:r>
              <w:r w:rsidRPr="00AE4694" w:rsidDel="000A0D44">
                <w:rPr>
                  <w:lang w:eastAsia="ja-JP"/>
                </w:rPr>
                <w:delText>1A-3A-42C</w:delText>
              </w:r>
            </w:del>
          </w:p>
        </w:tc>
        <w:tc>
          <w:tcPr>
            <w:tcW w:w="0" w:type="auto"/>
            <w:vAlign w:val="center"/>
          </w:tcPr>
          <w:p w:rsidR="00F705E1" w:rsidRPr="00AE4694" w:rsidRDefault="00F705E1" w:rsidP="00F705E1">
            <w:pPr>
              <w:pStyle w:val="TAC"/>
            </w:pPr>
            <w:del w:id="3699" w:author="CATT" w:date="2019-03-28T16:56:00Z">
              <w:r w:rsidRPr="00AE4694" w:rsidDel="000A0D44">
                <w:delText>CA_n257F</w:delText>
              </w:r>
            </w:del>
          </w:p>
        </w:tc>
      </w:tr>
      <w:tr w:rsidR="00F705E1" w:rsidRPr="00AE4694" w:rsidTr="00F705E1">
        <w:trPr>
          <w:trHeight w:val="288"/>
          <w:tblHeader/>
        </w:trPr>
        <w:tc>
          <w:tcPr>
            <w:tcW w:w="2136" w:type="dxa"/>
            <w:shd w:val="clear" w:color="auto" w:fill="auto"/>
            <w:noWrap/>
            <w:vAlign w:val="center"/>
          </w:tcPr>
          <w:p w:rsidR="000A0D44" w:rsidRDefault="000A0D44" w:rsidP="00F705E1">
            <w:pPr>
              <w:pStyle w:val="TAC"/>
              <w:rPr>
                <w:ins w:id="3700" w:author="CATT" w:date="2019-03-28T16:56:00Z"/>
                <w:lang w:eastAsia="zh-CN"/>
              </w:rPr>
            </w:pPr>
            <w:ins w:id="3701" w:author="CATT" w:date="2019-03-28T16:56:00Z">
              <w:r w:rsidRPr="00AE4694">
                <w:rPr>
                  <w:lang w:val="fi-FI" w:eastAsia="fi-FI"/>
                </w:rPr>
                <w:lastRenderedPageBreak/>
                <w:t>DC_1A-5A-7A_n257A</w:t>
              </w:r>
            </w:ins>
          </w:p>
          <w:p w:rsidR="00F705E1" w:rsidRPr="00AE4694" w:rsidRDefault="00F705E1" w:rsidP="00F705E1">
            <w:pPr>
              <w:pStyle w:val="TAC"/>
              <w:rPr>
                <w:rFonts w:eastAsia="Malgun Gothic"/>
                <w:noProof/>
                <w:lang w:eastAsia="ko-KR"/>
              </w:rPr>
            </w:pPr>
            <w:r w:rsidRPr="00AE4694">
              <w:rPr>
                <w:lang w:eastAsia="ja-JP"/>
              </w:rPr>
              <w:t>DC_1A-5A-7A-7A_n257A</w:t>
            </w:r>
          </w:p>
        </w:tc>
        <w:tc>
          <w:tcPr>
            <w:tcW w:w="3212" w:type="dxa"/>
            <w:vAlign w:val="center"/>
          </w:tcPr>
          <w:p w:rsidR="00F705E1" w:rsidRPr="00AE4694" w:rsidRDefault="00F705E1" w:rsidP="00F705E1">
            <w:pPr>
              <w:pStyle w:val="TAC"/>
              <w:rPr>
                <w:lang w:val="en-US" w:eastAsia="fi-FI"/>
              </w:rPr>
            </w:pPr>
            <w:r w:rsidRPr="00AE4694">
              <w:rPr>
                <w:lang w:val="en-US" w:eastAsia="fi-FI"/>
              </w:rPr>
              <w:t>DC_1A_n257A</w:t>
            </w:r>
          </w:p>
          <w:p w:rsidR="00F705E1" w:rsidRPr="00AE4694" w:rsidRDefault="00F705E1" w:rsidP="00F705E1">
            <w:pPr>
              <w:pStyle w:val="TAC"/>
              <w:rPr>
                <w:lang w:val="en-US" w:eastAsia="fi-FI"/>
              </w:rPr>
            </w:pPr>
            <w:r w:rsidRPr="00AE4694">
              <w:rPr>
                <w:lang w:val="en-US" w:eastAsia="fi-FI"/>
              </w:rPr>
              <w:t>DC_5A_n257A</w:t>
            </w:r>
          </w:p>
          <w:p w:rsidR="00F705E1" w:rsidRPr="00AE4694" w:rsidRDefault="00F705E1" w:rsidP="00F705E1">
            <w:pPr>
              <w:pStyle w:val="TAC"/>
              <w:rPr>
                <w:noProof/>
                <w:lang w:eastAsia="zh-CN"/>
              </w:rPr>
            </w:pPr>
            <w:r w:rsidRPr="00AE4694">
              <w:rPr>
                <w:lang w:val="en-US" w:eastAsia="fi-FI"/>
              </w:rPr>
              <w:t>DC_7A_n257A</w:t>
            </w:r>
          </w:p>
        </w:tc>
        <w:tc>
          <w:tcPr>
            <w:tcW w:w="0" w:type="auto"/>
            <w:shd w:val="clear" w:color="auto" w:fill="auto"/>
            <w:noWrap/>
            <w:vAlign w:val="center"/>
          </w:tcPr>
          <w:p w:rsidR="00F705E1" w:rsidRPr="00AE4694" w:rsidRDefault="00F705E1" w:rsidP="00F705E1">
            <w:pPr>
              <w:pStyle w:val="TAC"/>
              <w:rPr>
                <w:rFonts w:eastAsia="Malgun Gothic"/>
                <w:noProof/>
                <w:lang w:eastAsia="ko-KR"/>
              </w:rPr>
            </w:pPr>
            <w:del w:id="3702" w:author="CATT" w:date="2019-03-28T16:56:00Z">
              <w:r w:rsidRPr="00AE4694" w:rsidDel="000A0D44">
                <w:rPr>
                  <w:lang w:val="fi-FI" w:eastAsia="fi-FI"/>
                </w:rPr>
                <w:delText>CA_1A-5A-7A-7A</w:delText>
              </w:r>
            </w:del>
          </w:p>
        </w:tc>
        <w:tc>
          <w:tcPr>
            <w:tcW w:w="0" w:type="auto"/>
            <w:vAlign w:val="center"/>
          </w:tcPr>
          <w:p w:rsidR="00F705E1" w:rsidRPr="00AE4694" w:rsidRDefault="00F705E1" w:rsidP="00F705E1">
            <w:pPr>
              <w:pStyle w:val="TAC"/>
              <w:rPr>
                <w:rFonts w:eastAsia="Malgun Gothic"/>
                <w:noProof/>
                <w:lang w:eastAsia="ko-KR"/>
              </w:rPr>
            </w:pPr>
            <w:del w:id="3703" w:author="CATT" w:date="2019-03-28T16:56:00Z">
              <w:r w:rsidRPr="00AE4694" w:rsidDel="000A0D44">
                <w:rPr>
                  <w:lang w:val="fi-FI" w:eastAsia="fi-FI"/>
                </w:rPr>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del w:id="3704" w:author="CATT" w:date="2019-03-28T16:56:00Z">
              <w:r w:rsidRPr="00AE4694" w:rsidDel="000A0D44">
                <w:rPr>
                  <w:lang w:val="fi-FI" w:eastAsia="fi-FI"/>
                </w:rPr>
                <w:delText>DC_1A-5A-7A_n257A</w:delText>
              </w:r>
            </w:del>
          </w:p>
        </w:tc>
        <w:tc>
          <w:tcPr>
            <w:tcW w:w="3212" w:type="dxa"/>
            <w:vAlign w:val="center"/>
          </w:tcPr>
          <w:p w:rsidR="00F705E1" w:rsidRPr="00AE4694" w:rsidDel="000A0D44" w:rsidRDefault="00F705E1" w:rsidP="00F705E1">
            <w:pPr>
              <w:pStyle w:val="TAC"/>
              <w:rPr>
                <w:del w:id="3705" w:author="CATT" w:date="2019-03-28T16:56:00Z"/>
                <w:lang w:val="fi-FI" w:eastAsia="fi-FI"/>
              </w:rPr>
            </w:pPr>
            <w:del w:id="3706" w:author="CATT" w:date="2019-03-28T16:56:00Z">
              <w:r w:rsidRPr="00AE4694" w:rsidDel="000A0D44">
                <w:rPr>
                  <w:lang w:val="fi-FI" w:eastAsia="fi-FI"/>
                </w:rPr>
                <w:delText>DC_1A_n257A</w:delText>
              </w:r>
            </w:del>
          </w:p>
          <w:p w:rsidR="00F705E1" w:rsidRPr="00AE4694" w:rsidDel="000A0D44" w:rsidRDefault="00F705E1" w:rsidP="00F705E1">
            <w:pPr>
              <w:pStyle w:val="TAC"/>
              <w:rPr>
                <w:del w:id="3707" w:author="CATT" w:date="2019-03-28T16:56:00Z"/>
                <w:lang w:val="fi-FI" w:eastAsia="fi-FI"/>
              </w:rPr>
            </w:pPr>
            <w:del w:id="3708" w:author="CATT" w:date="2019-03-28T16:56:00Z">
              <w:r w:rsidRPr="00AE4694" w:rsidDel="000A0D44">
                <w:rPr>
                  <w:lang w:val="fi-FI" w:eastAsia="fi-FI"/>
                </w:rPr>
                <w:delText>DC_5A_n257A</w:delText>
              </w:r>
            </w:del>
          </w:p>
          <w:p w:rsidR="00F705E1" w:rsidRPr="00AE4694" w:rsidRDefault="00F705E1" w:rsidP="00F705E1">
            <w:pPr>
              <w:pStyle w:val="TAC"/>
              <w:rPr>
                <w:lang w:val="fi-FI" w:eastAsia="fi-FI"/>
              </w:rPr>
            </w:pPr>
            <w:del w:id="3709" w:author="CATT" w:date="2019-03-28T16:56:00Z">
              <w:r w:rsidRPr="00AE4694" w:rsidDel="000A0D44">
                <w:rPr>
                  <w:lang w:val="fi-FI" w:eastAsia="fi-FI"/>
                </w:rPr>
                <w:delText>DC_7A_n257A</w:delText>
              </w:r>
            </w:del>
          </w:p>
        </w:tc>
        <w:tc>
          <w:tcPr>
            <w:tcW w:w="0" w:type="auto"/>
            <w:shd w:val="clear" w:color="auto" w:fill="auto"/>
            <w:noWrap/>
            <w:vAlign w:val="center"/>
          </w:tcPr>
          <w:p w:rsidR="00F705E1" w:rsidRPr="00AE4694" w:rsidRDefault="00F705E1" w:rsidP="00F705E1">
            <w:pPr>
              <w:pStyle w:val="TAC"/>
              <w:rPr>
                <w:lang w:val="fi-FI" w:eastAsia="fi-FI"/>
              </w:rPr>
            </w:pPr>
            <w:del w:id="3710" w:author="CATT" w:date="2019-03-28T16:56:00Z">
              <w:r w:rsidRPr="00AE4694" w:rsidDel="000A0D44">
                <w:rPr>
                  <w:lang w:val="fi-FI" w:eastAsia="fi-FI"/>
                </w:rPr>
                <w:delText>CA_1A-5A-7A</w:delText>
              </w:r>
            </w:del>
          </w:p>
        </w:tc>
        <w:tc>
          <w:tcPr>
            <w:tcW w:w="0" w:type="auto"/>
            <w:vAlign w:val="center"/>
          </w:tcPr>
          <w:p w:rsidR="00F705E1" w:rsidRPr="00AE4694" w:rsidRDefault="00F705E1" w:rsidP="00F705E1">
            <w:pPr>
              <w:pStyle w:val="TAC"/>
              <w:rPr>
                <w:lang w:val="fi-FI" w:eastAsia="fi-FI"/>
              </w:rPr>
            </w:pPr>
            <w:del w:id="3711" w:author="CATT" w:date="2019-03-28T16:56:00Z">
              <w:r w:rsidRPr="00AE4694" w:rsidDel="000A0D44">
                <w:rPr>
                  <w:lang w:val="fi-FI" w:eastAsia="fi-FI"/>
                </w:rPr>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rFonts w:eastAsia="Malgun Gothic"/>
                <w:noProof/>
                <w:lang w:eastAsia="ko-KR"/>
              </w:rPr>
            </w:pPr>
            <w:r w:rsidRPr="00AE4694">
              <w:rPr>
                <w:lang w:eastAsia="ja-JP"/>
              </w:rPr>
              <w:t>DC</w:t>
            </w:r>
            <w:r w:rsidRPr="00AE4694">
              <w:t>_</w:t>
            </w:r>
            <w:r w:rsidRPr="00AE4694">
              <w:rPr>
                <w:lang w:eastAsia="ja-JP"/>
              </w:rPr>
              <w:t>1A-18A-28A_n257A</w:t>
            </w:r>
          </w:p>
        </w:tc>
        <w:tc>
          <w:tcPr>
            <w:tcW w:w="3212" w:type="dxa"/>
            <w:vAlign w:val="center"/>
          </w:tcPr>
          <w:p w:rsidR="00F705E1" w:rsidRPr="00AE4694" w:rsidRDefault="00F705E1" w:rsidP="00F705E1">
            <w:pPr>
              <w:pStyle w:val="TAC"/>
              <w:rPr>
                <w:lang w:eastAsia="ja-JP"/>
              </w:rPr>
            </w:pPr>
            <w:r w:rsidRPr="00AE4694">
              <w:rPr>
                <w:lang w:eastAsia="ja-JP"/>
              </w:rPr>
              <w:t>DC</w:t>
            </w:r>
            <w:r w:rsidRPr="00AE4694">
              <w:t>_</w:t>
            </w:r>
            <w:r w:rsidRPr="00AE4694">
              <w:rPr>
                <w:lang w:eastAsia="ja-JP"/>
              </w:rPr>
              <w:t>1A_n257A</w:t>
            </w:r>
          </w:p>
          <w:p w:rsidR="00F705E1" w:rsidRPr="00AE4694" w:rsidRDefault="00F705E1" w:rsidP="00F705E1">
            <w:pPr>
              <w:pStyle w:val="TAC"/>
              <w:rPr>
                <w:lang w:eastAsia="ja-JP"/>
              </w:rPr>
            </w:pPr>
            <w:r w:rsidRPr="00AE4694">
              <w:rPr>
                <w:lang w:eastAsia="ja-JP"/>
              </w:rPr>
              <w:t>DC</w:t>
            </w:r>
            <w:r w:rsidRPr="00AE4694">
              <w:t>_18</w:t>
            </w:r>
            <w:r w:rsidRPr="00AE4694">
              <w:rPr>
                <w:lang w:eastAsia="ja-JP"/>
              </w:rPr>
              <w:t>A_n257A</w:t>
            </w:r>
          </w:p>
          <w:p w:rsidR="00F705E1" w:rsidRPr="00AE4694" w:rsidRDefault="00F705E1" w:rsidP="00F705E1">
            <w:pPr>
              <w:pStyle w:val="TAC"/>
              <w:rPr>
                <w:noProof/>
                <w:lang w:eastAsia="zh-CN"/>
              </w:rPr>
            </w:pPr>
            <w:r w:rsidRPr="00AE4694">
              <w:rPr>
                <w:lang w:eastAsia="ja-JP"/>
              </w:rPr>
              <w:t>DC</w:t>
            </w:r>
            <w:r w:rsidRPr="00AE4694">
              <w:t>_28</w:t>
            </w:r>
            <w:r w:rsidRPr="00AE4694">
              <w:rPr>
                <w:lang w:eastAsia="ja-JP"/>
              </w:rPr>
              <w:t>A_n257A</w:t>
            </w:r>
          </w:p>
        </w:tc>
        <w:tc>
          <w:tcPr>
            <w:tcW w:w="0" w:type="auto"/>
            <w:shd w:val="clear" w:color="auto" w:fill="auto"/>
            <w:noWrap/>
            <w:vAlign w:val="center"/>
          </w:tcPr>
          <w:p w:rsidR="00F705E1" w:rsidRPr="00AE4694" w:rsidRDefault="00F705E1" w:rsidP="00F705E1">
            <w:pPr>
              <w:pStyle w:val="TAC"/>
              <w:rPr>
                <w:rFonts w:eastAsia="Malgun Gothic"/>
                <w:noProof/>
                <w:lang w:eastAsia="ko-KR"/>
              </w:rPr>
            </w:pPr>
            <w:del w:id="3712" w:author="CATT" w:date="2019-03-28T16:56:00Z">
              <w:r w:rsidRPr="00AE4694" w:rsidDel="000A0D44">
                <w:rPr>
                  <w:lang w:eastAsia="ja-JP"/>
                </w:rPr>
                <w:delText>CA</w:delText>
              </w:r>
              <w:r w:rsidRPr="00AE4694" w:rsidDel="000A0D44">
                <w:delText>_</w:delText>
              </w:r>
              <w:r w:rsidRPr="00AE4694" w:rsidDel="000A0D44">
                <w:rPr>
                  <w:lang w:eastAsia="ja-JP"/>
                </w:rPr>
                <w:delText>1A-18A-28A</w:delText>
              </w:r>
            </w:del>
          </w:p>
        </w:tc>
        <w:tc>
          <w:tcPr>
            <w:tcW w:w="0" w:type="auto"/>
            <w:vAlign w:val="center"/>
          </w:tcPr>
          <w:p w:rsidR="00F705E1" w:rsidRPr="00AE4694" w:rsidRDefault="00F705E1" w:rsidP="00F705E1">
            <w:pPr>
              <w:pStyle w:val="TAC"/>
              <w:rPr>
                <w:rFonts w:eastAsia="Malgun Gothic"/>
                <w:noProof/>
                <w:lang w:eastAsia="ko-KR"/>
              </w:rPr>
            </w:pPr>
            <w:del w:id="3713" w:author="CATT" w:date="2019-03-28T16:56:00Z">
              <w:r w:rsidRPr="00AE4694" w:rsidDel="000A0D44">
                <w:rPr>
                  <w:lang w:val="fi-FI" w:eastAsia="fi-FI"/>
                </w:rPr>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eastAsia="ja-JP"/>
              </w:rPr>
            </w:pPr>
            <w:r w:rsidRPr="00AE4694">
              <w:rPr>
                <w:lang w:eastAsia="ja-JP"/>
              </w:rPr>
              <w:t>DC_1A-19A-21A_n257A</w:t>
            </w:r>
          </w:p>
          <w:p w:rsidR="00F705E1" w:rsidRPr="00AE4694" w:rsidRDefault="00F705E1" w:rsidP="00F705E1">
            <w:pPr>
              <w:pStyle w:val="TAC"/>
              <w:rPr>
                <w:lang w:eastAsia="ja-JP"/>
              </w:rPr>
            </w:pPr>
            <w:r w:rsidRPr="00AE4694">
              <w:rPr>
                <w:lang w:eastAsia="ja-JP"/>
              </w:rPr>
              <w:t>DC_1A-19A-21A_n257D</w:t>
            </w:r>
          </w:p>
          <w:p w:rsidR="00F705E1" w:rsidRPr="00AE4694" w:rsidRDefault="00F705E1" w:rsidP="00F705E1">
            <w:pPr>
              <w:pStyle w:val="TAC"/>
              <w:rPr>
                <w:lang w:eastAsia="ja-JP"/>
              </w:rPr>
            </w:pPr>
            <w:r w:rsidRPr="00AE4694">
              <w:rPr>
                <w:lang w:eastAsia="ja-JP"/>
              </w:rPr>
              <w:t>DC_1A-19A-21A_n257E</w:t>
            </w:r>
          </w:p>
          <w:p w:rsidR="00F705E1" w:rsidRPr="00AE4694" w:rsidRDefault="00F705E1" w:rsidP="00F705E1">
            <w:pPr>
              <w:pStyle w:val="TAC"/>
              <w:rPr>
                <w:lang w:eastAsia="ja-JP"/>
              </w:rPr>
            </w:pPr>
            <w:r w:rsidRPr="00AE4694">
              <w:rPr>
                <w:lang w:eastAsia="ja-JP"/>
              </w:rPr>
              <w:t>DC_1A-19A-21A_n257F</w:t>
            </w:r>
          </w:p>
        </w:tc>
        <w:tc>
          <w:tcPr>
            <w:tcW w:w="3212" w:type="dxa"/>
            <w:vAlign w:val="center"/>
          </w:tcPr>
          <w:p w:rsidR="00F705E1" w:rsidRPr="00AE4694" w:rsidRDefault="00F705E1" w:rsidP="00F705E1">
            <w:pPr>
              <w:pStyle w:val="TAC"/>
              <w:rPr>
                <w:lang w:eastAsia="ja-JP"/>
              </w:rPr>
            </w:pPr>
            <w:r w:rsidRPr="00AE4694">
              <w:rPr>
                <w:lang w:eastAsia="ja-JP"/>
              </w:rPr>
              <w:t>DC_1A_n257A</w:t>
            </w:r>
          </w:p>
          <w:p w:rsidR="00F705E1" w:rsidRPr="00AE4694" w:rsidRDefault="00F705E1" w:rsidP="00F705E1">
            <w:pPr>
              <w:pStyle w:val="TAC"/>
              <w:rPr>
                <w:lang w:eastAsia="ja-JP"/>
              </w:rPr>
            </w:pPr>
            <w:r w:rsidRPr="00AE4694">
              <w:rPr>
                <w:lang w:eastAsia="ja-JP"/>
              </w:rPr>
              <w:t>DC_19A_n257A</w:t>
            </w:r>
          </w:p>
          <w:p w:rsidR="00F705E1" w:rsidRPr="00AE4694" w:rsidRDefault="00F705E1" w:rsidP="00F705E1">
            <w:pPr>
              <w:pStyle w:val="TAC"/>
              <w:rPr>
                <w:lang w:eastAsia="ja-JP"/>
              </w:rPr>
            </w:pPr>
            <w:r w:rsidRPr="00AE4694">
              <w:rPr>
                <w:lang w:eastAsia="ja-JP"/>
              </w:rPr>
              <w:t>DC_21A_n257A</w:t>
            </w:r>
          </w:p>
        </w:tc>
        <w:tc>
          <w:tcPr>
            <w:tcW w:w="0" w:type="auto"/>
            <w:shd w:val="clear" w:color="auto" w:fill="auto"/>
            <w:noWrap/>
            <w:vAlign w:val="center"/>
          </w:tcPr>
          <w:p w:rsidR="00F705E1" w:rsidRPr="00AE4694" w:rsidRDefault="00F705E1" w:rsidP="00F705E1">
            <w:pPr>
              <w:pStyle w:val="TAC"/>
              <w:rPr>
                <w:lang w:eastAsia="ja-JP"/>
              </w:rPr>
            </w:pPr>
            <w:del w:id="3714" w:author="CATT" w:date="2019-03-28T16:56:00Z">
              <w:r w:rsidRPr="00AE4694" w:rsidDel="000A0D44">
                <w:rPr>
                  <w:lang w:eastAsia="ja-JP"/>
                </w:rPr>
                <w:delText>CA_1A-19A-21A</w:delText>
              </w:r>
            </w:del>
          </w:p>
        </w:tc>
        <w:tc>
          <w:tcPr>
            <w:tcW w:w="0" w:type="auto"/>
            <w:vAlign w:val="center"/>
          </w:tcPr>
          <w:p w:rsidR="00F705E1" w:rsidRPr="00AE4694" w:rsidDel="000A0D44" w:rsidRDefault="00F705E1" w:rsidP="00F705E1">
            <w:pPr>
              <w:pStyle w:val="TAC"/>
              <w:rPr>
                <w:del w:id="3715" w:author="CATT" w:date="2019-03-28T16:56:00Z"/>
                <w:lang w:val="fi-FI" w:eastAsia="ja-JP"/>
              </w:rPr>
            </w:pPr>
            <w:del w:id="3716" w:author="CATT" w:date="2019-03-28T16:56:00Z">
              <w:r w:rsidRPr="00AE4694" w:rsidDel="000A0D44">
                <w:rPr>
                  <w:lang w:val="fi-FI" w:eastAsia="ja-JP"/>
                </w:rPr>
                <w:delText>n257A</w:delText>
              </w:r>
            </w:del>
          </w:p>
          <w:p w:rsidR="00F705E1" w:rsidRPr="00AE4694" w:rsidDel="000A0D44" w:rsidRDefault="00F705E1" w:rsidP="00F705E1">
            <w:pPr>
              <w:pStyle w:val="TAC"/>
              <w:rPr>
                <w:del w:id="3717" w:author="CATT" w:date="2019-03-28T16:56:00Z"/>
                <w:lang w:val="fi-FI" w:eastAsia="ja-JP"/>
              </w:rPr>
            </w:pPr>
            <w:del w:id="3718" w:author="CATT" w:date="2019-03-28T16:56:00Z">
              <w:r w:rsidRPr="00AE4694" w:rsidDel="000A0D44">
                <w:rPr>
                  <w:lang w:val="fi-FI" w:eastAsia="ja-JP"/>
                </w:rPr>
                <w:delText>CA_n257D</w:delText>
              </w:r>
            </w:del>
          </w:p>
          <w:p w:rsidR="00F705E1" w:rsidRPr="00AE4694" w:rsidDel="000A0D44" w:rsidRDefault="00F705E1" w:rsidP="00F705E1">
            <w:pPr>
              <w:pStyle w:val="TAC"/>
              <w:rPr>
                <w:del w:id="3719" w:author="CATT" w:date="2019-03-28T16:56:00Z"/>
                <w:lang w:val="fi-FI" w:eastAsia="ja-JP"/>
              </w:rPr>
            </w:pPr>
            <w:del w:id="3720" w:author="CATT" w:date="2019-03-28T16:56:00Z">
              <w:r w:rsidRPr="00AE4694" w:rsidDel="000A0D44">
                <w:rPr>
                  <w:lang w:val="fi-FI" w:eastAsia="ja-JP"/>
                </w:rPr>
                <w:delText>CA_n257E</w:delText>
              </w:r>
            </w:del>
          </w:p>
          <w:p w:rsidR="00F705E1" w:rsidRPr="00AE4694" w:rsidRDefault="00F705E1" w:rsidP="00F705E1">
            <w:pPr>
              <w:pStyle w:val="TAC"/>
              <w:rPr>
                <w:lang w:val="fi-FI" w:eastAsia="fi-FI"/>
              </w:rPr>
            </w:pPr>
            <w:del w:id="3721" w:author="CATT" w:date="2019-03-28T16:56:00Z">
              <w:r w:rsidRPr="00AE4694" w:rsidDel="000A0D44">
                <w:rPr>
                  <w:lang w:val="fi-FI" w:eastAsia="ja-JP"/>
                </w:rPr>
                <w:delText>CA_n257F</w:delText>
              </w:r>
            </w:del>
          </w:p>
        </w:tc>
      </w:tr>
      <w:tr w:rsidR="00F705E1" w:rsidRPr="00AE4694" w:rsidTr="00F705E1">
        <w:trPr>
          <w:trHeight w:val="288"/>
          <w:tblHeader/>
        </w:trPr>
        <w:tc>
          <w:tcPr>
            <w:tcW w:w="2136" w:type="dxa"/>
            <w:shd w:val="clear" w:color="auto" w:fill="auto"/>
            <w:noWrap/>
            <w:vAlign w:val="center"/>
          </w:tcPr>
          <w:p w:rsidR="00F705E1" w:rsidRDefault="00F705E1" w:rsidP="00F705E1">
            <w:pPr>
              <w:pStyle w:val="TAC"/>
              <w:rPr>
                <w:ins w:id="3722" w:author="CATT" w:date="2019-03-28T16:57:00Z"/>
                <w:lang w:eastAsia="zh-CN"/>
              </w:rPr>
            </w:pPr>
            <w:r w:rsidRPr="00AE4694">
              <w:t>DC_1A-19A-42A_n257A</w:t>
            </w:r>
          </w:p>
          <w:p w:rsidR="000A0D44" w:rsidRDefault="000A0D44" w:rsidP="00F705E1">
            <w:pPr>
              <w:pStyle w:val="TAC"/>
              <w:rPr>
                <w:ins w:id="3723" w:author="CATT" w:date="2019-03-28T16:57:00Z"/>
                <w:lang w:eastAsia="zh-CN"/>
              </w:rPr>
            </w:pPr>
            <w:ins w:id="3724" w:author="CATT" w:date="2019-03-28T16:57:00Z">
              <w:r w:rsidRPr="00AE4694">
                <w:t>DC_1A-19A-42C_n257A</w:t>
              </w:r>
            </w:ins>
          </w:p>
          <w:p w:rsidR="000A0D44" w:rsidRDefault="000A0D44" w:rsidP="00F705E1">
            <w:pPr>
              <w:pStyle w:val="TAC"/>
              <w:rPr>
                <w:ins w:id="3725" w:author="CATT" w:date="2019-03-28T16:58:00Z"/>
                <w:rFonts w:cs="Arial"/>
                <w:lang w:eastAsia="zh-CN"/>
              </w:rPr>
            </w:pPr>
            <w:ins w:id="3726" w:author="CATT" w:date="2019-03-28T16:57:00Z">
              <w:r w:rsidRPr="00AE4694">
                <w:rPr>
                  <w:rFonts w:cs="Arial"/>
                  <w:lang w:eastAsia="ja-JP"/>
                </w:rPr>
                <w:t>DC_1A-19A-42C_n257D</w:t>
              </w:r>
            </w:ins>
          </w:p>
          <w:p w:rsidR="000A0D44" w:rsidRDefault="000A0D44" w:rsidP="00F705E1">
            <w:pPr>
              <w:pStyle w:val="TAC"/>
              <w:rPr>
                <w:ins w:id="3727" w:author="CATT" w:date="2019-03-28T16:58:00Z"/>
                <w:rFonts w:cs="Arial"/>
                <w:lang w:eastAsia="zh-CN"/>
              </w:rPr>
            </w:pPr>
            <w:ins w:id="3728" w:author="CATT" w:date="2019-03-28T16:58:00Z">
              <w:r w:rsidRPr="00AE4694">
                <w:rPr>
                  <w:rFonts w:cs="Arial"/>
                  <w:lang w:eastAsia="ja-JP"/>
                </w:rPr>
                <w:t>DC_1A-19A-42C_n257E</w:t>
              </w:r>
            </w:ins>
          </w:p>
          <w:p w:rsidR="000A0D44" w:rsidRPr="00AE4694" w:rsidRDefault="000A0D44" w:rsidP="00F705E1">
            <w:pPr>
              <w:pStyle w:val="TAC"/>
              <w:rPr>
                <w:lang w:val="fi-FI" w:eastAsia="zh-CN"/>
              </w:rPr>
            </w:pPr>
            <w:ins w:id="3729" w:author="CATT" w:date="2019-03-28T16:58:00Z">
              <w:r w:rsidRPr="00AE4694">
                <w:rPr>
                  <w:rFonts w:cs="Arial"/>
                  <w:lang w:eastAsia="ja-JP"/>
                </w:rPr>
                <w:t>DC_1A-19A-42C_n257F</w:t>
              </w:r>
            </w:ins>
          </w:p>
        </w:tc>
        <w:tc>
          <w:tcPr>
            <w:tcW w:w="3212" w:type="dxa"/>
            <w:vAlign w:val="center"/>
          </w:tcPr>
          <w:p w:rsidR="00F705E1" w:rsidRPr="00AE4694" w:rsidRDefault="00F705E1" w:rsidP="00F705E1">
            <w:pPr>
              <w:pStyle w:val="TAC"/>
            </w:pPr>
            <w:r w:rsidRPr="00AE4694">
              <w:t>DC_1A_n257A</w:t>
            </w:r>
          </w:p>
          <w:p w:rsidR="00F705E1" w:rsidRPr="00AE4694" w:rsidRDefault="00F705E1" w:rsidP="00F705E1">
            <w:pPr>
              <w:pStyle w:val="TAC"/>
            </w:pPr>
            <w:r w:rsidRPr="00AE4694">
              <w:t>DC_19A_n257A</w:t>
            </w:r>
          </w:p>
          <w:p w:rsidR="00F705E1" w:rsidRPr="00AE4694" w:rsidRDefault="00F705E1" w:rsidP="00F705E1">
            <w:pPr>
              <w:pStyle w:val="TAC"/>
              <w:rPr>
                <w:lang w:val="fi-FI" w:eastAsia="fi-FI"/>
              </w:rPr>
            </w:pPr>
            <w:r w:rsidRPr="00AE4694">
              <w:t>DC_42A_n257A</w:t>
            </w:r>
          </w:p>
        </w:tc>
        <w:tc>
          <w:tcPr>
            <w:tcW w:w="0" w:type="auto"/>
            <w:shd w:val="clear" w:color="auto" w:fill="auto"/>
            <w:noWrap/>
            <w:vAlign w:val="center"/>
          </w:tcPr>
          <w:p w:rsidR="00F705E1" w:rsidRPr="00AE4694" w:rsidRDefault="00F705E1" w:rsidP="00F705E1">
            <w:pPr>
              <w:pStyle w:val="TAC"/>
              <w:rPr>
                <w:lang w:val="fi-FI" w:eastAsia="fi-FI"/>
              </w:rPr>
            </w:pPr>
            <w:del w:id="3730" w:author="CATT" w:date="2019-03-28T16:57:00Z">
              <w:r w:rsidRPr="00AE4694" w:rsidDel="000A0D44">
                <w:rPr>
                  <w:lang w:val="fi-FI" w:eastAsia="fi-FI"/>
                </w:rPr>
                <w:delText>CA_</w:delText>
              </w:r>
              <w:r w:rsidRPr="00AE4694" w:rsidDel="000A0D44">
                <w:delText>1A-19A-42A</w:delText>
              </w:r>
            </w:del>
          </w:p>
        </w:tc>
        <w:tc>
          <w:tcPr>
            <w:tcW w:w="0" w:type="auto"/>
            <w:vAlign w:val="center"/>
          </w:tcPr>
          <w:p w:rsidR="00F705E1" w:rsidRPr="00AE4694" w:rsidRDefault="00F705E1" w:rsidP="00F705E1">
            <w:pPr>
              <w:pStyle w:val="TAC"/>
              <w:rPr>
                <w:lang w:val="fi-FI" w:eastAsia="fi-FI"/>
              </w:rPr>
            </w:pPr>
            <w:del w:id="3731" w:author="CATT" w:date="2019-03-28T16:57:00Z">
              <w:r w:rsidRPr="00AE4694" w:rsidDel="000A0D44">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pPr>
            <w:del w:id="3732" w:author="CATT" w:date="2019-03-28T16:57:00Z">
              <w:r w:rsidRPr="00AE4694" w:rsidDel="000A0D44">
                <w:delText>DC_1A-19A-42C_n257A</w:delText>
              </w:r>
            </w:del>
          </w:p>
        </w:tc>
        <w:tc>
          <w:tcPr>
            <w:tcW w:w="3212" w:type="dxa"/>
            <w:vAlign w:val="center"/>
          </w:tcPr>
          <w:p w:rsidR="00F705E1" w:rsidRPr="00AE4694" w:rsidDel="000A0D44" w:rsidRDefault="00F705E1" w:rsidP="00F705E1">
            <w:pPr>
              <w:pStyle w:val="TAC"/>
              <w:rPr>
                <w:del w:id="3733" w:author="CATT" w:date="2019-03-28T16:57:00Z"/>
              </w:rPr>
            </w:pPr>
            <w:del w:id="3734" w:author="CATT" w:date="2019-03-28T16:57:00Z">
              <w:r w:rsidRPr="00AE4694" w:rsidDel="000A0D44">
                <w:delText>DC_1A_n257A</w:delText>
              </w:r>
            </w:del>
          </w:p>
          <w:p w:rsidR="00F705E1" w:rsidRPr="00AE4694" w:rsidDel="000A0D44" w:rsidRDefault="00F705E1" w:rsidP="00F705E1">
            <w:pPr>
              <w:pStyle w:val="TAC"/>
              <w:rPr>
                <w:del w:id="3735" w:author="CATT" w:date="2019-03-28T16:57:00Z"/>
              </w:rPr>
            </w:pPr>
            <w:del w:id="3736" w:author="CATT" w:date="2019-03-28T16:57:00Z">
              <w:r w:rsidRPr="00AE4694" w:rsidDel="000A0D44">
                <w:delText>DC_19A_n257A</w:delText>
              </w:r>
            </w:del>
          </w:p>
          <w:p w:rsidR="00F705E1" w:rsidRPr="00AE4694" w:rsidRDefault="00F705E1" w:rsidP="00F705E1">
            <w:pPr>
              <w:pStyle w:val="TAC"/>
            </w:pPr>
            <w:del w:id="3737" w:author="CATT" w:date="2019-03-28T16:57:00Z">
              <w:r w:rsidRPr="00AE4694" w:rsidDel="000A0D44">
                <w:delText>DC_42A_n257A</w:delText>
              </w:r>
            </w:del>
          </w:p>
        </w:tc>
        <w:tc>
          <w:tcPr>
            <w:tcW w:w="0" w:type="auto"/>
            <w:shd w:val="clear" w:color="auto" w:fill="auto"/>
            <w:noWrap/>
            <w:vAlign w:val="center"/>
          </w:tcPr>
          <w:p w:rsidR="00F705E1" w:rsidRPr="00AE4694" w:rsidRDefault="00F705E1" w:rsidP="00F705E1">
            <w:pPr>
              <w:pStyle w:val="TAC"/>
              <w:rPr>
                <w:lang w:val="fi-FI" w:eastAsia="fi-FI"/>
              </w:rPr>
            </w:pPr>
            <w:del w:id="3738" w:author="CATT" w:date="2019-03-28T16:57:00Z">
              <w:r w:rsidRPr="00AE4694" w:rsidDel="000A0D44">
                <w:delText>CA_1A-19A-42C</w:delText>
              </w:r>
            </w:del>
          </w:p>
        </w:tc>
        <w:tc>
          <w:tcPr>
            <w:tcW w:w="0" w:type="auto"/>
            <w:vAlign w:val="center"/>
          </w:tcPr>
          <w:p w:rsidR="00F705E1" w:rsidRPr="00AE4694" w:rsidRDefault="00F705E1" w:rsidP="00F705E1">
            <w:pPr>
              <w:pStyle w:val="TAC"/>
            </w:pPr>
            <w:del w:id="3739" w:author="CATT" w:date="2019-03-28T16:57:00Z">
              <w:r w:rsidRPr="00AE4694" w:rsidDel="000A0D44">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pPr>
            <w:del w:id="3740" w:author="CATT" w:date="2019-03-28T16:57:00Z">
              <w:r w:rsidRPr="00AE4694" w:rsidDel="000A0D44">
                <w:rPr>
                  <w:rFonts w:cs="Arial"/>
                  <w:lang w:eastAsia="ja-JP"/>
                </w:rPr>
                <w:delText>DC_1A-19A-42C_n257D</w:delText>
              </w:r>
            </w:del>
          </w:p>
        </w:tc>
        <w:tc>
          <w:tcPr>
            <w:tcW w:w="3212" w:type="dxa"/>
            <w:vAlign w:val="center"/>
          </w:tcPr>
          <w:p w:rsidR="00F705E1" w:rsidRPr="00AE4694" w:rsidDel="000A0D44" w:rsidRDefault="00F705E1" w:rsidP="00F705E1">
            <w:pPr>
              <w:pStyle w:val="TAC"/>
              <w:rPr>
                <w:del w:id="3741" w:author="CATT" w:date="2019-03-28T16:57:00Z"/>
              </w:rPr>
            </w:pPr>
            <w:del w:id="3742" w:author="CATT" w:date="2019-03-28T16:57:00Z">
              <w:r w:rsidRPr="00AE4694" w:rsidDel="000A0D44">
                <w:delText>DC_1A_n257A</w:delText>
              </w:r>
            </w:del>
          </w:p>
          <w:p w:rsidR="00F705E1" w:rsidRPr="00AE4694" w:rsidDel="000A0D44" w:rsidRDefault="00F705E1" w:rsidP="00F705E1">
            <w:pPr>
              <w:pStyle w:val="TAC"/>
              <w:rPr>
                <w:del w:id="3743" w:author="CATT" w:date="2019-03-28T16:57:00Z"/>
              </w:rPr>
            </w:pPr>
            <w:del w:id="3744" w:author="CATT" w:date="2019-03-28T16:57:00Z">
              <w:r w:rsidRPr="00AE4694" w:rsidDel="000A0D44">
                <w:delText>DC_19A_n257A</w:delText>
              </w:r>
            </w:del>
          </w:p>
          <w:p w:rsidR="00F705E1" w:rsidRPr="00AE4694" w:rsidRDefault="00F705E1" w:rsidP="00F705E1">
            <w:pPr>
              <w:pStyle w:val="TAC"/>
            </w:pPr>
            <w:del w:id="3745" w:author="CATT" w:date="2019-03-28T16:57:00Z">
              <w:r w:rsidRPr="00AE4694" w:rsidDel="000A0D44">
                <w:delText>DC_42A_n257A</w:delText>
              </w:r>
            </w:del>
          </w:p>
        </w:tc>
        <w:tc>
          <w:tcPr>
            <w:tcW w:w="0" w:type="auto"/>
            <w:shd w:val="clear" w:color="auto" w:fill="auto"/>
            <w:noWrap/>
            <w:vAlign w:val="center"/>
          </w:tcPr>
          <w:p w:rsidR="00F705E1" w:rsidRPr="00AE4694" w:rsidRDefault="00F705E1" w:rsidP="00F705E1">
            <w:pPr>
              <w:pStyle w:val="TAC"/>
            </w:pPr>
            <w:del w:id="3746" w:author="CATT" w:date="2019-03-28T16:57:00Z">
              <w:r w:rsidRPr="00AE4694" w:rsidDel="000A0D44">
                <w:rPr>
                  <w:lang w:val="fi-FI" w:eastAsia="fi-FI"/>
                </w:rPr>
                <w:delText>CA_</w:delText>
              </w:r>
              <w:r w:rsidRPr="00AE4694" w:rsidDel="000A0D44">
                <w:delText>1A-19A-42</w:delText>
              </w:r>
              <w:r w:rsidDel="000A0D44">
                <w:delText>C</w:delText>
              </w:r>
            </w:del>
          </w:p>
        </w:tc>
        <w:tc>
          <w:tcPr>
            <w:tcW w:w="0" w:type="auto"/>
            <w:vAlign w:val="center"/>
          </w:tcPr>
          <w:p w:rsidR="00F705E1" w:rsidRPr="00AE4694" w:rsidRDefault="00F705E1" w:rsidP="00F705E1">
            <w:pPr>
              <w:pStyle w:val="TAC"/>
            </w:pPr>
            <w:del w:id="3747" w:author="CATT" w:date="2019-03-28T16:57:00Z">
              <w:r w:rsidRPr="00AE4694" w:rsidDel="000A0D44">
                <w:delText>CA_n257D</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pPr>
            <w:del w:id="3748" w:author="CATT" w:date="2019-03-28T16:58:00Z">
              <w:r w:rsidRPr="00AE4694" w:rsidDel="000A0D44">
                <w:rPr>
                  <w:rFonts w:cs="Arial"/>
                  <w:lang w:eastAsia="ja-JP"/>
                </w:rPr>
                <w:delText>DC_1A-19A-42C_n257E</w:delText>
              </w:r>
            </w:del>
          </w:p>
        </w:tc>
        <w:tc>
          <w:tcPr>
            <w:tcW w:w="3212" w:type="dxa"/>
            <w:vAlign w:val="center"/>
          </w:tcPr>
          <w:p w:rsidR="00F705E1" w:rsidRPr="00AE4694" w:rsidDel="000A0D44" w:rsidRDefault="00F705E1" w:rsidP="00F705E1">
            <w:pPr>
              <w:pStyle w:val="TAC"/>
              <w:rPr>
                <w:del w:id="3749" w:author="CATT" w:date="2019-03-28T16:58:00Z"/>
              </w:rPr>
            </w:pPr>
            <w:del w:id="3750" w:author="CATT" w:date="2019-03-28T16:58:00Z">
              <w:r w:rsidRPr="00AE4694" w:rsidDel="000A0D44">
                <w:delText>DC_1A_n257A</w:delText>
              </w:r>
            </w:del>
          </w:p>
          <w:p w:rsidR="00F705E1" w:rsidRPr="00AE4694" w:rsidDel="000A0D44" w:rsidRDefault="00F705E1" w:rsidP="00F705E1">
            <w:pPr>
              <w:pStyle w:val="TAC"/>
              <w:rPr>
                <w:del w:id="3751" w:author="CATT" w:date="2019-03-28T16:58:00Z"/>
              </w:rPr>
            </w:pPr>
            <w:del w:id="3752" w:author="CATT" w:date="2019-03-28T16:58:00Z">
              <w:r w:rsidRPr="00AE4694" w:rsidDel="000A0D44">
                <w:delText>DC_19A_n257A</w:delText>
              </w:r>
            </w:del>
          </w:p>
          <w:p w:rsidR="00F705E1" w:rsidRPr="00AE4694" w:rsidRDefault="00F705E1" w:rsidP="00F705E1">
            <w:pPr>
              <w:pStyle w:val="TAC"/>
            </w:pPr>
            <w:del w:id="3753" w:author="CATT" w:date="2019-03-28T16:58:00Z">
              <w:r w:rsidRPr="00AE4694" w:rsidDel="000A0D44">
                <w:delText>DC_42A_n257A</w:delText>
              </w:r>
            </w:del>
          </w:p>
        </w:tc>
        <w:tc>
          <w:tcPr>
            <w:tcW w:w="0" w:type="auto"/>
            <w:shd w:val="clear" w:color="auto" w:fill="auto"/>
            <w:noWrap/>
            <w:vAlign w:val="center"/>
          </w:tcPr>
          <w:p w:rsidR="00F705E1" w:rsidRPr="00AE4694" w:rsidRDefault="00F705E1" w:rsidP="00F705E1">
            <w:pPr>
              <w:pStyle w:val="TAC"/>
            </w:pPr>
            <w:del w:id="3754" w:author="CATT" w:date="2019-03-28T16:58:00Z">
              <w:r w:rsidRPr="00AE4694" w:rsidDel="000A0D44">
                <w:rPr>
                  <w:lang w:val="fi-FI" w:eastAsia="fi-FI"/>
                </w:rPr>
                <w:delText>CA_</w:delText>
              </w:r>
              <w:r w:rsidRPr="00AE4694" w:rsidDel="000A0D44">
                <w:delText>1A-19A-42</w:delText>
              </w:r>
              <w:r w:rsidDel="000A0D44">
                <w:delText>C</w:delText>
              </w:r>
            </w:del>
          </w:p>
        </w:tc>
        <w:tc>
          <w:tcPr>
            <w:tcW w:w="0" w:type="auto"/>
            <w:vAlign w:val="center"/>
          </w:tcPr>
          <w:p w:rsidR="00F705E1" w:rsidRPr="00AE4694" w:rsidRDefault="00F705E1" w:rsidP="00F705E1">
            <w:pPr>
              <w:pStyle w:val="TAC"/>
            </w:pPr>
            <w:del w:id="3755" w:author="CATT" w:date="2019-03-28T16:58:00Z">
              <w:r w:rsidRPr="00AE4694" w:rsidDel="000A0D44">
                <w:delText>CA_n257E</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pPr>
            <w:del w:id="3756" w:author="CATT" w:date="2019-03-28T16:58:00Z">
              <w:r w:rsidRPr="00AE4694" w:rsidDel="000A0D44">
                <w:rPr>
                  <w:rFonts w:cs="Arial"/>
                  <w:lang w:eastAsia="ja-JP"/>
                </w:rPr>
                <w:delText>DC_1A-19A-42C_n257F</w:delText>
              </w:r>
            </w:del>
          </w:p>
        </w:tc>
        <w:tc>
          <w:tcPr>
            <w:tcW w:w="3212" w:type="dxa"/>
            <w:vAlign w:val="center"/>
          </w:tcPr>
          <w:p w:rsidR="00F705E1" w:rsidRPr="00AE4694" w:rsidDel="000A0D44" w:rsidRDefault="00F705E1" w:rsidP="00F705E1">
            <w:pPr>
              <w:pStyle w:val="TAC"/>
              <w:rPr>
                <w:del w:id="3757" w:author="CATT" w:date="2019-03-28T16:58:00Z"/>
              </w:rPr>
            </w:pPr>
            <w:del w:id="3758" w:author="CATT" w:date="2019-03-28T16:58:00Z">
              <w:r w:rsidRPr="00AE4694" w:rsidDel="000A0D44">
                <w:delText>DC_1A_n257A</w:delText>
              </w:r>
            </w:del>
          </w:p>
          <w:p w:rsidR="00F705E1" w:rsidRPr="00AE4694" w:rsidDel="000A0D44" w:rsidRDefault="00F705E1" w:rsidP="00F705E1">
            <w:pPr>
              <w:pStyle w:val="TAC"/>
              <w:rPr>
                <w:del w:id="3759" w:author="CATT" w:date="2019-03-28T16:58:00Z"/>
              </w:rPr>
            </w:pPr>
            <w:del w:id="3760" w:author="CATT" w:date="2019-03-28T16:58:00Z">
              <w:r w:rsidRPr="00AE4694" w:rsidDel="000A0D44">
                <w:delText>DC_19A_n257A</w:delText>
              </w:r>
            </w:del>
          </w:p>
          <w:p w:rsidR="00F705E1" w:rsidRPr="00AE4694" w:rsidRDefault="00F705E1" w:rsidP="00F705E1">
            <w:pPr>
              <w:pStyle w:val="TAC"/>
            </w:pPr>
            <w:del w:id="3761" w:author="CATT" w:date="2019-03-28T16:58:00Z">
              <w:r w:rsidRPr="00AE4694" w:rsidDel="000A0D44">
                <w:delText>DC_42A_n257A</w:delText>
              </w:r>
            </w:del>
          </w:p>
        </w:tc>
        <w:tc>
          <w:tcPr>
            <w:tcW w:w="0" w:type="auto"/>
            <w:shd w:val="clear" w:color="auto" w:fill="auto"/>
            <w:noWrap/>
            <w:vAlign w:val="center"/>
          </w:tcPr>
          <w:p w:rsidR="00F705E1" w:rsidRPr="00AE4694" w:rsidRDefault="00F705E1" w:rsidP="00F705E1">
            <w:pPr>
              <w:pStyle w:val="TAC"/>
            </w:pPr>
            <w:del w:id="3762" w:author="CATT" w:date="2019-03-28T16:58:00Z">
              <w:r w:rsidRPr="00AE4694" w:rsidDel="000A0D44">
                <w:rPr>
                  <w:lang w:val="fi-FI" w:eastAsia="fi-FI"/>
                </w:rPr>
                <w:delText>CA_</w:delText>
              </w:r>
              <w:r w:rsidRPr="00AE4694" w:rsidDel="000A0D44">
                <w:delText>1A-19A-42</w:delText>
              </w:r>
              <w:r w:rsidDel="000A0D44">
                <w:delText>C</w:delText>
              </w:r>
            </w:del>
          </w:p>
        </w:tc>
        <w:tc>
          <w:tcPr>
            <w:tcW w:w="0" w:type="auto"/>
            <w:vAlign w:val="center"/>
          </w:tcPr>
          <w:p w:rsidR="00F705E1" w:rsidRPr="00AE4694" w:rsidRDefault="00F705E1" w:rsidP="00F705E1">
            <w:pPr>
              <w:pStyle w:val="TAC"/>
            </w:pPr>
            <w:del w:id="3763" w:author="CATT" w:date="2019-03-28T16:58:00Z">
              <w:r w:rsidRPr="00AE4694" w:rsidDel="000A0D44">
                <w:delText>CA_n257F</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pPr>
            <w:r w:rsidRPr="00AE4694">
              <w:t>DC_1A-21A-28A_n257A</w:t>
            </w:r>
          </w:p>
        </w:tc>
        <w:tc>
          <w:tcPr>
            <w:tcW w:w="3212" w:type="dxa"/>
            <w:vAlign w:val="center"/>
          </w:tcPr>
          <w:p w:rsidR="00F705E1" w:rsidRPr="00AE4694" w:rsidRDefault="00F705E1" w:rsidP="00F705E1">
            <w:pPr>
              <w:pStyle w:val="TAC"/>
            </w:pPr>
            <w:r w:rsidRPr="00AE4694">
              <w:t>DC_1A_n257A</w:t>
            </w:r>
          </w:p>
          <w:p w:rsidR="00F705E1" w:rsidRPr="00AE4694" w:rsidRDefault="00F705E1" w:rsidP="00F705E1">
            <w:pPr>
              <w:pStyle w:val="TAC"/>
            </w:pPr>
            <w:r w:rsidRPr="00AE4694">
              <w:t>DC_21A_n257A</w:t>
            </w:r>
          </w:p>
          <w:p w:rsidR="00F705E1" w:rsidRPr="00AE4694" w:rsidRDefault="00F705E1" w:rsidP="00F705E1">
            <w:pPr>
              <w:pStyle w:val="TAC"/>
            </w:pPr>
            <w:r w:rsidRPr="00AE4694">
              <w:t>DC_28A_n257A</w:t>
            </w:r>
          </w:p>
        </w:tc>
        <w:tc>
          <w:tcPr>
            <w:tcW w:w="0" w:type="auto"/>
            <w:shd w:val="clear" w:color="auto" w:fill="auto"/>
            <w:noWrap/>
            <w:vAlign w:val="center"/>
          </w:tcPr>
          <w:p w:rsidR="00F705E1" w:rsidRPr="00AE4694" w:rsidRDefault="00F705E1" w:rsidP="00F705E1">
            <w:pPr>
              <w:pStyle w:val="TAC"/>
            </w:pPr>
            <w:del w:id="3764" w:author="CATT" w:date="2019-03-28T16:58:00Z">
              <w:r w:rsidRPr="00AE4694" w:rsidDel="000A0D44">
                <w:delText>CA_1A-21A-28A</w:delText>
              </w:r>
            </w:del>
          </w:p>
        </w:tc>
        <w:tc>
          <w:tcPr>
            <w:tcW w:w="0" w:type="auto"/>
            <w:vAlign w:val="center"/>
          </w:tcPr>
          <w:p w:rsidR="00F705E1" w:rsidRPr="00AE4694" w:rsidRDefault="00F705E1" w:rsidP="00F705E1">
            <w:pPr>
              <w:pStyle w:val="TAC"/>
            </w:pPr>
            <w:del w:id="3765" w:author="CATT" w:date="2019-03-28T16:58:00Z">
              <w:r w:rsidRPr="00AE4694" w:rsidDel="000A0D44">
                <w:rPr>
                  <w:rFonts w:cs="Arial"/>
                  <w:lang w:eastAsia="ja-JP"/>
                </w:rPr>
                <w:delText>n257A</w:delText>
              </w:r>
            </w:del>
          </w:p>
        </w:tc>
      </w:tr>
      <w:tr w:rsidR="00F705E1" w:rsidRPr="00AE4694" w:rsidTr="00F705E1">
        <w:trPr>
          <w:trHeight w:val="288"/>
          <w:tblHeader/>
        </w:trPr>
        <w:tc>
          <w:tcPr>
            <w:tcW w:w="2136" w:type="dxa"/>
            <w:shd w:val="clear" w:color="auto" w:fill="auto"/>
            <w:noWrap/>
            <w:vAlign w:val="center"/>
          </w:tcPr>
          <w:p w:rsidR="00F705E1" w:rsidRDefault="00F705E1" w:rsidP="00F705E1">
            <w:pPr>
              <w:pStyle w:val="TAC"/>
              <w:rPr>
                <w:ins w:id="3766" w:author="CATT" w:date="2019-03-28T16:59:00Z"/>
                <w:lang w:eastAsia="zh-CN"/>
              </w:rPr>
            </w:pPr>
            <w:r w:rsidRPr="00AE4694">
              <w:t>DC_1A-21A-42A_n257A</w:t>
            </w:r>
          </w:p>
          <w:p w:rsidR="000A0D44" w:rsidRDefault="000A0D44" w:rsidP="00F705E1">
            <w:pPr>
              <w:pStyle w:val="TAC"/>
              <w:rPr>
                <w:ins w:id="3767" w:author="CATT" w:date="2019-03-28T16:59:00Z"/>
                <w:lang w:eastAsia="zh-CN"/>
              </w:rPr>
            </w:pPr>
            <w:ins w:id="3768" w:author="CATT" w:date="2019-03-28T16:59:00Z">
              <w:r w:rsidRPr="00AE4694">
                <w:t>DC_1A-21A-42C_n257A</w:t>
              </w:r>
            </w:ins>
          </w:p>
          <w:p w:rsidR="000A0D44" w:rsidRDefault="000A0D44" w:rsidP="00F705E1">
            <w:pPr>
              <w:pStyle w:val="TAC"/>
              <w:rPr>
                <w:ins w:id="3769" w:author="CATT" w:date="2019-03-28T16:59:00Z"/>
                <w:rFonts w:cs="Arial"/>
                <w:lang w:eastAsia="zh-CN"/>
              </w:rPr>
            </w:pPr>
            <w:ins w:id="3770" w:author="CATT" w:date="2019-03-28T16:59:00Z">
              <w:r w:rsidRPr="00AE4694">
                <w:rPr>
                  <w:rFonts w:cs="Arial"/>
                  <w:lang w:eastAsia="ja-JP"/>
                </w:rPr>
                <w:t>DC</w:t>
              </w:r>
              <w:r w:rsidRPr="00AE4694">
                <w:rPr>
                  <w:rFonts w:cs="Arial"/>
                </w:rPr>
                <w:t>_</w:t>
              </w:r>
              <w:r w:rsidRPr="00AE4694">
                <w:rPr>
                  <w:rFonts w:cs="Arial"/>
                  <w:lang w:eastAsia="ja-JP"/>
                </w:rPr>
                <w:t>1A-21A-42C_n257D</w:t>
              </w:r>
            </w:ins>
          </w:p>
          <w:p w:rsidR="000A0D44" w:rsidRDefault="000A0D44" w:rsidP="00F705E1">
            <w:pPr>
              <w:pStyle w:val="TAC"/>
              <w:rPr>
                <w:ins w:id="3771" w:author="CATT" w:date="2019-03-28T17:00:00Z"/>
                <w:rFonts w:cs="Arial"/>
                <w:lang w:eastAsia="zh-CN"/>
              </w:rPr>
            </w:pPr>
            <w:ins w:id="3772" w:author="CATT" w:date="2019-03-28T16:59:00Z">
              <w:r w:rsidRPr="00AE4694">
                <w:rPr>
                  <w:rFonts w:cs="Arial"/>
                  <w:lang w:eastAsia="ja-JP"/>
                </w:rPr>
                <w:t>DC</w:t>
              </w:r>
              <w:r w:rsidRPr="00AE4694">
                <w:rPr>
                  <w:rFonts w:cs="Arial"/>
                </w:rPr>
                <w:t>_</w:t>
              </w:r>
              <w:r w:rsidRPr="00AE4694">
                <w:rPr>
                  <w:rFonts w:cs="Arial"/>
                  <w:lang w:eastAsia="ja-JP"/>
                </w:rPr>
                <w:t>1A-21A-42C_n257E</w:t>
              </w:r>
            </w:ins>
          </w:p>
          <w:p w:rsidR="000A0D44" w:rsidRPr="00AE4694" w:rsidRDefault="000A0D44" w:rsidP="00F705E1">
            <w:pPr>
              <w:pStyle w:val="TAC"/>
              <w:rPr>
                <w:lang w:eastAsia="zh-CN"/>
              </w:rPr>
            </w:pPr>
            <w:ins w:id="3773" w:author="CATT" w:date="2019-03-28T17:00:00Z">
              <w:r w:rsidRPr="00AE4694">
                <w:rPr>
                  <w:rFonts w:cs="Arial"/>
                  <w:lang w:eastAsia="ja-JP"/>
                </w:rPr>
                <w:t>DC</w:t>
              </w:r>
              <w:r w:rsidRPr="00AE4694">
                <w:rPr>
                  <w:rFonts w:cs="Arial"/>
                </w:rPr>
                <w:t>_</w:t>
              </w:r>
              <w:r w:rsidRPr="00AE4694">
                <w:rPr>
                  <w:rFonts w:cs="Arial"/>
                  <w:lang w:eastAsia="ja-JP"/>
                </w:rPr>
                <w:t>1A-21A-42C_n257F</w:t>
              </w:r>
            </w:ins>
          </w:p>
        </w:tc>
        <w:tc>
          <w:tcPr>
            <w:tcW w:w="3212" w:type="dxa"/>
            <w:vAlign w:val="center"/>
          </w:tcPr>
          <w:p w:rsidR="00F705E1" w:rsidRPr="00AE4694" w:rsidRDefault="00F705E1" w:rsidP="00F705E1">
            <w:pPr>
              <w:pStyle w:val="TAC"/>
            </w:pPr>
            <w:r w:rsidRPr="00AE4694">
              <w:t>DC_1A_n257A</w:t>
            </w:r>
          </w:p>
          <w:p w:rsidR="00F705E1" w:rsidRPr="00AE4694" w:rsidRDefault="00F705E1" w:rsidP="00F705E1">
            <w:pPr>
              <w:pStyle w:val="TAC"/>
            </w:pPr>
            <w:r w:rsidRPr="00AE4694">
              <w:t>DC_21A_n257A</w:t>
            </w:r>
          </w:p>
          <w:p w:rsidR="00F705E1" w:rsidRPr="00AE4694" w:rsidRDefault="00F705E1" w:rsidP="00F705E1">
            <w:pPr>
              <w:pStyle w:val="TAC"/>
            </w:pPr>
            <w:r w:rsidRPr="00AE4694">
              <w:t>DC_42A_n257A</w:t>
            </w:r>
          </w:p>
        </w:tc>
        <w:tc>
          <w:tcPr>
            <w:tcW w:w="0" w:type="auto"/>
            <w:shd w:val="clear" w:color="auto" w:fill="auto"/>
            <w:noWrap/>
            <w:vAlign w:val="center"/>
          </w:tcPr>
          <w:p w:rsidR="00F705E1" w:rsidRPr="00AE4694" w:rsidRDefault="00F705E1" w:rsidP="00F705E1">
            <w:pPr>
              <w:pStyle w:val="TAC"/>
              <w:rPr>
                <w:lang w:val="fi-FI" w:eastAsia="fi-FI"/>
              </w:rPr>
            </w:pPr>
            <w:del w:id="3774" w:author="CATT" w:date="2019-03-28T16:58:00Z">
              <w:r w:rsidRPr="00AE4694" w:rsidDel="000A0D44">
                <w:rPr>
                  <w:lang w:val="fi-FI" w:eastAsia="fi-FI"/>
                </w:rPr>
                <w:delText>CA_</w:delText>
              </w:r>
              <w:r w:rsidRPr="00AE4694" w:rsidDel="000A0D44">
                <w:delText>1A-21A-42A</w:delText>
              </w:r>
            </w:del>
          </w:p>
        </w:tc>
        <w:tc>
          <w:tcPr>
            <w:tcW w:w="0" w:type="auto"/>
            <w:vAlign w:val="center"/>
          </w:tcPr>
          <w:p w:rsidR="00F705E1" w:rsidRPr="00AE4694" w:rsidRDefault="00F705E1" w:rsidP="00F705E1">
            <w:pPr>
              <w:pStyle w:val="TAC"/>
            </w:pPr>
            <w:del w:id="3775" w:author="CATT" w:date="2019-03-28T16:58:00Z">
              <w:r w:rsidRPr="00AE4694" w:rsidDel="000A0D44">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pPr>
            <w:del w:id="3776" w:author="CATT" w:date="2019-03-28T16:59:00Z">
              <w:r w:rsidRPr="00AE4694" w:rsidDel="000A0D44">
                <w:delText>DC_1A-21A-42C_n257A</w:delText>
              </w:r>
            </w:del>
          </w:p>
        </w:tc>
        <w:tc>
          <w:tcPr>
            <w:tcW w:w="3212" w:type="dxa"/>
            <w:vAlign w:val="center"/>
          </w:tcPr>
          <w:p w:rsidR="00F705E1" w:rsidRPr="00AE4694" w:rsidDel="000A0D44" w:rsidRDefault="00F705E1" w:rsidP="00F705E1">
            <w:pPr>
              <w:pStyle w:val="TAC"/>
              <w:rPr>
                <w:del w:id="3777" w:author="CATT" w:date="2019-03-28T16:59:00Z"/>
              </w:rPr>
            </w:pPr>
            <w:del w:id="3778" w:author="CATT" w:date="2019-03-28T16:59:00Z">
              <w:r w:rsidRPr="00AE4694" w:rsidDel="000A0D44">
                <w:delText>DC_1A_n257A</w:delText>
              </w:r>
            </w:del>
          </w:p>
          <w:p w:rsidR="00F705E1" w:rsidRPr="00AE4694" w:rsidDel="000A0D44" w:rsidRDefault="00F705E1" w:rsidP="00F705E1">
            <w:pPr>
              <w:pStyle w:val="TAC"/>
              <w:rPr>
                <w:del w:id="3779" w:author="CATT" w:date="2019-03-28T16:59:00Z"/>
              </w:rPr>
            </w:pPr>
            <w:del w:id="3780" w:author="CATT" w:date="2019-03-28T16:59:00Z">
              <w:r w:rsidRPr="00AE4694" w:rsidDel="000A0D44">
                <w:delText>DC_21A_n257A</w:delText>
              </w:r>
            </w:del>
          </w:p>
          <w:p w:rsidR="00F705E1" w:rsidRPr="00AE4694" w:rsidRDefault="00F705E1" w:rsidP="00F705E1">
            <w:pPr>
              <w:pStyle w:val="TAC"/>
            </w:pPr>
            <w:del w:id="3781" w:author="CATT" w:date="2019-03-28T16:59:00Z">
              <w:r w:rsidRPr="00AE4694" w:rsidDel="000A0D44">
                <w:delText>DC_42A_n257A</w:delText>
              </w:r>
            </w:del>
          </w:p>
        </w:tc>
        <w:tc>
          <w:tcPr>
            <w:tcW w:w="0" w:type="auto"/>
            <w:shd w:val="clear" w:color="auto" w:fill="auto"/>
            <w:noWrap/>
            <w:vAlign w:val="center"/>
          </w:tcPr>
          <w:p w:rsidR="00F705E1" w:rsidRPr="00AE4694" w:rsidRDefault="00F705E1" w:rsidP="00F705E1">
            <w:pPr>
              <w:pStyle w:val="TAC"/>
              <w:rPr>
                <w:lang w:val="fi-FI" w:eastAsia="fi-FI"/>
              </w:rPr>
            </w:pPr>
            <w:del w:id="3782" w:author="CATT" w:date="2019-03-28T16:58:00Z">
              <w:r w:rsidRPr="00AE4694" w:rsidDel="000A0D44">
                <w:delText>CA_1A-21A-42C</w:delText>
              </w:r>
            </w:del>
          </w:p>
        </w:tc>
        <w:tc>
          <w:tcPr>
            <w:tcW w:w="0" w:type="auto"/>
            <w:vAlign w:val="center"/>
          </w:tcPr>
          <w:p w:rsidR="00F705E1" w:rsidRPr="00AE4694" w:rsidRDefault="00F705E1" w:rsidP="00F705E1">
            <w:pPr>
              <w:pStyle w:val="TAC"/>
            </w:pPr>
            <w:del w:id="3783" w:author="CATT" w:date="2019-03-28T16:58:00Z">
              <w:r w:rsidRPr="00AE4694" w:rsidDel="000A0D44">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rFonts w:cs="Arial"/>
                <w:lang w:eastAsia="ja-JP"/>
              </w:rPr>
            </w:pPr>
            <w:del w:id="3784" w:author="CATT" w:date="2019-03-28T16:59:00Z">
              <w:r w:rsidRPr="00AE4694" w:rsidDel="000A0D44">
                <w:rPr>
                  <w:rFonts w:cs="Arial"/>
                  <w:lang w:eastAsia="ja-JP"/>
                </w:rPr>
                <w:delText>DC</w:delText>
              </w:r>
              <w:r w:rsidRPr="00AE4694" w:rsidDel="000A0D44">
                <w:rPr>
                  <w:rFonts w:cs="Arial"/>
                </w:rPr>
                <w:delText>_</w:delText>
              </w:r>
              <w:r w:rsidRPr="00AE4694" w:rsidDel="000A0D44">
                <w:rPr>
                  <w:rFonts w:cs="Arial"/>
                  <w:lang w:eastAsia="ja-JP"/>
                </w:rPr>
                <w:delText>1A-21A-42C_n257D</w:delText>
              </w:r>
            </w:del>
          </w:p>
        </w:tc>
        <w:tc>
          <w:tcPr>
            <w:tcW w:w="3212" w:type="dxa"/>
            <w:vAlign w:val="center"/>
          </w:tcPr>
          <w:p w:rsidR="00F705E1" w:rsidRPr="00AE4694" w:rsidDel="000A0D44" w:rsidRDefault="00F705E1" w:rsidP="00F705E1">
            <w:pPr>
              <w:pStyle w:val="TAC"/>
              <w:rPr>
                <w:del w:id="3785" w:author="CATT" w:date="2019-03-28T16:59:00Z"/>
              </w:rPr>
            </w:pPr>
            <w:del w:id="3786" w:author="CATT" w:date="2019-03-28T16:59:00Z">
              <w:r w:rsidRPr="00AE4694" w:rsidDel="000A0D44">
                <w:delText>DC_1A_n257A</w:delText>
              </w:r>
            </w:del>
          </w:p>
          <w:p w:rsidR="00F705E1" w:rsidRPr="00AE4694" w:rsidDel="000A0D44" w:rsidRDefault="00F705E1" w:rsidP="00F705E1">
            <w:pPr>
              <w:pStyle w:val="TAC"/>
              <w:rPr>
                <w:del w:id="3787" w:author="CATT" w:date="2019-03-28T16:59:00Z"/>
              </w:rPr>
            </w:pPr>
            <w:del w:id="3788" w:author="CATT" w:date="2019-03-28T16:59:00Z">
              <w:r w:rsidRPr="00AE4694" w:rsidDel="000A0D44">
                <w:delText>DC_21A_n257A</w:delText>
              </w:r>
            </w:del>
          </w:p>
          <w:p w:rsidR="00F705E1" w:rsidRPr="00AE4694" w:rsidRDefault="00F705E1" w:rsidP="00F705E1">
            <w:pPr>
              <w:pStyle w:val="TAC"/>
              <w:rPr>
                <w:rFonts w:cs="Arial"/>
                <w:lang w:eastAsia="ja-JP"/>
              </w:rPr>
            </w:pPr>
            <w:del w:id="3789" w:author="CATT" w:date="2019-03-28T16:59:00Z">
              <w:r w:rsidRPr="00AE4694" w:rsidDel="000A0D44">
                <w:delText>DC_42A_n257A</w:delText>
              </w:r>
            </w:del>
          </w:p>
        </w:tc>
        <w:tc>
          <w:tcPr>
            <w:tcW w:w="0" w:type="auto"/>
            <w:shd w:val="clear" w:color="auto" w:fill="auto"/>
            <w:noWrap/>
            <w:vAlign w:val="center"/>
          </w:tcPr>
          <w:p w:rsidR="00F705E1" w:rsidRPr="00AE4694" w:rsidRDefault="00F705E1" w:rsidP="00F705E1">
            <w:pPr>
              <w:pStyle w:val="TAC"/>
              <w:rPr>
                <w:rFonts w:cs="Arial"/>
                <w:lang w:eastAsia="ja-JP"/>
              </w:rPr>
            </w:pPr>
            <w:del w:id="3790" w:author="CATT" w:date="2019-03-28T16:58:00Z">
              <w:r w:rsidRPr="00AE4694" w:rsidDel="000A0D44">
                <w:delText>CA_1A-21A-42C</w:delText>
              </w:r>
            </w:del>
          </w:p>
        </w:tc>
        <w:tc>
          <w:tcPr>
            <w:tcW w:w="0" w:type="auto"/>
            <w:vAlign w:val="center"/>
          </w:tcPr>
          <w:p w:rsidR="00F705E1" w:rsidRPr="00AE4694" w:rsidRDefault="00F705E1" w:rsidP="00F705E1">
            <w:pPr>
              <w:pStyle w:val="TAC"/>
            </w:pPr>
            <w:del w:id="3791" w:author="CATT" w:date="2019-03-28T16:58:00Z">
              <w:r w:rsidRPr="00AE4694" w:rsidDel="000A0D44">
                <w:delText>CA_n257D</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rFonts w:cs="Arial"/>
                <w:lang w:eastAsia="ja-JP"/>
              </w:rPr>
            </w:pPr>
            <w:del w:id="3792" w:author="CATT" w:date="2019-03-28T16:59:00Z">
              <w:r w:rsidRPr="00AE4694" w:rsidDel="000A0D44">
                <w:rPr>
                  <w:rFonts w:cs="Arial"/>
                  <w:lang w:eastAsia="ja-JP"/>
                </w:rPr>
                <w:delText>DC</w:delText>
              </w:r>
              <w:r w:rsidRPr="00AE4694" w:rsidDel="000A0D44">
                <w:rPr>
                  <w:rFonts w:cs="Arial"/>
                </w:rPr>
                <w:delText>_</w:delText>
              </w:r>
              <w:r w:rsidRPr="00AE4694" w:rsidDel="000A0D44">
                <w:rPr>
                  <w:rFonts w:cs="Arial"/>
                  <w:lang w:eastAsia="ja-JP"/>
                </w:rPr>
                <w:delText>1A-21A-42C_n257E</w:delText>
              </w:r>
            </w:del>
          </w:p>
        </w:tc>
        <w:tc>
          <w:tcPr>
            <w:tcW w:w="3212" w:type="dxa"/>
            <w:vAlign w:val="center"/>
          </w:tcPr>
          <w:p w:rsidR="00F705E1" w:rsidRPr="00AE4694" w:rsidDel="000A0D44" w:rsidRDefault="00F705E1" w:rsidP="00F705E1">
            <w:pPr>
              <w:pStyle w:val="TAC"/>
              <w:rPr>
                <w:del w:id="3793" w:author="CATT" w:date="2019-03-28T16:59:00Z"/>
              </w:rPr>
            </w:pPr>
            <w:del w:id="3794" w:author="CATT" w:date="2019-03-28T16:59:00Z">
              <w:r w:rsidRPr="00AE4694" w:rsidDel="000A0D44">
                <w:delText>DC_1A_n257A</w:delText>
              </w:r>
            </w:del>
          </w:p>
          <w:p w:rsidR="00F705E1" w:rsidRPr="00AE4694" w:rsidDel="000A0D44" w:rsidRDefault="00F705E1" w:rsidP="00F705E1">
            <w:pPr>
              <w:pStyle w:val="TAC"/>
              <w:rPr>
                <w:del w:id="3795" w:author="CATT" w:date="2019-03-28T16:59:00Z"/>
              </w:rPr>
            </w:pPr>
            <w:del w:id="3796" w:author="CATT" w:date="2019-03-28T16:59:00Z">
              <w:r w:rsidRPr="00AE4694" w:rsidDel="000A0D44">
                <w:delText>DC_21A_n257A</w:delText>
              </w:r>
            </w:del>
          </w:p>
          <w:p w:rsidR="00F705E1" w:rsidRPr="00AE4694" w:rsidRDefault="00F705E1" w:rsidP="00F705E1">
            <w:pPr>
              <w:pStyle w:val="TAC"/>
              <w:rPr>
                <w:rFonts w:cs="Arial"/>
                <w:lang w:eastAsia="ja-JP"/>
              </w:rPr>
            </w:pPr>
            <w:del w:id="3797" w:author="CATT" w:date="2019-03-28T16:59:00Z">
              <w:r w:rsidRPr="00AE4694" w:rsidDel="000A0D44">
                <w:delText>DC_42A_n257A</w:delText>
              </w:r>
            </w:del>
          </w:p>
        </w:tc>
        <w:tc>
          <w:tcPr>
            <w:tcW w:w="0" w:type="auto"/>
            <w:shd w:val="clear" w:color="auto" w:fill="auto"/>
            <w:noWrap/>
            <w:vAlign w:val="center"/>
          </w:tcPr>
          <w:p w:rsidR="00F705E1" w:rsidRPr="00AE4694" w:rsidRDefault="00F705E1" w:rsidP="00F705E1">
            <w:pPr>
              <w:pStyle w:val="TAC"/>
              <w:rPr>
                <w:rFonts w:cs="Arial"/>
                <w:lang w:eastAsia="ja-JP"/>
              </w:rPr>
            </w:pPr>
            <w:del w:id="3798" w:author="CATT" w:date="2019-03-28T16:58:00Z">
              <w:r w:rsidRPr="00AE4694" w:rsidDel="000A0D44">
                <w:delText>CA_1A-21A-42C</w:delText>
              </w:r>
            </w:del>
          </w:p>
        </w:tc>
        <w:tc>
          <w:tcPr>
            <w:tcW w:w="0" w:type="auto"/>
            <w:vAlign w:val="center"/>
          </w:tcPr>
          <w:p w:rsidR="00F705E1" w:rsidRPr="00AE4694" w:rsidRDefault="00F705E1" w:rsidP="00F705E1">
            <w:pPr>
              <w:pStyle w:val="TAC"/>
            </w:pPr>
            <w:del w:id="3799" w:author="CATT" w:date="2019-03-28T16:58:00Z">
              <w:r w:rsidRPr="00AE4694" w:rsidDel="000A0D44">
                <w:delText>CA_n257E</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rFonts w:cs="Arial"/>
                <w:lang w:eastAsia="ja-JP"/>
              </w:rPr>
            </w:pPr>
            <w:del w:id="3800" w:author="CATT" w:date="2019-03-28T17:00:00Z">
              <w:r w:rsidRPr="00AE4694" w:rsidDel="000A0D44">
                <w:rPr>
                  <w:rFonts w:cs="Arial"/>
                  <w:lang w:eastAsia="ja-JP"/>
                </w:rPr>
                <w:delText>DC</w:delText>
              </w:r>
              <w:r w:rsidRPr="00AE4694" w:rsidDel="000A0D44">
                <w:rPr>
                  <w:rFonts w:cs="Arial"/>
                </w:rPr>
                <w:delText>_</w:delText>
              </w:r>
              <w:r w:rsidRPr="00AE4694" w:rsidDel="000A0D44">
                <w:rPr>
                  <w:rFonts w:cs="Arial"/>
                  <w:lang w:eastAsia="ja-JP"/>
                </w:rPr>
                <w:delText>1A-21A-42C_n257F</w:delText>
              </w:r>
            </w:del>
          </w:p>
        </w:tc>
        <w:tc>
          <w:tcPr>
            <w:tcW w:w="3212" w:type="dxa"/>
            <w:vAlign w:val="center"/>
          </w:tcPr>
          <w:p w:rsidR="00F705E1" w:rsidRPr="00AE4694" w:rsidDel="000A0D44" w:rsidRDefault="00F705E1" w:rsidP="00F705E1">
            <w:pPr>
              <w:pStyle w:val="TAC"/>
              <w:rPr>
                <w:del w:id="3801" w:author="CATT" w:date="2019-03-28T17:00:00Z"/>
              </w:rPr>
            </w:pPr>
            <w:del w:id="3802" w:author="CATT" w:date="2019-03-28T17:00:00Z">
              <w:r w:rsidRPr="00AE4694" w:rsidDel="000A0D44">
                <w:delText>DC_1A_n257A</w:delText>
              </w:r>
            </w:del>
          </w:p>
          <w:p w:rsidR="00F705E1" w:rsidRPr="00AE4694" w:rsidDel="000A0D44" w:rsidRDefault="00F705E1" w:rsidP="00F705E1">
            <w:pPr>
              <w:pStyle w:val="TAC"/>
              <w:rPr>
                <w:del w:id="3803" w:author="CATT" w:date="2019-03-28T17:00:00Z"/>
              </w:rPr>
            </w:pPr>
            <w:del w:id="3804" w:author="CATT" w:date="2019-03-28T17:00:00Z">
              <w:r w:rsidRPr="00AE4694" w:rsidDel="000A0D44">
                <w:delText>DC_21A_n257A</w:delText>
              </w:r>
            </w:del>
          </w:p>
          <w:p w:rsidR="00F705E1" w:rsidRPr="00AE4694" w:rsidRDefault="00F705E1" w:rsidP="00F705E1">
            <w:pPr>
              <w:pStyle w:val="TAC"/>
              <w:rPr>
                <w:rFonts w:cs="Arial"/>
                <w:lang w:eastAsia="ja-JP"/>
              </w:rPr>
            </w:pPr>
            <w:del w:id="3805" w:author="CATT" w:date="2019-03-28T17:00:00Z">
              <w:r w:rsidRPr="00AE4694" w:rsidDel="000A0D44">
                <w:delText>DC_42A_n257A</w:delText>
              </w:r>
            </w:del>
          </w:p>
        </w:tc>
        <w:tc>
          <w:tcPr>
            <w:tcW w:w="0" w:type="auto"/>
            <w:shd w:val="clear" w:color="auto" w:fill="auto"/>
            <w:noWrap/>
            <w:vAlign w:val="center"/>
          </w:tcPr>
          <w:p w:rsidR="00F705E1" w:rsidRPr="00AE4694" w:rsidRDefault="00F705E1" w:rsidP="00F705E1">
            <w:pPr>
              <w:pStyle w:val="TAC"/>
              <w:rPr>
                <w:rFonts w:cs="Arial"/>
                <w:lang w:eastAsia="ja-JP"/>
              </w:rPr>
            </w:pPr>
            <w:del w:id="3806" w:author="CATT" w:date="2019-03-28T17:00:00Z">
              <w:r w:rsidRPr="00AE4694" w:rsidDel="000A0D44">
                <w:delText>CA_1A-21A-42C</w:delText>
              </w:r>
            </w:del>
          </w:p>
        </w:tc>
        <w:tc>
          <w:tcPr>
            <w:tcW w:w="0" w:type="auto"/>
            <w:vAlign w:val="center"/>
          </w:tcPr>
          <w:p w:rsidR="00F705E1" w:rsidRPr="00AE4694" w:rsidRDefault="00F705E1" w:rsidP="00F705E1">
            <w:pPr>
              <w:pStyle w:val="TAC"/>
            </w:pPr>
            <w:del w:id="3807" w:author="CATT" w:date="2019-03-28T17:00:00Z">
              <w:r w:rsidRPr="00AE4694" w:rsidDel="000A0D44">
                <w:delText>CA_n257F</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rsidR="00F705E1" w:rsidRPr="00AE4694" w:rsidRDefault="00F705E1" w:rsidP="00F705E1">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F705E1" w:rsidRPr="00AE4694" w:rsidRDefault="00F705E1" w:rsidP="00F705E1">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en-US" w:eastAsia="ja-JP"/>
              </w:rPr>
              <w:t>8</w:t>
            </w:r>
            <w:r w:rsidRPr="00AE4694">
              <w:rPr>
                <w:rFonts w:cs="Arial" w:hint="eastAsia"/>
                <w:lang w:eastAsia="ja-JP"/>
              </w:rPr>
              <w:t>A_n257A</w:t>
            </w:r>
          </w:p>
          <w:p w:rsidR="00F705E1" w:rsidRPr="00AE4694" w:rsidRDefault="00F705E1" w:rsidP="00F705E1">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F705E1" w:rsidRPr="00AE4694" w:rsidRDefault="00F705E1" w:rsidP="00F705E1">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Pr>
                <w:rFonts w:cs="Arial"/>
                <w:lang w:val="sv-SE" w:eastAsia="ja-JP"/>
              </w:rPr>
              <w:t>A</w:t>
            </w:r>
          </w:p>
        </w:tc>
        <w:tc>
          <w:tcPr>
            <w:tcW w:w="0" w:type="auto"/>
            <w:vAlign w:val="center"/>
          </w:tcPr>
          <w:p w:rsidR="00F705E1" w:rsidRPr="00AE4694" w:rsidRDefault="00F705E1" w:rsidP="00F705E1">
            <w:pPr>
              <w:pStyle w:val="TAC"/>
            </w:pPr>
            <w:r w:rsidRPr="00AE4694">
              <w:t>n257A</w:t>
            </w:r>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rFonts w:cs="Arial"/>
                <w:lang w:eastAsia="ja-JP"/>
              </w:rPr>
            </w:pPr>
            <w:r w:rsidRPr="00AE4694">
              <w:rPr>
                <w:rFonts w:cs="Arial"/>
                <w:szCs w:val="18"/>
              </w:rPr>
              <w:t>DC_1A-28A-42C_n257A</w:t>
            </w:r>
          </w:p>
        </w:tc>
        <w:tc>
          <w:tcPr>
            <w:tcW w:w="3212" w:type="dxa"/>
            <w:vAlign w:val="center"/>
          </w:tcPr>
          <w:p w:rsidR="00F705E1" w:rsidRPr="00AE4694" w:rsidRDefault="00F705E1" w:rsidP="00F705E1">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F705E1" w:rsidRPr="00AE4694" w:rsidRDefault="00F705E1" w:rsidP="00F705E1">
            <w:pPr>
              <w:pStyle w:val="TAC"/>
              <w:rPr>
                <w:rFonts w:cs="Arial"/>
                <w:lang w:eastAsia="ja-JP"/>
              </w:rPr>
            </w:pPr>
            <w:r w:rsidRPr="00AE4694">
              <w:rPr>
                <w:rFonts w:cs="Arial" w:hint="eastAsia"/>
                <w:lang w:eastAsia="ja-JP"/>
              </w:rPr>
              <w:t>DC</w:t>
            </w:r>
            <w:r w:rsidRPr="00AE4694">
              <w:rPr>
                <w:rFonts w:cs="Arial"/>
              </w:rPr>
              <w:t>_</w:t>
            </w:r>
            <w:r w:rsidRPr="00AE4694">
              <w:rPr>
                <w:rFonts w:cs="Arial"/>
                <w:lang w:eastAsia="ja-JP"/>
              </w:rPr>
              <w:t>2</w:t>
            </w:r>
            <w:r w:rsidRPr="00AE4694">
              <w:rPr>
                <w:rFonts w:cs="Arial"/>
                <w:lang w:val="en-US" w:eastAsia="ja-JP"/>
              </w:rPr>
              <w:t>8</w:t>
            </w:r>
            <w:r w:rsidRPr="00AE4694">
              <w:rPr>
                <w:rFonts w:cs="Arial"/>
                <w:lang w:eastAsia="ja-JP"/>
              </w:rPr>
              <w:t>A_n257A</w:t>
            </w:r>
          </w:p>
          <w:p w:rsidR="00F705E1" w:rsidRPr="00AE4694" w:rsidRDefault="00F705E1" w:rsidP="00F705E1">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F705E1" w:rsidRPr="00AE4694" w:rsidRDefault="00F705E1" w:rsidP="00F705E1">
            <w:pPr>
              <w:pStyle w:val="TAC"/>
              <w:rPr>
                <w:rFonts w:cs="Arial"/>
                <w:lang w:eastAsia="ja-JP"/>
              </w:rPr>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Pr>
                <w:rFonts w:cs="Arial"/>
                <w:lang w:val="sv-SE" w:eastAsia="ja-JP"/>
              </w:rPr>
              <w:t>C</w:t>
            </w:r>
          </w:p>
        </w:tc>
        <w:tc>
          <w:tcPr>
            <w:tcW w:w="0" w:type="auto"/>
            <w:vAlign w:val="center"/>
          </w:tcPr>
          <w:p w:rsidR="00F705E1" w:rsidRPr="00AE4694" w:rsidRDefault="00F705E1" w:rsidP="00F705E1">
            <w:pPr>
              <w:pStyle w:val="TAC"/>
            </w:pPr>
            <w:r w:rsidRPr="00AE4694">
              <w:t>n257A</w:t>
            </w:r>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rsidR="00F705E1" w:rsidRPr="00AE4694" w:rsidRDefault="00F705E1" w:rsidP="00F705E1">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F705E1" w:rsidRPr="00AE4694" w:rsidRDefault="00F705E1" w:rsidP="00F705E1">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41</w:t>
            </w:r>
            <w:r w:rsidRPr="00AE4694">
              <w:rPr>
                <w:rFonts w:cs="Arial" w:hint="eastAsia"/>
                <w:lang w:eastAsia="ja-JP"/>
              </w:rPr>
              <w:t>A_n257A</w:t>
            </w:r>
          </w:p>
          <w:p w:rsidR="00F705E1" w:rsidRPr="00AE4694" w:rsidRDefault="00F705E1" w:rsidP="00F705E1">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F705E1" w:rsidRPr="00AE4694" w:rsidRDefault="00F705E1" w:rsidP="00F705E1">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p>
        </w:tc>
        <w:tc>
          <w:tcPr>
            <w:tcW w:w="0" w:type="auto"/>
            <w:vAlign w:val="center"/>
          </w:tcPr>
          <w:p w:rsidR="00F705E1" w:rsidRPr="00AE4694" w:rsidRDefault="00F705E1" w:rsidP="00F705E1">
            <w:pPr>
              <w:pStyle w:val="TAC"/>
            </w:pPr>
            <w:r w:rsidRPr="00AE4694">
              <w:t>n257A</w:t>
            </w:r>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rFonts w:cs="Arial"/>
                <w:lang w:eastAsia="ja-JP"/>
              </w:rPr>
            </w:pPr>
            <w:r w:rsidRPr="00AE4694">
              <w:rPr>
                <w:rFonts w:cs="Arial"/>
                <w:lang w:eastAsia="ja-JP"/>
              </w:rPr>
              <w:t>DC_1A-41</w:t>
            </w:r>
            <w:r w:rsidRPr="00AE4694">
              <w:rPr>
                <w:rFonts w:cs="Arial"/>
                <w:lang w:val="en-US" w:eastAsia="ja-JP"/>
              </w:rPr>
              <w:t>A</w:t>
            </w:r>
            <w:r w:rsidRPr="00AE4694">
              <w:rPr>
                <w:rFonts w:cs="Arial"/>
                <w:lang w:eastAsia="ja-JP"/>
              </w:rPr>
              <w:t>-42</w:t>
            </w:r>
            <w:r w:rsidRPr="00AE4694">
              <w:rPr>
                <w:rFonts w:cs="Arial"/>
                <w:lang w:val="en-US" w:eastAsia="ja-JP"/>
              </w:rPr>
              <w:t>C</w:t>
            </w:r>
            <w:r w:rsidRPr="00AE4694">
              <w:rPr>
                <w:rFonts w:cs="Arial"/>
                <w:lang w:val="fi-FI" w:eastAsia="ja-JP"/>
              </w:rPr>
              <w:t>_</w:t>
            </w:r>
            <w:r w:rsidRPr="00AE4694">
              <w:rPr>
                <w:rFonts w:cs="Arial"/>
                <w:lang w:eastAsia="ja-JP"/>
              </w:rPr>
              <w:t>n257A</w:t>
            </w:r>
          </w:p>
        </w:tc>
        <w:tc>
          <w:tcPr>
            <w:tcW w:w="3212" w:type="dxa"/>
            <w:vAlign w:val="center"/>
          </w:tcPr>
          <w:p w:rsidR="00F705E1" w:rsidRPr="00AE4694" w:rsidRDefault="00F705E1" w:rsidP="00F705E1">
            <w:pPr>
              <w:pStyle w:val="TAC"/>
            </w:pPr>
            <w:r w:rsidRPr="00AE4694">
              <w:t>DC_1A_n257A</w:t>
            </w:r>
          </w:p>
          <w:p w:rsidR="00F705E1" w:rsidRPr="00AE4694" w:rsidRDefault="00F705E1" w:rsidP="00F705E1">
            <w:pPr>
              <w:pStyle w:val="TAC"/>
            </w:pPr>
            <w:r w:rsidRPr="00AE4694">
              <w:t>DC_41A_n257A</w:t>
            </w:r>
          </w:p>
          <w:p w:rsidR="00F705E1" w:rsidRPr="00AE4694" w:rsidRDefault="00F705E1" w:rsidP="00F705E1">
            <w:pPr>
              <w:pStyle w:val="TAC"/>
              <w:rPr>
                <w:rFonts w:cs="Arial"/>
                <w:lang w:eastAsia="ja-JP"/>
              </w:rPr>
            </w:pPr>
            <w:r w:rsidRPr="00AE4694">
              <w:t>DC_42A_n257A</w:t>
            </w:r>
          </w:p>
        </w:tc>
        <w:tc>
          <w:tcPr>
            <w:tcW w:w="0" w:type="auto"/>
            <w:shd w:val="clear" w:color="auto" w:fill="auto"/>
            <w:noWrap/>
            <w:vAlign w:val="center"/>
          </w:tcPr>
          <w:p w:rsidR="00F705E1" w:rsidRPr="00AE4694" w:rsidRDefault="00F705E1" w:rsidP="00F705E1">
            <w:pPr>
              <w:pStyle w:val="TAC"/>
              <w:rPr>
                <w:rFonts w:cs="Arial"/>
                <w:lang w:val="en-US" w:eastAsia="ja-JP"/>
              </w:rPr>
            </w:pPr>
            <w:r w:rsidRPr="00AE4694">
              <w:rPr>
                <w:rFonts w:cs="Arial"/>
                <w:lang w:eastAsia="ja-JP"/>
              </w:rPr>
              <w:t>CA_1A-41</w:t>
            </w:r>
            <w:r w:rsidRPr="00AE4694">
              <w:rPr>
                <w:rFonts w:cs="Arial"/>
                <w:lang w:val="en-US" w:eastAsia="ja-JP"/>
              </w:rPr>
              <w:t>A</w:t>
            </w:r>
            <w:r w:rsidRPr="00AE4694">
              <w:rPr>
                <w:rFonts w:cs="Arial"/>
                <w:lang w:eastAsia="ja-JP"/>
              </w:rPr>
              <w:t>-42</w:t>
            </w:r>
            <w:r w:rsidRPr="00AE4694">
              <w:rPr>
                <w:rFonts w:cs="Arial"/>
                <w:lang w:val="en-US" w:eastAsia="ja-JP"/>
              </w:rPr>
              <w:t>C</w:t>
            </w:r>
          </w:p>
        </w:tc>
        <w:tc>
          <w:tcPr>
            <w:tcW w:w="0" w:type="auto"/>
            <w:vAlign w:val="center"/>
          </w:tcPr>
          <w:p w:rsidR="00F705E1" w:rsidRPr="00AE4694" w:rsidRDefault="00F705E1" w:rsidP="00F705E1">
            <w:pPr>
              <w:pStyle w:val="TAC"/>
            </w:pPr>
            <w:r w:rsidRPr="00AE4694">
              <w:t>n257A</w:t>
            </w:r>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rFonts w:cs="Arial"/>
                <w:lang w:eastAsia="ja-JP"/>
              </w:rPr>
            </w:pPr>
            <w:r w:rsidRPr="00AE4694">
              <w:rPr>
                <w:rFonts w:cs="Arial"/>
                <w:lang w:eastAsia="ja-JP"/>
              </w:rPr>
              <w:t>DC_1A-41C-42A</w:t>
            </w:r>
            <w:r w:rsidRPr="00AE4694">
              <w:rPr>
                <w:rFonts w:cs="Arial"/>
                <w:lang w:val="fi-FI" w:eastAsia="ja-JP"/>
              </w:rPr>
              <w:t>_</w:t>
            </w:r>
            <w:r w:rsidRPr="00AE4694">
              <w:rPr>
                <w:rFonts w:cs="Arial"/>
                <w:lang w:eastAsia="ja-JP"/>
              </w:rPr>
              <w:t>n257A</w:t>
            </w:r>
          </w:p>
        </w:tc>
        <w:tc>
          <w:tcPr>
            <w:tcW w:w="3212" w:type="dxa"/>
            <w:vAlign w:val="center"/>
          </w:tcPr>
          <w:p w:rsidR="00F705E1" w:rsidRPr="00AE4694" w:rsidRDefault="00F705E1" w:rsidP="00F705E1">
            <w:pPr>
              <w:pStyle w:val="TAC"/>
            </w:pPr>
            <w:r w:rsidRPr="00AE4694">
              <w:t>DC_1A_n257A</w:t>
            </w:r>
          </w:p>
          <w:p w:rsidR="00F705E1" w:rsidRPr="00AE4694" w:rsidRDefault="00F705E1" w:rsidP="00F705E1">
            <w:pPr>
              <w:pStyle w:val="TAC"/>
            </w:pPr>
            <w:r w:rsidRPr="00AE4694">
              <w:t>DC_41A_n257A</w:t>
            </w:r>
          </w:p>
          <w:p w:rsidR="00F705E1" w:rsidRPr="00AE4694" w:rsidRDefault="00F705E1" w:rsidP="00F705E1">
            <w:pPr>
              <w:pStyle w:val="TAC"/>
              <w:rPr>
                <w:rFonts w:cs="Arial"/>
                <w:lang w:eastAsia="ja-JP"/>
              </w:rPr>
            </w:pPr>
            <w:r w:rsidRPr="00AE4694">
              <w:t>DC_42A_n257A</w:t>
            </w:r>
          </w:p>
        </w:tc>
        <w:tc>
          <w:tcPr>
            <w:tcW w:w="0" w:type="auto"/>
            <w:shd w:val="clear" w:color="auto" w:fill="auto"/>
            <w:noWrap/>
            <w:vAlign w:val="center"/>
          </w:tcPr>
          <w:p w:rsidR="00F705E1" w:rsidRPr="00AE4694" w:rsidRDefault="00F705E1" w:rsidP="00F705E1">
            <w:pPr>
              <w:pStyle w:val="TAC"/>
              <w:rPr>
                <w:rFonts w:cs="Arial"/>
                <w:lang w:eastAsia="ja-JP"/>
              </w:rPr>
            </w:pPr>
            <w:r w:rsidRPr="00AE4694">
              <w:rPr>
                <w:rFonts w:cs="Arial"/>
                <w:lang w:eastAsia="ja-JP"/>
              </w:rPr>
              <w:t>CA_1A-41C-42A</w:t>
            </w:r>
          </w:p>
        </w:tc>
        <w:tc>
          <w:tcPr>
            <w:tcW w:w="0" w:type="auto"/>
            <w:vAlign w:val="center"/>
          </w:tcPr>
          <w:p w:rsidR="00F705E1" w:rsidRPr="00AE4694" w:rsidRDefault="00F705E1" w:rsidP="00F705E1">
            <w:pPr>
              <w:pStyle w:val="TAC"/>
            </w:pPr>
            <w:r w:rsidRPr="00AE4694">
              <w:t>n257A</w:t>
            </w:r>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rFonts w:cs="Arial"/>
                <w:lang w:eastAsia="ja-JP"/>
              </w:rPr>
            </w:pPr>
            <w:r w:rsidRPr="00AE4694">
              <w:rPr>
                <w:rFonts w:cs="Arial"/>
                <w:lang w:eastAsia="ja-JP"/>
              </w:rPr>
              <w:lastRenderedPageBreak/>
              <w:t>DC_1A-41C-42</w:t>
            </w:r>
            <w:r w:rsidRPr="00AE4694">
              <w:rPr>
                <w:rFonts w:cs="Arial" w:hint="eastAsia"/>
                <w:lang w:eastAsia="zh-CN"/>
              </w:rPr>
              <w:t>C</w:t>
            </w:r>
            <w:r w:rsidRPr="00AE4694">
              <w:rPr>
                <w:rFonts w:cs="Arial"/>
                <w:lang w:val="fi-FI" w:eastAsia="ja-JP"/>
              </w:rPr>
              <w:t>_</w:t>
            </w:r>
            <w:r w:rsidRPr="00AE4694">
              <w:rPr>
                <w:rFonts w:cs="Arial"/>
                <w:lang w:eastAsia="ja-JP"/>
              </w:rPr>
              <w:t>n257A</w:t>
            </w:r>
          </w:p>
        </w:tc>
        <w:tc>
          <w:tcPr>
            <w:tcW w:w="3212" w:type="dxa"/>
            <w:vAlign w:val="center"/>
          </w:tcPr>
          <w:p w:rsidR="00F705E1" w:rsidRPr="00AE4694" w:rsidRDefault="00F705E1" w:rsidP="00F705E1">
            <w:pPr>
              <w:pStyle w:val="TAC"/>
            </w:pPr>
            <w:r w:rsidRPr="00AE4694">
              <w:t>DC_1A_n257A</w:t>
            </w:r>
          </w:p>
          <w:p w:rsidR="00F705E1" w:rsidRPr="00AE4694" w:rsidRDefault="00F705E1" w:rsidP="00F705E1">
            <w:pPr>
              <w:pStyle w:val="TAC"/>
            </w:pPr>
            <w:r w:rsidRPr="00AE4694">
              <w:t>DC_41A_n257A</w:t>
            </w:r>
          </w:p>
          <w:p w:rsidR="00F705E1" w:rsidRPr="00AE4694" w:rsidRDefault="00F705E1" w:rsidP="00F705E1">
            <w:pPr>
              <w:pStyle w:val="TAC"/>
            </w:pPr>
            <w:r w:rsidRPr="00AE4694">
              <w:t>DC_42A_n257A</w:t>
            </w:r>
          </w:p>
        </w:tc>
        <w:tc>
          <w:tcPr>
            <w:tcW w:w="0" w:type="auto"/>
            <w:shd w:val="clear" w:color="auto" w:fill="auto"/>
            <w:noWrap/>
            <w:vAlign w:val="center"/>
          </w:tcPr>
          <w:p w:rsidR="00F705E1" w:rsidRPr="00AE4694" w:rsidRDefault="00F705E1" w:rsidP="00F705E1">
            <w:pPr>
              <w:pStyle w:val="TAC"/>
              <w:rPr>
                <w:rFonts w:cs="Arial"/>
                <w:lang w:eastAsia="ja-JP"/>
              </w:rPr>
            </w:pPr>
            <w:del w:id="3808" w:author="CATT" w:date="2019-03-28T17:01:00Z">
              <w:r w:rsidRPr="00AE4694" w:rsidDel="000A0D44">
                <w:rPr>
                  <w:rFonts w:cs="Arial"/>
                  <w:lang w:eastAsia="ja-JP"/>
                </w:rPr>
                <w:delText>CA_1A-41C-42</w:delText>
              </w:r>
              <w:r w:rsidRPr="00AE4694" w:rsidDel="000A0D44">
                <w:rPr>
                  <w:rFonts w:cs="Arial" w:hint="eastAsia"/>
                  <w:lang w:eastAsia="zh-CN"/>
                </w:rPr>
                <w:delText>C</w:delText>
              </w:r>
            </w:del>
          </w:p>
        </w:tc>
        <w:tc>
          <w:tcPr>
            <w:tcW w:w="0" w:type="auto"/>
            <w:vAlign w:val="center"/>
          </w:tcPr>
          <w:p w:rsidR="00F705E1" w:rsidRPr="00AE4694" w:rsidRDefault="00F705E1" w:rsidP="00F705E1">
            <w:pPr>
              <w:pStyle w:val="TAC"/>
            </w:pPr>
            <w:del w:id="3809" w:author="CATT" w:date="2019-03-28T17:01:00Z">
              <w:r w:rsidRPr="00AE4694" w:rsidDel="000A0D44">
                <w:delText>n257A</w:delText>
              </w:r>
            </w:del>
          </w:p>
        </w:tc>
      </w:tr>
      <w:tr w:rsidR="00F705E1" w:rsidRPr="00AE4694" w:rsidTr="00F705E1">
        <w:trPr>
          <w:trHeight w:val="288"/>
          <w:tblHeader/>
        </w:trPr>
        <w:tc>
          <w:tcPr>
            <w:tcW w:w="2136" w:type="dxa"/>
            <w:shd w:val="clear" w:color="auto" w:fill="auto"/>
            <w:noWrap/>
            <w:vAlign w:val="center"/>
          </w:tcPr>
          <w:p w:rsidR="000A0D44" w:rsidRDefault="000A0D44" w:rsidP="00F705E1">
            <w:pPr>
              <w:pStyle w:val="TAC"/>
              <w:rPr>
                <w:ins w:id="3810" w:author="CATT" w:date="2019-03-28T17:01:00Z"/>
                <w:lang w:val="fi-FI" w:eastAsia="zh-CN"/>
              </w:rPr>
            </w:pPr>
            <w:ins w:id="3811" w:author="CATT" w:date="2019-03-28T17:01:00Z">
              <w:r w:rsidRPr="00AE4694">
                <w:rPr>
                  <w:lang w:val="fi-FI" w:eastAsia="fi-FI"/>
                </w:rPr>
                <w:t>DC_3A-5A-7A_n257A</w:t>
              </w:r>
            </w:ins>
          </w:p>
          <w:p w:rsidR="00F705E1" w:rsidRPr="00AE4694" w:rsidRDefault="00F705E1" w:rsidP="00F705E1">
            <w:pPr>
              <w:pStyle w:val="TAC"/>
              <w:rPr>
                <w:rFonts w:cs="Arial"/>
                <w:lang w:eastAsia="ja-JP"/>
              </w:rPr>
            </w:pPr>
            <w:r w:rsidRPr="00AE4694">
              <w:rPr>
                <w:lang w:val="fi-FI" w:eastAsia="fi-FI"/>
              </w:rPr>
              <w:t>DC_3A-5A-7A-7A_n257A</w:t>
            </w:r>
          </w:p>
        </w:tc>
        <w:tc>
          <w:tcPr>
            <w:tcW w:w="3212" w:type="dxa"/>
            <w:vAlign w:val="center"/>
          </w:tcPr>
          <w:p w:rsidR="00F705E1" w:rsidRPr="00AE4694" w:rsidRDefault="00F705E1" w:rsidP="00F705E1">
            <w:pPr>
              <w:pStyle w:val="TAC"/>
              <w:rPr>
                <w:lang w:val="fi-FI" w:eastAsia="fi-FI"/>
              </w:rPr>
            </w:pPr>
            <w:r w:rsidRPr="00AE4694">
              <w:rPr>
                <w:lang w:val="fi-FI" w:eastAsia="fi-FI"/>
              </w:rPr>
              <w:t>DC_3A_n257A</w:t>
            </w:r>
          </w:p>
          <w:p w:rsidR="00F705E1" w:rsidRPr="00AE4694" w:rsidRDefault="00F705E1" w:rsidP="00F705E1">
            <w:pPr>
              <w:pStyle w:val="TAC"/>
              <w:rPr>
                <w:lang w:val="fi-FI" w:eastAsia="fi-FI"/>
              </w:rPr>
            </w:pPr>
            <w:r w:rsidRPr="00AE4694">
              <w:rPr>
                <w:lang w:val="fi-FI" w:eastAsia="fi-FI"/>
              </w:rPr>
              <w:t>DC_5A_n257A</w:t>
            </w:r>
          </w:p>
          <w:p w:rsidR="00F705E1" w:rsidRPr="00AE4694" w:rsidRDefault="00F705E1" w:rsidP="00F705E1">
            <w:pPr>
              <w:pStyle w:val="TAC"/>
            </w:pPr>
            <w:r w:rsidRPr="00AE4694">
              <w:rPr>
                <w:lang w:val="fi-FI" w:eastAsia="fi-FI"/>
              </w:rPr>
              <w:t>DC_7A_n257A</w:t>
            </w:r>
          </w:p>
        </w:tc>
        <w:tc>
          <w:tcPr>
            <w:tcW w:w="0" w:type="auto"/>
            <w:shd w:val="clear" w:color="auto" w:fill="auto"/>
            <w:noWrap/>
            <w:vAlign w:val="center"/>
          </w:tcPr>
          <w:p w:rsidR="00F705E1" w:rsidRPr="00AE4694" w:rsidRDefault="00F705E1" w:rsidP="00F705E1">
            <w:pPr>
              <w:pStyle w:val="TAC"/>
              <w:rPr>
                <w:rFonts w:cs="Arial"/>
                <w:lang w:eastAsia="ja-JP"/>
              </w:rPr>
            </w:pPr>
            <w:del w:id="3812" w:author="CATT" w:date="2019-03-28T17:01:00Z">
              <w:r w:rsidRPr="00AE4694" w:rsidDel="000A0D44">
                <w:rPr>
                  <w:lang w:val="fi-FI" w:eastAsia="fi-FI"/>
                </w:rPr>
                <w:delText>CA_3A-5A-7A-7A</w:delText>
              </w:r>
            </w:del>
          </w:p>
        </w:tc>
        <w:tc>
          <w:tcPr>
            <w:tcW w:w="0" w:type="auto"/>
            <w:vAlign w:val="center"/>
          </w:tcPr>
          <w:p w:rsidR="00F705E1" w:rsidRPr="00AE4694" w:rsidRDefault="00F705E1" w:rsidP="00F705E1">
            <w:pPr>
              <w:pStyle w:val="TAC"/>
            </w:pPr>
            <w:del w:id="3813" w:author="CATT" w:date="2019-03-28T17:01:00Z">
              <w:r w:rsidRPr="00AE4694" w:rsidDel="000A0D44">
                <w:rPr>
                  <w:lang w:val="fi-FI" w:eastAsia="fi-FI"/>
                </w:rPr>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del w:id="3814" w:author="CATT" w:date="2019-03-28T17:01:00Z">
              <w:r w:rsidRPr="00AE4694" w:rsidDel="000A0D44">
                <w:rPr>
                  <w:lang w:val="fi-FI" w:eastAsia="fi-FI"/>
                </w:rPr>
                <w:delText>DC_3A-5A-7A_n257A</w:delText>
              </w:r>
            </w:del>
          </w:p>
        </w:tc>
        <w:tc>
          <w:tcPr>
            <w:tcW w:w="3212" w:type="dxa"/>
            <w:vAlign w:val="center"/>
          </w:tcPr>
          <w:p w:rsidR="00F705E1" w:rsidRPr="00AE4694" w:rsidDel="000A0D44" w:rsidRDefault="00F705E1" w:rsidP="00F705E1">
            <w:pPr>
              <w:pStyle w:val="TAC"/>
              <w:rPr>
                <w:del w:id="3815" w:author="CATT" w:date="2019-03-28T17:01:00Z"/>
                <w:lang w:val="fi-FI" w:eastAsia="fi-FI"/>
              </w:rPr>
            </w:pPr>
            <w:del w:id="3816" w:author="CATT" w:date="2019-03-28T17:01:00Z">
              <w:r w:rsidRPr="00AE4694" w:rsidDel="000A0D44">
                <w:rPr>
                  <w:lang w:val="fi-FI" w:eastAsia="fi-FI"/>
                </w:rPr>
                <w:delText>DC_3A_n257A</w:delText>
              </w:r>
            </w:del>
          </w:p>
          <w:p w:rsidR="00F705E1" w:rsidRPr="00AE4694" w:rsidDel="000A0D44" w:rsidRDefault="00F705E1" w:rsidP="00F705E1">
            <w:pPr>
              <w:pStyle w:val="TAC"/>
              <w:rPr>
                <w:del w:id="3817" w:author="CATT" w:date="2019-03-28T17:01:00Z"/>
                <w:lang w:val="fi-FI" w:eastAsia="fi-FI"/>
              </w:rPr>
            </w:pPr>
            <w:del w:id="3818" w:author="CATT" w:date="2019-03-28T17:01:00Z">
              <w:r w:rsidRPr="00AE4694" w:rsidDel="000A0D44">
                <w:rPr>
                  <w:lang w:val="fi-FI" w:eastAsia="fi-FI"/>
                </w:rPr>
                <w:delText>DC_5A_n257A</w:delText>
              </w:r>
            </w:del>
          </w:p>
          <w:p w:rsidR="00F705E1" w:rsidRPr="00AE4694" w:rsidRDefault="00F705E1" w:rsidP="00F705E1">
            <w:pPr>
              <w:pStyle w:val="TAC"/>
              <w:rPr>
                <w:lang w:val="fi-FI" w:eastAsia="fi-FI"/>
              </w:rPr>
            </w:pPr>
            <w:del w:id="3819" w:author="CATT" w:date="2019-03-28T17:01:00Z">
              <w:r w:rsidRPr="00AE4694" w:rsidDel="000A0D44">
                <w:rPr>
                  <w:lang w:val="fi-FI" w:eastAsia="fi-FI"/>
                </w:rPr>
                <w:delText>DC_7A_n257A</w:delText>
              </w:r>
            </w:del>
          </w:p>
        </w:tc>
        <w:tc>
          <w:tcPr>
            <w:tcW w:w="0" w:type="auto"/>
            <w:shd w:val="clear" w:color="auto" w:fill="auto"/>
            <w:noWrap/>
            <w:vAlign w:val="center"/>
          </w:tcPr>
          <w:p w:rsidR="00F705E1" w:rsidRPr="00AE4694" w:rsidRDefault="00F705E1" w:rsidP="00F705E1">
            <w:pPr>
              <w:pStyle w:val="TAC"/>
              <w:rPr>
                <w:lang w:val="fi-FI" w:eastAsia="fi-FI"/>
              </w:rPr>
            </w:pPr>
            <w:del w:id="3820" w:author="CATT" w:date="2019-03-28T17:01:00Z">
              <w:r w:rsidRPr="00AE4694" w:rsidDel="000A0D44">
                <w:rPr>
                  <w:lang w:val="fi-FI" w:eastAsia="fi-FI"/>
                </w:rPr>
                <w:delText>CA_3A-5A-7A</w:delText>
              </w:r>
            </w:del>
          </w:p>
        </w:tc>
        <w:tc>
          <w:tcPr>
            <w:tcW w:w="0" w:type="auto"/>
            <w:vAlign w:val="center"/>
          </w:tcPr>
          <w:p w:rsidR="00F705E1" w:rsidRPr="00AE4694" w:rsidRDefault="00F705E1" w:rsidP="00F705E1">
            <w:pPr>
              <w:pStyle w:val="TAC"/>
              <w:rPr>
                <w:lang w:val="fi-FI" w:eastAsia="fi-FI"/>
              </w:rPr>
            </w:pPr>
            <w:del w:id="3821" w:author="CATT" w:date="2019-03-28T17:01:00Z">
              <w:r w:rsidRPr="00AE4694" w:rsidDel="000A0D44">
                <w:rPr>
                  <w:lang w:val="fi-FI" w:eastAsia="fi-FI"/>
                </w:rPr>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DC_3A-19A-21A_n257A</w:t>
            </w:r>
          </w:p>
        </w:tc>
        <w:tc>
          <w:tcPr>
            <w:tcW w:w="3212" w:type="dxa"/>
            <w:vAlign w:val="center"/>
          </w:tcPr>
          <w:p w:rsidR="00F705E1" w:rsidRPr="00AE4694" w:rsidRDefault="00F705E1" w:rsidP="00F705E1">
            <w:pPr>
              <w:pStyle w:val="TAC"/>
              <w:rPr>
                <w:lang w:val="fi-FI" w:eastAsia="fi-FI"/>
              </w:rPr>
            </w:pPr>
            <w:r w:rsidRPr="00AE4694">
              <w:rPr>
                <w:lang w:val="fi-FI" w:eastAsia="fi-FI"/>
              </w:rPr>
              <w:t>DC_3A_n257A</w:t>
            </w:r>
          </w:p>
          <w:p w:rsidR="00F705E1" w:rsidRPr="00AE4694" w:rsidRDefault="00F705E1" w:rsidP="00F705E1">
            <w:pPr>
              <w:pStyle w:val="TAC"/>
              <w:rPr>
                <w:lang w:val="fi-FI" w:eastAsia="fi-FI"/>
              </w:rPr>
            </w:pPr>
            <w:r w:rsidRPr="00AE4694">
              <w:rPr>
                <w:lang w:val="fi-FI" w:eastAsia="fi-FI"/>
              </w:rPr>
              <w:t>DC_19A_n257A</w:t>
            </w:r>
          </w:p>
          <w:p w:rsidR="00F705E1" w:rsidRPr="00AE4694" w:rsidRDefault="00F705E1" w:rsidP="00F705E1">
            <w:pPr>
              <w:pStyle w:val="TAC"/>
              <w:rPr>
                <w:lang w:val="fi-FI" w:eastAsia="fi-FI"/>
              </w:rPr>
            </w:pPr>
            <w:r w:rsidRPr="00AE4694">
              <w:rPr>
                <w:lang w:val="fi-FI" w:eastAsia="fi-FI"/>
              </w:rPr>
              <w:t>DC_21A_n257A</w:t>
            </w:r>
          </w:p>
        </w:tc>
        <w:tc>
          <w:tcPr>
            <w:tcW w:w="0" w:type="auto"/>
            <w:shd w:val="clear" w:color="auto" w:fill="auto"/>
            <w:noWrap/>
            <w:vAlign w:val="center"/>
          </w:tcPr>
          <w:p w:rsidR="00F705E1" w:rsidRPr="00AE4694" w:rsidRDefault="00F705E1" w:rsidP="00F705E1">
            <w:pPr>
              <w:pStyle w:val="TAC"/>
              <w:rPr>
                <w:lang w:val="fi-FI" w:eastAsia="fi-FI"/>
              </w:rPr>
            </w:pPr>
            <w:del w:id="3822" w:author="CATT" w:date="2019-03-28T17:01:00Z">
              <w:r w:rsidRPr="00AE4694" w:rsidDel="000A0D44">
                <w:rPr>
                  <w:lang w:val="fi-FI" w:eastAsia="fi-FI"/>
                </w:rPr>
                <w:delText>CA_3A-19A-21A</w:delText>
              </w:r>
            </w:del>
          </w:p>
        </w:tc>
        <w:tc>
          <w:tcPr>
            <w:tcW w:w="0" w:type="auto"/>
            <w:vAlign w:val="center"/>
          </w:tcPr>
          <w:p w:rsidR="00F705E1" w:rsidRPr="00AE4694" w:rsidRDefault="00F705E1" w:rsidP="00F705E1">
            <w:pPr>
              <w:pStyle w:val="TAC"/>
              <w:rPr>
                <w:lang w:val="fi-FI" w:eastAsia="fi-FI"/>
              </w:rPr>
            </w:pPr>
            <w:del w:id="3823" w:author="CATT" w:date="2019-03-28T17:01:00Z">
              <w:r w:rsidRPr="00AE4694" w:rsidDel="000A0D44">
                <w:rPr>
                  <w:lang w:val="fi-FI" w:eastAsia="fi-FI"/>
                </w:rPr>
                <w:delText>n257A</w:delText>
              </w:r>
            </w:del>
          </w:p>
        </w:tc>
      </w:tr>
      <w:tr w:rsidR="00F705E1" w:rsidRPr="00AE4694" w:rsidTr="00F705E1">
        <w:trPr>
          <w:trHeight w:val="288"/>
          <w:tblHeader/>
        </w:trPr>
        <w:tc>
          <w:tcPr>
            <w:tcW w:w="2136" w:type="dxa"/>
            <w:shd w:val="clear" w:color="auto" w:fill="auto"/>
            <w:noWrap/>
            <w:vAlign w:val="center"/>
          </w:tcPr>
          <w:p w:rsidR="00F705E1" w:rsidRDefault="00F705E1" w:rsidP="00F705E1">
            <w:pPr>
              <w:pStyle w:val="TAC"/>
              <w:rPr>
                <w:ins w:id="3824" w:author="CATT" w:date="2019-03-28T17:02:00Z"/>
                <w:lang w:val="fi-FI" w:eastAsia="zh-CN"/>
              </w:rPr>
            </w:pPr>
            <w:r w:rsidRPr="00AE4694">
              <w:rPr>
                <w:lang w:val="fi-FI" w:eastAsia="fi-FI"/>
              </w:rPr>
              <w:t>DC_3A-19A-42A_n257A</w:t>
            </w:r>
          </w:p>
          <w:p w:rsidR="000A0D44" w:rsidRDefault="000A0D44" w:rsidP="00F705E1">
            <w:pPr>
              <w:pStyle w:val="TAC"/>
              <w:rPr>
                <w:ins w:id="3825" w:author="CATT" w:date="2019-03-28T17:02:00Z"/>
                <w:rFonts w:cs="Arial"/>
                <w:lang w:eastAsia="zh-CN"/>
              </w:rPr>
            </w:pPr>
            <w:ins w:id="3826" w:author="CATT" w:date="2019-03-28T17:02: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_n257A</w:t>
              </w:r>
            </w:ins>
          </w:p>
          <w:p w:rsidR="00605104" w:rsidRDefault="00605104" w:rsidP="00F705E1">
            <w:pPr>
              <w:pStyle w:val="TAC"/>
              <w:rPr>
                <w:ins w:id="3827" w:author="CATT" w:date="2019-03-28T17:02:00Z"/>
                <w:rFonts w:cs="Arial"/>
                <w:lang w:eastAsia="zh-CN"/>
              </w:rPr>
            </w:pPr>
            <w:ins w:id="3828" w:author="CATT" w:date="2019-03-28T17:02: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D</w:t>
              </w:r>
            </w:ins>
          </w:p>
          <w:p w:rsidR="00605104" w:rsidRDefault="00605104" w:rsidP="00F705E1">
            <w:pPr>
              <w:pStyle w:val="TAC"/>
              <w:rPr>
                <w:ins w:id="3829" w:author="CATT" w:date="2019-03-28T17:03:00Z"/>
                <w:rFonts w:cs="Arial"/>
                <w:lang w:eastAsia="zh-CN"/>
              </w:rPr>
            </w:pPr>
            <w:ins w:id="3830" w:author="CATT" w:date="2019-03-28T17:02: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E</w:t>
              </w:r>
            </w:ins>
          </w:p>
          <w:p w:rsidR="00605104" w:rsidRPr="00AE4694" w:rsidRDefault="00605104" w:rsidP="00F705E1">
            <w:pPr>
              <w:pStyle w:val="TAC"/>
              <w:rPr>
                <w:lang w:val="fi-FI" w:eastAsia="zh-CN"/>
              </w:rPr>
            </w:pPr>
            <w:ins w:id="3831" w:author="CATT" w:date="2019-03-28T17:03: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F</w:t>
              </w:r>
            </w:ins>
          </w:p>
        </w:tc>
        <w:tc>
          <w:tcPr>
            <w:tcW w:w="3212" w:type="dxa"/>
            <w:vAlign w:val="center"/>
          </w:tcPr>
          <w:p w:rsidR="00F705E1" w:rsidRPr="00AE4694" w:rsidRDefault="00F705E1" w:rsidP="00F705E1">
            <w:pPr>
              <w:pStyle w:val="TAC"/>
              <w:rPr>
                <w:lang w:val="fi-FI" w:eastAsia="fi-FI"/>
              </w:rPr>
            </w:pPr>
            <w:r w:rsidRPr="00AE4694">
              <w:rPr>
                <w:lang w:val="fi-FI" w:eastAsia="fi-FI"/>
              </w:rPr>
              <w:t>DC_3A_n257A</w:t>
            </w:r>
          </w:p>
          <w:p w:rsidR="00F705E1" w:rsidRPr="00AE4694" w:rsidRDefault="00F705E1" w:rsidP="00F705E1">
            <w:pPr>
              <w:pStyle w:val="TAC"/>
              <w:rPr>
                <w:lang w:val="fi-FI" w:eastAsia="fi-FI"/>
              </w:rPr>
            </w:pPr>
            <w:r w:rsidRPr="00AE4694">
              <w:rPr>
                <w:lang w:val="fi-FI" w:eastAsia="fi-FI"/>
              </w:rPr>
              <w:t>DC_19A_n257A</w:t>
            </w:r>
          </w:p>
          <w:p w:rsidR="00F705E1" w:rsidRPr="00AE4694" w:rsidRDefault="00F705E1" w:rsidP="00F705E1">
            <w:pPr>
              <w:pStyle w:val="TAC"/>
              <w:rPr>
                <w:lang w:val="fi-FI" w:eastAsia="fi-FI"/>
              </w:rPr>
            </w:pPr>
            <w:r w:rsidRPr="00AE4694">
              <w:rPr>
                <w:lang w:val="fi-FI" w:eastAsia="fi-FI"/>
              </w:rPr>
              <w:t>DC_42A_n257A</w:t>
            </w:r>
          </w:p>
        </w:tc>
        <w:tc>
          <w:tcPr>
            <w:tcW w:w="0" w:type="auto"/>
            <w:shd w:val="clear" w:color="auto" w:fill="auto"/>
            <w:noWrap/>
            <w:vAlign w:val="center"/>
          </w:tcPr>
          <w:p w:rsidR="00F705E1" w:rsidRPr="00AE4694" w:rsidRDefault="00F705E1" w:rsidP="00F705E1">
            <w:pPr>
              <w:pStyle w:val="TAC"/>
              <w:rPr>
                <w:lang w:val="fi-FI" w:eastAsia="fi-FI"/>
              </w:rPr>
            </w:pPr>
            <w:del w:id="3832" w:author="CATT" w:date="2019-03-28T17:01:00Z">
              <w:r w:rsidRPr="00AE4694" w:rsidDel="000A0D44">
                <w:rPr>
                  <w:lang w:val="fi-FI" w:eastAsia="fi-FI"/>
                </w:rPr>
                <w:delText>CA_3A-19A-42A</w:delText>
              </w:r>
            </w:del>
          </w:p>
        </w:tc>
        <w:tc>
          <w:tcPr>
            <w:tcW w:w="0" w:type="auto"/>
            <w:vAlign w:val="center"/>
          </w:tcPr>
          <w:p w:rsidR="00F705E1" w:rsidRPr="00AE4694" w:rsidRDefault="00F705E1" w:rsidP="00F705E1">
            <w:pPr>
              <w:pStyle w:val="TAC"/>
              <w:rPr>
                <w:lang w:val="fi-FI" w:eastAsia="fi-FI"/>
              </w:rPr>
            </w:pPr>
            <w:del w:id="3833" w:author="CATT" w:date="2019-03-28T17:01:00Z">
              <w:r w:rsidRPr="00AE4694" w:rsidDel="000A0D44">
                <w:rPr>
                  <w:lang w:val="fi-FI" w:eastAsia="fi-FI"/>
                </w:rPr>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del w:id="3834" w:author="CATT" w:date="2019-03-28T17:02:00Z">
              <w:r w:rsidRPr="00AE4694" w:rsidDel="000A0D44">
                <w:rPr>
                  <w:rFonts w:cs="Arial" w:hint="eastAsia"/>
                  <w:lang w:eastAsia="ja-JP"/>
                </w:rPr>
                <w:delText>DC</w:delText>
              </w:r>
              <w:r w:rsidRPr="00AE4694" w:rsidDel="000A0D44">
                <w:rPr>
                  <w:rFonts w:cs="Arial"/>
                </w:rPr>
                <w:delText>_</w:delText>
              </w:r>
              <w:r w:rsidRPr="00AE4694" w:rsidDel="000A0D44">
                <w:rPr>
                  <w:rFonts w:cs="Arial"/>
                  <w:lang w:eastAsia="ja-JP"/>
                </w:rPr>
                <w:delText>3A-19A-42C</w:delText>
              </w:r>
              <w:r w:rsidRPr="00AE4694" w:rsidDel="000A0D44">
                <w:rPr>
                  <w:rFonts w:cs="Arial" w:hint="eastAsia"/>
                  <w:lang w:eastAsia="ja-JP"/>
                </w:rPr>
                <w:delText>_n257A</w:delText>
              </w:r>
            </w:del>
          </w:p>
        </w:tc>
        <w:tc>
          <w:tcPr>
            <w:tcW w:w="3212" w:type="dxa"/>
            <w:vAlign w:val="center"/>
          </w:tcPr>
          <w:p w:rsidR="00F705E1" w:rsidRPr="00AE4694" w:rsidDel="000A0D44" w:rsidRDefault="00F705E1" w:rsidP="00F705E1">
            <w:pPr>
              <w:pStyle w:val="TAC"/>
              <w:rPr>
                <w:del w:id="3835" w:author="CATT" w:date="2019-03-28T17:02:00Z"/>
                <w:lang w:val="en-US" w:eastAsia="fi-FI"/>
              </w:rPr>
            </w:pPr>
            <w:del w:id="3836" w:author="CATT" w:date="2019-03-28T17:02:00Z">
              <w:r w:rsidRPr="00AE4694" w:rsidDel="000A0D44">
                <w:rPr>
                  <w:lang w:val="en-US" w:eastAsia="fi-FI"/>
                </w:rPr>
                <w:delText>DC_3A_n257A</w:delText>
              </w:r>
            </w:del>
          </w:p>
          <w:p w:rsidR="00F705E1" w:rsidRPr="00AE4694" w:rsidDel="000A0D44" w:rsidRDefault="00F705E1" w:rsidP="00F705E1">
            <w:pPr>
              <w:pStyle w:val="TAC"/>
              <w:rPr>
                <w:del w:id="3837" w:author="CATT" w:date="2019-03-28T17:02:00Z"/>
                <w:lang w:val="en-US" w:eastAsia="fi-FI"/>
              </w:rPr>
            </w:pPr>
            <w:del w:id="3838" w:author="CATT" w:date="2019-03-28T17:02:00Z">
              <w:r w:rsidRPr="00AE4694" w:rsidDel="000A0D44">
                <w:rPr>
                  <w:lang w:val="en-US" w:eastAsia="fi-FI"/>
                </w:rPr>
                <w:delText>DC_19A_n257A</w:delText>
              </w:r>
            </w:del>
          </w:p>
          <w:p w:rsidR="00F705E1" w:rsidRPr="00AE4694" w:rsidRDefault="00F705E1" w:rsidP="00F705E1">
            <w:pPr>
              <w:pStyle w:val="TAC"/>
              <w:rPr>
                <w:lang w:val="fi-FI" w:eastAsia="fi-FI"/>
              </w:rPr>
            </w:pPr>
            <w:del w:id="3839" w:author="CATT" w:date="2019-03-28T17:02:00Z">
              <w:r w:rsidRPr="00AE4694" w:rsidDel="000A0D44">
                <w:rPr>
                  <w:lang w:val="en-US" w:eastAsia="fi-FI"/>
                </w:rPr>
                <w:delText>DC_42A_n257A</w:delText>
              </w:r>
            </w:del>
          </w:p>
        </w:tc>
        <w:tc>
          <w:tcPr>
            <w:tcW w:w="0" w:type="auto"/>
            <w:shd w:val="clear" w:color="auto" w:fill="auto"/>
            <w:noWrap/>
            <w:vAlign w:val="center"/>
          </w:tcPr>
          <w:p w:rsidR="00F705E1" w:rsidRPr="00AE4694" w:rsidRDefault="00F705E1" w:rsidP="00F705E1">
            <w:pPr>
              <w:pStyle w:val="TAC"/>
              <w:rPr>
                <w:lang w:val="fi-FI" w:eastAsia="fi-FI"/>
              </w:rPr>
            </w:pPr>
            <w:del w:id="3840" w:author="CATT" w:date="2019-03-28T17:01:00Z">
              <w:r w:rsidRPr="00AE4694" w:rsidDel="000A0D44">
                <w:rPr>
                  <w:lang w:val="fi-FI" w:eastAsia="fi-FI"/>
                </w:rPr>
                <w:delText>CA_3A-19A-42C</w:delText>
              </w:r>
            </w:del>
          </w:p>
        </w:tc>
        <w:tc>
          <w:tcPr>
            <w:tcW w:w="0" w:type="auto"/>
            <w:vAlign w:val="center"/>
          </w:tcPr>
          <w:p w:rsidR="00F705E1" w:rsidRPr="00AE4694" w:rsidRDefault="00F705E1" w:rsidP="00F705E1">
            <w:pPr>
              <w:pStyle w:val="TAC"/>
              <w:rPr>
                <w:lang w:val="fi-FI" w:eastAsia="fi-FI"/>
              </w:rPr>
            </w:pPr>
            <w:del w:id="3841" w:author="CATT" w:date="2019-03-28T17:01:00Z">
              <w:r w:rsidRPr="00AE4694" w:rsidDel="000A0D44">
                <w:rPr>
                  <w:lang w:val="fi-FI" w:eastAsia="fi-FI"/>
                </w:rPr>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eastAsia="ja-JP"/>
              </w:rPr>
            </w:pPr>
            <w:del w:id="3842" w:author="CATT" w:date="2019-03-28T17:02:00Z">
              <w:r w:rsidRPr="00AE4694" w:rsidDel="00605104">
                <w:rPr>
                  <w:rFonts w:cs="Arial" w:hint="eastAsia"/>
                  <w:lang w:eastAsia="ja-JP"/>
                </w:rPr>
                <w:delText>DC</w:delText>
              </w:r>
              <w:r w:rsidRPr="00AE4694" w:rsidDel="00605104">
                <w:rPr>
                  <w:rFonts w:cs="Arial"/>
                </w:rPr>
                <w:delText>_</w:delText>
              </w:r>
              <w:r w:rsidRPr="00AE4694" w:rsidDel="00605104">
                <w:rPr>
                  <w:rFonts w:cs="Arial"/>
                  <w:lang w:eastAsia="ja-JP"/>
                </w:rPr>
                <w:delText>3A-19A-42C</w:delText>
              </w:r>
              <w:r w:rsidRPr="00AE4694" w:rsidDel="00605104">
                <w:rPr>
                  <w:rFonts w:cs="Arial" w:hint="eastAsia"/>
                  <w:lang w:eastAsia="ja-JP"/>
                </w:rPr>
                <w:delText>_n257</w:delText>
              </w:r>
              <w:r w:rsidRPr="00AE4694" w:rsidDel="00605104">
                <w:rPr>
                  <w:rFonts w:cs="Arial"/>
                  <w:lang w:eastAsia="ja-JP"/>
                </w:rPr>
                <w:delText>D</w:delText>
              </w:r>
            </w:del>
          </w:p>
        </w:tc>
        <w:tc>
          <w:tcPr>
            <w:tcW w:w="3212" w:type="dxa"/>
            <w:vAlign w:val="center"/>
          </w:tcPr>
          <w:p w:rsidR="00F705E1" w:rsidRPr="00AE4694" w:rsidDel="00605104" w:rsidRDefault="00F705E1" w:rsidP="00F705E1">
            <w:pPr>
              <w:pStyle w:val="TAC"/>
              <w:rPr>
                <w:del w:id="3843" w:author="CATT" w:date="2019-03-28T17:02:00Z"/>
                <w:lang w:val="en-US" w:eastAsia="fi-FI"/>
              </w:rPr>
            </w:pPr>
            <w:del w:id="3844" w:author="CATT" w:date="2019-03-28T17:02:00Z">
              <w:r w:rsidRPr="00AE4694" w:rsidDel="00605104">
                <w:rPr>
                  <w:lang w:val="en-US" w:eastAsia="fi-FI"/>
                </w:rPr>
                <w:delText>DC_3A_n257A</w:delText>
              </w:r>
            </w:del>
          </w:p>
          <w:p w:rsidR="00F705E1" w:rsidRPr="00AE4694" w:rsidDel="00605104" w:rsidRDefault="00F705E1" w:rsidP="00F705E1">
            <w:pPr>
              <w:pStyle w:val="TAC"/>
              <w:rPr>
                <w:del w:id="3845" w:author="CATT" w:date="2019-03-28T17:02:00Z"/>
                <w:lang w:val="en-US" w:eastAsia="fi-FI"/>
              </w:rPr>
            </w:pPr>
            <w:del w:id="3846" w:author="CATT" w:date="2019-03-28T17:02:00Z">
              <w:r w:rsidRPr="00AE4694" w:rsidDel="00605104">
                <w:rPr>
                  <w:lang w:val="en-US" w:eastAsia="fi-FI"/>
                </w:rPr>
                <w:delText>DC_19A_n257A</w:delText>
              </w:r>
            </w:del>
          </w:p>
          <w:p w:rsidR="00F705E1" w:rsidRPr="00AE4694" w:rsidRDefault="00F705E1" w:rsidP="00F705E1">
            <w:pPr>
              <w:pStyle w:val="TAC"/>
              <w:rPr>
                <w:lang w:eastAsia="ja-JP"/>
              </w:rPr>
            </w:pPr>
            <w:del w:id="3847" w:author="CATT" w:date="2019-03-28T17:02:00Z">
              <w:r w:rsidRPr="00AE4694" w:rsidDel="00605104">
                <w:rPr>
                  <w:lang w:val="en-US" w:eastAsia="fi-FI"/>
                </w:rPr>
                <w:delText>DC_42A_n257A</w:delText>
              </w:r>
            </w:del>
          </w:p>
        </w:tc>
        <w:tc>
          <w:tcPr>
            <w:tcW w:w="0" w:type="auto"/>
            <w:shd w:val="clear" w:color="auto" w:fill="auto"/>
            <w:noWrap/>
            <w:vAlign w:val="center"/>
          </w:tcPr>
          <w:p w:rsidR="00F705E1" w:rsidRPr="00AE4694" w:rsidRDefault="00F705E1" w:rsidP="00F705E1">
            <w:pPr>
              <w:pStyle w:val="TAC"/>
              <w:rPr>
                <w:lang w:eastAsia="ja-JP"/>
              </w:rPr>
            </w:pPr>
            <w:del w:id="3848" w:author="CATT" w:date="2019-03-28T17:02:00Z">
              <w:r w:rsidRPr="00AE4694" w:rsidDel="00605104">
                <w:rPr>
                  <w:lang w:val="fi-FI" w:eastAsia="fi-FI"/>
                </w:rPr>
                <w:delText>CA_3A-19A-42C</w:delText>
              </w:r>
            </w:del>
          </w:p>
        </w:tc>
        <w:tc>
          <w:tcPr>
            <w:tcW w:w="0" w:type="auto"/>
            <w:vAlign w:val="center"/>
          </w:tcPr>
          <w:p w:rsidR="00F705E1" w:rsidRPr="00AE4694" w:rsidRDefault="00F705E1" w:rsidP="00F705E1">
            <w:pPr>
              <w:pStyle w:val="TAC"/>
            </w:pPr>
            <w:del w:id="3849" w:author="CATT" w:date="2019-03-28T17:02:00Z">
              <w:r w:rsidRPr="00AE4694" w:rsidDel="00605104">
                <w:delText>CA_n257D</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eastAsia="ja-JP"/>
              </w:rPr>
            </w:pPr>
            <w:del w:id="3850" w:author="CATT" w:date="2019-03-28T17:02:00Z">
              <w:r w:rsidRPr="00AE4694" w:rsidDel="00605104">
                <w:rPr>
                  <w:rFonts w:cs="Arial" w:hint="eastAsia"/>
                  <w:lang w:eastAsia="ja-JP"/>
                </w:rPr>
                <w:delText>DC</w:delText>
              </w:r>
              <w:r w:rsidRPr="00AE4694" w:rsidDel="00605104">
                <w:rPr>
                  <w:rFonts w:cs="Arial"/>
                </w:rPr>
                <w:delText>_</w:delText>
              </w:r>
              <w:r w:rsidRPr="00AE4694" w:rsidDel="00605104">
                <w:rPr>
                  <w:rFonts w:cs="Arial"/>
                  <w:lang w:eastAsia="ja-JP"/>
                </w:rPr>
                <w:delText>3A-19A-42C</w:delText>
              </w:r>
              <w:r w:rsidRPr="00AE4694" w:rsidDel="00605104">
                <w:rPr>
                  <w:rFonts w:cs="Arial" w:hint="eastAsia"/>
                  <w:lang w:eastAsia="ja-JP"/>
                </w:rPr>
                <w:delText>_n257</w:delText>
              </w:r>
              <w:r w:rsidRPr="00AE4694" w:rsidDel="00605104">
                <w:rPr>
                  <w:rFonts w:cs="Arial"/>
                  <w:lang w:eastAsia="ja-JP"/>
                </w:rPr>
                <w:delText>E</w:delText>
              </w:r>
            </w:del>
          </w:p>
        </w:tc>
        <w:tc>
          <w:tcPr>
            <w:tcW w:w="3212" w:type="dxa"/>
            <w:vAlign w:val="center"/>
          </w:tcPr>
          <w:p w:rsidR="00F705E1" w:rsidRPr="00AE4694" w:rsidDel="00605104" w:rsidRDefault="00F705E1" w:rsidP="00F705E1">
            <w:pPr>
              <w:pStyle w:val="TAC"/>
              <w:rPr>
                <w:del w:id="3851" w:author="CATT" w:date="2019-03-28T17:02:00Z"/>
                <w:lang w:val="en-US" w:eastAsia="fi-FI"/>
              </w:rPr>
            </w:pPr>
            <w:del w:id="3852" w:author="CATT" w:date="2019-03-28T17:02:00Z">
              <w:r w:rsidRPr="00AE4694" w:rsidDel="00605104">
                <w:rPr>
                  <w:lang w:val="en-US" w:eastAsia="fi-FI"/>
                </w:rPr>
                <w:delText>DC_3A_n257A</w:delText>
              </w:r>
            </w:del>
          </w:p>
          <w:p w:rsidR="00F705E1" w:rsidRPr="00AE4694" w:rsidDel="00605104" w:rsidRDefault="00F705E1" w:rsidP="00F705E1">
            <w:pPr>
              <w:pStyle w:val="TAC"/>
              <w:rPr>
                <w:del w:id="3853" w:author="CATT" w:date="2019-03-28T17:02:00Z"/>
                <w:lang w:val="en-US" w:eastAsia="fi-FI"/>
              </w:rPr>
            </w:pPr>
            <w:del w:id="3854" w:author="CATT" w:date="2019-03-28T17:02:00Z">
              <w:r w:rsidRPr="00AE4694" w:rsidDel="00605104">
                <w:rPr>
                  <w:lang w:val="en-US" w:eastAsia="fi-FI"/>
                </w:rPr>
                <w:delText>DC_19A_n257A</w:delText>
              </w:r>
            </w:del>
          </w:p>
          <w:p w:rsidR="00F705E1" w:rsidRPr="00AE4694" w:rsidRDefault="00F705E1" w:rsidP="00F705E1">
            <w:pPr>
              <w:pStyle w:val="TAC"/>
              <w:rPr>
                <w:lang w:eastAsia="ja-JP"/>
              </w:rPr>
            </w:pPr>
            <w:del w:id="3855" w:author="CATT" w:date="2019-03-28T17:02:00Z">
              <w:r w:rsidRPr="00AE4694" w:rsidDel="00605104">
                <w:rPr>
                  <w:lang w:val="en-US" w:eastAsia="fi-FI"/>
                </w:rPr>
                <w:delText>DC_42A_n257A</w:delText>
              </w:r>
            </w:del>
          </w:p>
        </w:tc>
        <w:tc>
          <w:tcPr>
            <w:tcW w:w="0" w:type="auto"/>
            <w:shd w:val="clear" w:color="auto" w:fill="auto"/>
            <w:noWrap/>
            <w:vAlign w:val="center"/>
          </w:tcPr>
          <w:p w:rsidR="00F705E1" w:rsidRPr="00AE4694" w:rsidRDefault="00F705E1" w:rsidP="00F705E1">
            <w:pPr>
              <w:pStyle w:val="TAC"/>
              <w:rPr>
                <w:lang w:eastAsia="ja-JP"/>
              </w:rPr>
            </w:pPr>
            <w:del w:id="3856" w:author="CATT" w:date="2019-03-28T17:02:00Z">
              <w:r w:rsidRPr="00AE4694" w:rsidDel="00605104">
                <w:rPr>
                  <w:lang w:val="fi-FI" w:eastAsia="fi-FI"/>
                </w:rPr>
                <w:delText>CA_3A-19A-42C</w:delText>
              </w:r>
            </w:del>
          </w:p>
        </w:tc>
        <w:tc>
          <w:tcPr>
            <w:tcW w:w="0" w:type="auto"/>
            <w:vAlign w:val="center"/>
          </w:tcPr>
          <w:p w:rsidR="00F705E1" w:rsidRPr="00AE4694" w:rsidRDefault="00F705E1" w:rsidP="00F705E1">
            <w:pPr>
              <w:pStyle w:val="TAC"/>
            </w:pPr>
            <w:del w:id="3857" w:author="CATT" w:date="2019-03-28T17:02:00Z">
              <w:r w:rsidRPr="00AE4694" w:rsidDel="00605104">
                <w:delText>CA_n257E</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eastAsia="ja-JP"/>
              </w:rPr>
            </w:pPr>
            <w:del w:id="3858" w:author="CATT" w:date="2019-03-28T17:03:00Z">
              <w:r w:rsidRPr="00AE4694" w:rsidDel="00605104">
                <w:rPr>
                  <w:rFonts w:cs="Arial" w:hint="eastAsia"/>
                  <w:lang w:eastAsia="ja-JP"/>
                </w:rPr>
                <w:delText>DC</w:delText>
              </w:r>
              <w:r w:rsidRPr="00AE4694" w:rsidDel="00605104">
                <w:rPr>
                  <w:rFonts w:cs="Arial"/>
                </w:rPr>
                <w:delText>_</w:delText>
              </w:r>
              <w:r w:rsidRPr="00AE4694" w:rsidDel="00605104">
                <w:rPr>
                  <w:rFonts w:cs="Arial"/>
                  <w:lang w:eastAsia="ja-JP"/>
                </w:rPr>
                <w:delText>3A-19A-42C</w:delText>
              </w:r>
              <w:r w:rsidRPr="00AE4694" w:rsidDel="00605104">
                <w:rPr>
                  <w:rFonts w:cs="Arial" w:hint="eastAsia"/>
                  <w:lang w:eastAsia="ja-JP"/>
                </w:rPr>
                <w:delText>_n257</w:delText>
              </w:r>
              <w:r w:rsidRPr="00AE4694" w:rsidDel="00605104">
                <w:rPr>
                  <w:rFonts w:cs="Arial"/>
                  <w:lang w:eastAsia="ja-JP"/>
                </w:rPr>
                <w:delText>F</w:delText>
              </w:r>
            </w:del>
          </w:p>
        </w:tc>
        <w:tc>
          <w:tcPr>
            <w:tcW w:w="3212" w:type="dxa"/>
            <w:vAlign w:val="center"/>
          </w:tcPr>
          <w:p w:rsidR="00F705E1" w:rsidRPr="00AE4694" w:rsidDel="00605104" w:rsidRDefault="00F705E1" w:rsidP="00F705E1">
            <w:pPr>
              <w:pStyle w:val="TAC"/>
              <w:rPr>
                <w:del w:id="3859" w:author="CATT" w:date="2019-03-28T17:02:00Z"/>
                <w:lang w:val="en-US" w:eastAsia="fi-FI"/>
              </w:rPr>
            </w:pPr>
            <w:del w:id="3860" w:author="CATT" w:date="2019-03-28T17:02:00Z">
              <w:r w:rsidRPr="00AE4694" w:rsidDel="00605104">
                <w:rPr>
                  <w:lang w:val="en-US" w:eastAsia="fi-FI"/>
                </w:rPr>
                <w:delText>DC_3A_n257A</w:delText>
              </w:r>
            </w:del>
          </w:p>
          <w:p w:rsidR="00F705E1" w:rsidRPr="00AE4694" w:rsidDel="00605104" w:rsidRDefault="00F705E1" w:rsidP="00F705E1">
            <w:pPr>
              <w:pStyle w:val="TAC"/>
              <w:rPr>
                <w:del w:id="3861" w:author="CATT" w:date="2019-03-28T17:02:00Z"/>
                <w:lang w:val="en-US" w:eastAsia="fi-FI"/>
              </w:rPr>
            </w:pPr>
            <w:del w:id="3862" w:author="CATT" w:date="2019-03-28T17:02:00Z">
              <w:r w:rsidRPr="00AE4694" w:rsidDel="00605104">
                <w:rPr>
                  <w:lang w:val="en-US" w:eastAsia="fi-FI"/>
                </w:rPr>
                <w:delText>DC_19A_n257A</w:delText>
              </w:r>
            </w:del>
          </w:p>
          <w:p w:rsidR="00F705E1" w:rsidRPr="00AE4694" w:rsidRDefault="00F705E1" w:rsidP="00F705E1">
            <w:pPr>
              <w:pStyle w:val="TAC"/>
              <w:rPr>
                <w:lang w:eastAsia="ja-JP"/>
              </w:rPr>
            </w:pPr>
            <w:del w:id="3863" w:author="CATT" w:date="2019-03-28T17:02:00Z">
              <w:r w:rsidRPr="00AE4694" w:rsidDel="00605104">
                <w:rPr>
                  <w:lang w:val="en-US" w:eastAsia="fi-FI"/>
                </w:rPr>
                <w:delText>DC_42A_n257A</w:delText>
              </w:r>
            </w:del>
          </w:p>
        </w:tc>
        <w:tc>
          <w:tcPr>
            <w:tcW w:w="0" w:type="auto"/>
            <w:shd w:val="clear" w:color="auto" w:fill="auto"/>
            <w:noWrap/>
            <w:vAlign w:val="center"/>
          </w:tcPr>
          <w:p w:rsidR="00F705E1" w:rsidRPr="00AE4694" w:rsidRDefault="00F705E1" w:rsidP="00F705E1">
            <w:pPr>
              <w:pStyle w:val="TAC"/>
              <w:rPr>
                <w:lang w:eastAsia="ja-JP"/>
              </w:rPr>
            </w:pPr>
            <w:del w:id="3864" w:author="CATT" w:date="2019-03-28T17:02:00Z">
              <w:r w:rsidRPr="00AE4694" w:rsidDel="00605104">
                <w:rPr>
                  <w:lang w:val="fi-FI" w:eastAsia="fi-FI"/>
                </w:rPr>
                <w:delText>CA_3A-19A-42C</w:delText>
              </w:r>
            </w:del>
          </w:p>
        </w:tc>
        <w:tc>
          <w:tcPr>
            <w:tcW w:w="0" w:type="auto"/>
            <w:vAlign w:val="center"/>
          </w:tcPr>
          <w:p w:rsidR="00F705E1" w:rsidRPr="00AE4694" w:rsidRDefault="00F705E1" w:rsidP="00F705E1">
            <w:pPr>
              <w:pStyle w:val="TAC"/>
            </w:pPr>
            <w:del w:id="3865" w:author="CATT" w:date="2019-03-28T17:02:00Z">
              <w:r w:rsidRPr="00AE4694" w:rsidDel="00605104">
                <w:delText>CA_n257F</w:delText>
              </w:r>
            </w:del>
          </w:p>
        </w:tc>
      </w:tr>
      <w:tr w:rsidR="00F705E1" w:rsidRPr="00AE4694" w:rsidTr="00F705E1">
        <w:trPr>
          <w:trHeight w:val="288"/>
          <w:tblHeader/>
        </w:trPr>
        <w:tc>
          <w:tcPr>
            <w:tcW w:w="2136" w:type="dxa"/>
            <w:shd w:val="clear" w:color="auto" w:fill="auto"/>
            <w:noWrap/>
            <w:vAlign w:val="center"/>
          </w:tcPr>
          <w:p w:rsidR="00F705E1" w:rsidRDefault="00F705E1" w:rsidP="00F705E1">
            <w:pPr>
              <w:pStyle w:val="TAC"/>
              <w:rPr>
                <w:ins w:id="3866" w:author="CATT" w:date="2019-03-28T17:03:00Z"/>
                <w:lang w:eastAsia="zh-CN"/>
              </w:rPr>
            </w:pPr>
            <w:r w:rsidRPr="00AE4694">
              <w:rPr>
                <w:lang w:eastAsia="ja-JP"/>
              </w:rPr>
              <w:t>DC</w:t>
            </w:r>
            <w:r w:rsidRPr="00AE4694">
              <w:t>_</w:t>
            </w:r>
            <w:r w:rsidRPr="00AE4694">
              <w:rPr>
                <w:lang w:eastAsia="ja-JP"/>
              </w:rPr>
              <w:t>3A-21A-42A_n257</w:t>
            </w:r>
            <w:r w:rsidRPr="00AE4694">
              <w:t>A</w:t>
            </w:r>
          </w:p>
          <w:p w:rsidR="00605104" w:rsidRDefault="00605104" w:rsidP="00F705E1">
            <w:pPr>
              <w:pStyle w:val="TAC"/>
              <w:rPr>
                <w:ins w:id="3867" w:author="CATT" w:date="2019-03-28T17:04:00Z"/>
                <w:lang w:eastAsia="zh-CN"/>
              </w:rPr>
            </w:pPr>
            <w:ins w:id="3868" w:author="CATT" w:date="2019-03-28T17:03:00Z">
              <w:r w:rsidRPr="00AE4694">
                <w:rPr>
                  <w:rFonts w:hint="eastAsia"/>
                  <w:lang w:eastAsia="ja-JP"/>
                </w:rPr>
                <w:t>DC</w:t>
              </w:r>
              <w:r w:rsidRPr="00AE4694">
                <w:t>_</w:t>
              </w:r>
              <w:r w:rsidRPr="00AE4694">
                <w:rPr>
                  <w:rFonts w:hint="eastAsia"/>
                  <w:lang w:eastAsia="ja-JP"/>
                </w:rPr>
                <w:t>3A-21A-42C</w:t>
              </w:r>
              <w:r w:rsidRPr="00AE4694">
                <w:rPr>
                  <w:lang w:eastAsia="ja-JP"/>
                </w:rPr>
                <w:t>_n257</w:t>
              </w:r>
              <w:r w:rsidRPr="00AE4694">
                <w:t>A</w:t>
              </w:r>
            </w:ins>
          </w:p>
          <w:p w:rsidR="00605104" w:rsidRDefault="00605104" w:rsidP="00F705E1">
            <w:pPr>
              <w:pStyle w:val="TAC"/>
              <w:rPr>
                <w:ins w:id="3869" w:author="CATT" w:date="2019-03-28T17:04:00Z"/>
                <w:rFonts w:cs="Arial"/>
                <w:lang w:eastAsia="zh-CN"/>
              </w:rPr>
            </w:pPr>
            <w:ins w:id="3870" w:author="CATT" w:date="2019-03-28T17:04: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D</w:t>
              </w:r>
            </w:ins>
          </w:p>
          <w:p w:rsidR="00605104" w:rsidRDefault="00605104" w:rsidP="00F705E1">
            <w:pPr>
              <w:pStyle w:val="TAC"/>
              <w:rPr>
                <w:ins w:id="3871" w:author="CATT" w:date="2019-03-28T17:04:00Z"/>
                <w:rFonts w:cs="Arial"/>
                <w:lang w:eastAsia="zh-CN"/>
              </w:rPr>
            </w:pPr>
            <w:ins w:id="3872" w:author="CATT" w:date="2019-03-28T17:04: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E</w:t>
              </w:r>
            </w:ins>
          </w:p>
          <w:p w:rsidR="00605104" w:rsidRPr="00AE4694" w:rsidRDefault="00605104" w:rsidP="00F705E1">
            <w:pPr>
              <w:pStyle w:val="TAC"/>
              <w:rPr>
                <w:rFonts w:cs="Arial"/>
                <w:lang w:eastAsia="zh-CN"/>
              </w:rPr>
            </w:pPr>
            <w:ins w:id="3873" w:author="CATT" w:date="2019-03-28T17:04: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F</w:t>
              </w:r>
            </w:ins>
          </w:p>
        </w:tc>
        <w:tc>
          <w:tcPr>
            <w:tcW w:w="3212" w:type="dxa"/>
            <w:vAlign w:val="center"/>
          </w:tcPr>
          <w:p w:rsidR="00F705E1" w:rsidRPr="00AE4694" w:rsidRDefault="00F705E1" w:rsidP="00F705E1">
            <w:pPr>
              <w:pStyle w:val="TAC"/>
            </w:pPr>
            <w:r w:rsidRPr="00AE4694">
              <w:rPr>
                <w:lang w:eastAsia="ja-JP"/>
              </w:rPr>
              <w:t>DC</w:t>
            </w:r>
            <w:r w:rsidRPr="00AE4694">
              <w:t>_</w:t>
            </w:r>
            <w:r w:rsidRPr="00AE4694">
              <w:rPr>
                <w:lang w:eastAsia="ja-JP"/>
              </w:rPr>
              <w:t>3A_n257</w:t>
            </w:r>
            <w:r w:rsidRPr="00AE4694">
              <w:t>A</w:t>
            </w:r>
          </w:p>
          <w:p w:rsidR="00F705E1" w:rsidRPr="00AE4694" w:rsidRDefault="00F705E1" w:rsidP="00F705E1">
            <w:pPr>
              <w:pStyle w:val="TAC"/>
            </w:pPr>
            <w:r w:rsidRPr="00AE4694">
              <w:rPr>
                <w:lang w:eastAsia="ja-JP"/>
              </w:rPr>
              <w:t>DC</w:t>
            </w:r>
            <w:r w:rsidRPr="00AE4694">
              <w:t>_</w:t>
            </w:r>
            <w:r w:rsidRPr="00AE4694">
              <w:rPr>
                <w:lang w:eastAsia="ja-JP"/>
              </w:rPr>
              <w:t>21A_n257</w:t>
            </w:r>
            <w:r w:rsidRPr="00AE4694">
              <w:t>A</w:t>
            </w:r>
          </w:p>
          <w:p w:rsidR="00F705E1" w:rsidRPr="00AE4694" w:rsidRDefault="00F705E1" w:rsidP="00F705E1">
            <w:pPr>
              <w:pStyle w:val="TAC"/>
              <w:rPr>
                <w:lang w:val="en-US" w:eastAsia="fi-FI"/>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F705E1" w:rsidRPr="00AE4694" w:rsidRDefault="00F705E1" w:rsidP="00F705E1">
            <w:pPr>
              <w:pStyle w:val="TAC"/>
              <w:rPr>
                <w:lang w:val="fi-FI" w:eastAsia="fi-FI"/>
              </w:rPr>
            </w:pPr>
            <w:del w:id="3874" w:author="CATT" w:date="2019-03-28T17:03:00Z">
              <w:r w:rsidRPr="00AE4694" w:rsidDel="00605104">
                <w:rPr>
                  <w:lang w:eastAsia="ja-JP"/>
                </w:rPr>
                <w:delText>CA</w:delText>
              </w:r>
              <w:r w:rsidRPr="00AE4694" w:rsidDel="00605104">
                <w:delText>_</w:delText>
              </w:r>
              <w:r w:rsidRPr="00AE4694" w:rsidDel="00605104">
                <w:rPr>
                  <w:lang w:eastAsia="ja-JP"/>
                </w:rPr>
                <w:delText>3A-21A-42A</w:delText>
              </w:r>
            </w:del>
          </w:p>
        </w:tc>
        <w:tc>
          <w:tcPr>
            <w:tcW w:w="0" w:type="auto"/>
            <w:vAlign w:val="center"/>
          </w:tcPr>
          <w:p w:rsidR="00F705E1" w:rsidRPr="00AE4694" w:rsidRDefault="00F705E1" w:rsidP="00F705E1">
            <w:pPr>
              <w:pStyle w:val="TAC"/>
            </w:pPr>
            <w:del w:id="3875" w:author="CATT" w:date="2019-03-28T17:03:00Z">
              <w:r w:rsidRPr="00AE4694" w:rsidDel="00605104">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del w:id="3876" w:author="CATT" w:date="2019-03-28T17:03:00Z">
              <w:r w:rsidRPr="00AE4694" w:rsidDel="00605104">
                <w:rPr>
                  <w:rFonts w:hint="eastAsia"/>
                  <w:lang w:eastAsia="ja-JP"/>
                </w:rPr>
                <w:delText>DC</w:delText>
              </w:r>
              <w:r w:rsidRPr="00AE4694" w:rsidDel="00605104">
                <w:delText>_</w:delText>
              </w:r>
              <w:r w:rsidRPr="00AE4694" w:rsidDel="00605104">
                <w:rPr>
                  <w:rFonts w:hint="eastAsia"/>
                  <w:lang w:eastAsia="ja-JP"/>
                </w:rPr>
                <w:delText>3A-21A-42C</w:delText>
              </w:r>
              <w:r w:rsidRPr="00AE4694" w:rsidDel="00605104">
                <w:rPr>
                  <w:lang w:eastAsia="ja-JP"/>
                </w:rPr>
                <w:delText>_n257</w:delText>
              </w:r>
              <w:r w:rsidRPr="00AE4694" w:rsidDel="00605104">
                <w:delText>A</w:delText>
              </w:r>
            </w:del>
          </w:p>
        </w:tc>
        <w:tc>
          <w:tcPr>
            <w:tcW w:w="3212" w:type="dxa"/>
            <w:vAlign w:val="center"/>
          </w:tcPr>
          <w:p w:rsidR="00F705E1" w:rsidRPr="00AE4694" w:rsidDel="00605104" w:rsidRDefault="00F705E1" w:rsidP="00F705E1">
            <w:pPr>
              <w:pStyle w:val="TAC"/>
              <w:rPr>
                <w:del w:id="3877" w:author="CATT" w:date="2019-03-28T17:03:00Z"/>
              </w:rPr>
            </w:pPr>
            <w:del w:id="3878" w:author="CATT" w:date="2019-03-28T17:03:00Z">
              <w:r w:rsidRPr="00AE4694" w:rsidDel="00605104">
                <w:rPr>
                  <w:rFonts w:hint="eastAsia"/>
                  <w:lang w:eastAsia="ja-JP"/>
                </w:rPr>
                <w:delText>DC</w:delText>
              </w:r>
              <w:r w:rsidRPr="00AE4694" w:rsidDel="00605104">
                <w:delText>_</w:delText>
              </w:r>
              <w:r w:rsidRPr="00AE4694" w:rsidDel="00605104">
                <w:rPr>
                  <w:rFonts w:hint="eastAsia"/>
                  <w:lang w:eastAsia="ja-JP"/>
                </w:rPr>
                <w:delText>3A</w:delText>
              </w:r>
              <w:r w:rsidRPr="00AE4694" w:rsidDel="00605104">
                <w:rPr>
                  <w:lang w:eastAsia="ja-JP"/>
                </w:rPr>
                <w:delText>_n257</w:delText>
              </w:r>
              <w:r w:rsidRPr="00AE4694" w:rsidDel="00605104">
                <w:delText>A</w:delText>
              </w:r>
            </w:del>
          </w:p>
          <w:p w:rsidR="00F705E1" w:rsidRPr="00AE4694" w:rsidDel="00605104" w:rsidRDefault="00F705E1" w:rsidP="00F705E1">
            <w:pPr>
              <w:pStyle w:val="TAC"/>
              <w:rPr>
                <w:del w:id="3879" w:author="CATT" w:date="2019-03-28T17:03:00Z"/>
              </w:rPr>
            </w:pPr>
            <w:del w:id="3880" w:author="CATT" w:date="2019-03-28T17:03:00Z">
              <w:r w:rsidRPr="00AE4694" w:rsidDel="00605104">
                <w:rPr>
                  <w:rFonts w:hint="eastAsia"/>
                  <w:lang w:eastAsia="ja-JP"/>
                </w:rPr>
                <w:delText>DC</w:delText>
              </w:r>
              <w:r w:rsidRPr="00AE4694" w:rsidDel="00605104">
                <w:delText>_</w:delText>
              </w:r>
              <w:r w:rsidRPr="00AE4694" w:rsidDel="00605104">
                <w:rPr>
                  <w:rFonts w:hint="eastAsia"/>
                  <w:lang w:eastAsia="ja-JP"/>
                </w:rPr>
                <w:delText>21A</w:delText>
              </w:r>
              <w:r w:rsidRPr="00AE4694" w:rsidDel="00605104">
                <w:rPr>
                  <w:lang w:eastAsia="ja-JP"/>
                </w:rPr>
                <w:delText>_n257</w:delText>
              </w:r>
              <w:r w:rsidRPr="00AE4694" w:rsidDel="00605104">
                <w:delText>A</w:delText>
              </w:r>
            </w:del>
          </w:p>
          <w:p w:rsidR="00F705E1" w:rsidRPr="00AE4694" w:rsidRDefault="00F705E1" w:rsidP="00F705E1">
            <w:pPr>
              <w:pStyle w:val="TAC"/>
              <w:rPr>
                <w:lang w:val="fi-FI" w:eastAsia="fi-FI"/>
              </w:rPr>
            </w:pPr>
            <w:del w:id="3881" w:author="CATT" w:date="2019-03-28T17:03:00Z">
              <w:r w:rsidRPr="00AE4694" w:rsidDel="00605104">
                <w:rPr>
                  <w:rFonts w:hint="eastAsia"/>
                  <w:lang w:eastAsia="ja-JP"/>
                </w:rPr>
                <w:delText>DC</w:delText>
              </w:r>
              <w:r w:rsidRPr="00AE4694" w:rsidDel="00605104">
                <w:delText>_</w:delText>
              </w:r>
              <w:r w:rsidRPr="00AE4694" w:rsidDel="00605104">
                <w:rPr>
                  <w:rFonts w:hint="eastAsia"/>
                  <w:lang w:eastAsia="ja-JP"/>
                </w:rPr>
                <w:delText>42A</w:delText>
              </w:r>
              <w:r w:rsidRPr="00AE4694" w:rsidDel="00605104">
                <w:rPr>
                  <w:lang w:eastAsia="ja-JP"/>
                </w:rPr>
                <w:delText>_n257</w:delText>
              </w:r>
              <w:r w:rsidRPr="00AE4694" w:rsidDel="00605104">
                <w:delText>A</w:delText>
              </w:r>
            </w:del>
          </w:p>
        </w:tc>
        <w:tc>
          <w:tcPr>
            <w:tcW w:w="0" w:type="auto"/>
            <w:shd w:val="clear" w:color="auto" w:fill="auto"/>
            <w:noWrap/>
            <w:vAlign w:val="center"/>
          </w:tcPr>
          <w:p w:rsidR="00F705E1" w:rsidRPr="00AE4694" w:rsidRDefault="00F705E1" w:rsidP="00F705E1">
            <w:pPr>
              <w:pStyle w:val="TAC"/>
              <w:rPr>
                <w:lang w:val="fi-FI" w:eastAsia="fi-FI"/>
              </w:rPr>
            </w:pPr>
            <w:del w:id="3882" w:author="CATT" w:date="2019-03-28T17:03:00Z">
              <w:r w:rsidRPr="00AE4694" w:rsidDel="00605104">
                <w:rPr>
                  <w:rFonts w:hint="eastAsia"/>
                  <w:lang w:eastAsia="ja-JP"/>
                </w:rPr>
                <w:delText>CA</w:delText>
              </w:r>
              <w:r w:rsidRPr="00AE4694" w:rsidDel="00605104">
                <w:delText>_</w:delText>
              </w:r>
              <w:r w:rsidRPr="00AE4694" w:rsidDel="00605104">
                <w:rPr>
                  <w:rFonts w:hint="eastAsia"/>
                  <w:lang w:eastAsia="ja-JP"/>
                </w:rPr>
                <w:delText>3A-21A-42C</w:delText>
              </w:r>
            </w:del>
          </w:p>
        </w:tc>
        <w:tc>
          <w:tcPr>
            <w:tcW w:w="0" w:type="auto"/>
            <w:vAlign w:val="center"/>
          </w:tcPr>
          <w:p w:rsidR="00F705E1" w:rsidRPr="00AE4694" w:rsidRDefault="00F705E1" w:rsidP="00F705E1">
            <w:pPr>
              <w:pStyle w:val="TAC"/>
              <w:rPr>
                <w:lang w:val="fi-FI" w:eastAsia="fi-FI"/>
              </w:rPr>
            </w:pPr>
            <w:del w:id="3883" w:author="CATT" w:date="2019-03-28T17:03:00Z">
              <w:r w:rsidRPr="00AE4694" w:rsidDel="00605104">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eastAsia="ja-JP"/>
              </w:rPr>
            </w:pPr>
            <w:del w:id="3884" w:author="CATT" w:date="2019-03-28T17:03:00Z">
              <w:r w:rsidRPr="00AE4694" w:rsidDel="00605104">
                <w:rPr>
                  <w:rFonts w:cs="Arial" w:hint="eastAsia"/>
                  <w:lang w:eastAsia="ja-JP"/>
                </w:rPr>
                <w:delText>DC</w:delText>
              </w:r>
              <w:r w:rsidRPr="00AE4694" w:rsidDel="00605104">
                <w:rPr>
                  <w:rFonts w:cs="Arial"/>
                </w:rPr>
                <w:delText>_</w:delText>
              </w:r>
              <w:r w:rsidRPr="00AE4694" w:rsidDel="00605104">
                <w:rPr>
                  <w:rFonts w:cs="Arial" w:hint="eastAsia"/>
                  <w:lang w:eastAsia="ja-JP"/>
                </w:rPr>
                <w:delText>3A-21A-42C</w:delText>
              </w:r>
              <w:r w:rsidRPr="00AE4694" w:rsidDel="00605104">
                <w:rPr>
                  <w:rFonts w:cs="Arial"/>
                  <w:lang w:eastAsia="ja-JP"/>
                </w:rPr>
                <w:delText>_</w:delText>
              </w:r>
              <w:r w:rsidRPr="00AE4694" w:rsidDel="00605104">
                <w:rPr>
                  <w:rFonts w:cs="Arial" w:hint="eastAsia"/>
                  <w:lang w:eastAsia="ja-JP"/>
                </w:rPr>
                <w:delText>n257</w:delText>
              </w:r>
              <w:r w:rsidRPr="00AE4694" w:rsidDel="00605104">
                <w:rPr>
                  <w:rFonts w:cs="Arial"/>
                  <w:lang w:eastAsia="ja-JP"/>
                </w:rPr>
                <w:delText>D</w:delText>
              </w:r>
            </w:del>
          </w:p>
        </w:tc>
        <w:tc>
          <w:tcPr>
            <w:tcW w:w="3212" w:type="dxa"/>
            <w:vAlign w:val="center"/>
          </w:tcPr>
          <w:p w:rsidR="00F705E1" w:rsidRPr="00AE4694" w:rsidDel="00605104" w:rsidRDefault="00F705E1" w:rsidP="00F705E1">
            <w:pPr>
              <w:pStyle w:val="TAC"/>
              <w:rPr>
                <w:del w:id="3885" w:author="CATT" w:date="2019-03-28T17:03:00Z"/>
              </w:rPr>
            </w:pPr>
            <w:del w:id="3886" w:author="CATT" w:date="2019-03-28T17:03:00Z">
              <w:r w:rsidRPr="00AE4694" w:rsidDel="00605104">
                <w:rPr>
                  <w:rFonts w:hint="eastAsia"/>
                  <w:lang w:eastAsia="ja-JP"/>
                </w:rPr>
                <w:delText>DC</w:delText>
              </w:r>
              <w:r w:rsidRPr="00AE4694" w:rsidDel="00605104">
                <w:delText>_</w:delText>
              </w:r>
              <w:r w:rsidRPr="00AE4694" w:rsidDel="00605104">
                <w:rPr>
                  <w:rFonts w:hint="eastAsia"/>
                  <w:lang w:eastAsia="ja-JP"/>
                </w:rPr>
                <w:delText>3A</w:delText>
              </w:r>
              <w:r w:rsidRPr="00AE4694" w:rsidDel="00605104">
                <w:rPr>
                  <w:lang w:eastAsia="ja-JP"/>
                </w:rPr>
                <w:delText>_n257</w:delText>
              </w:r>
              <w:r w:rsidRPr="00AE4694" w:rsidDel="00605104">
                <w:delText>A</w:delText>
              </w:r>
            </w:del>
          </w:p>
          <w:p w:rsidR="00F705E1" w:rsidRPr="00AE4694" w:rsidDel="00605104" w:rsidRDefault="00F705E1" w:rsidP="00F705E1">
            <w:pPr>
              <w:pStyle w:val="TAC"/>
              <w:rPr>
                <w:del w:id="3887" w:author="CATT" w:date="2019-03-28T17:03:00Z"/>
              </w:rPr>
            </w:pPr>
            <w:del w:id="3888" w:author="CATT" w:date="2019-03-28T17:03:00Z">
              <w:r w:rsidRPr="00AE4694" w:rsidDel="00605104">
                <w:rPr>
                  <w:rFonts w:hint="eastAsia"/>
                  <w:lang w:eastAsia="ja-JP"/>
                </w:rPr>
                <w:delText>DC</w:delText>
              </w:r>
              <w:r w:rsidRPr="00AE4694" w:rsidDel="00605104">
                <w:delText>_</w:delText>
              </w:r>
              <w:r w:rsidRPr="00AE4694" w:rsidDel="00605104">
                <w:rPr>
                  <w:lang w:eastAsia="ja-JP"/>
                </w:rPr>
                <w:delText>21A_n257</w:delText>
              </w:r>
              <w:r w:rsidRPr="00AE4694" w:rsidDel="00605104">
                <w:delText>A</w:delText>
              </w:r>
            </w:del>
          </w:p>
          <w:p w:rsidR="00F705E1" w:rsidRPr="00AE4694" w:rsidRDefault="00F705E1" w:rsidP="00F705E1">
            <w:pPr>
              <w:pStyle w:val="TAC"/>
              <w:rPr>
                <w:lang w:eastAsia="ja-JP"/>
              </w:rPr>
            </w:pPr>
            <w:del w:id="3889" w:author="CATT" w:date="2019-03-28T17:03:00Z">
              <w:r w:rsidRPr="00AE4694" w:rsidDel="00605104">
                <w:rPr>
                  <w:lang w:eastAsia="ja-JP"/>
                </w:rPr>
                <w:delText>DC</w:delText>
              </w:r>
              <w:r w:rsidRPr="00AE4694" w:rsidDel="00605104">
                <w:delText>_</w:delText>
              </w:r>
              <w:r w:rsidRPr="00AE4694" w:rsidDel="00605104">
                <w:rPr>
                  <w:lang w:eastAsia="ja-JP"/>
                </w:rPr>
                <w:delText>42A_n257</w:delText>
              </w:r>
              <w:r w:rsidRPr="00AE4694" w:rsidDel="00605104">
                <w:delText>A</w:delText>
              </w:r>
            </w:del>
          </w:p>
        </w:tc>
        <w:tc>
          <w:tcPr>
            <w:tcW w:w="0" w:type="auto"/>
            <w:shd w:val="clear" w:color="auto" w:fill="auto"/>
            <w:noWrap/>
            <w:vAlign w:val="center"/>
          </w:tcPr>
          <w:p w:rsidR="00F705E1" w:rsidRPr="00AE4694" w:rsidRDefault="00F705E1" w:rsidP="00F705E1">
            <w:pPr>
              <w:pStyle w:val="TAC"/>
              <w:rPr>
                <w:lang w:eastAsia="ja-JP"/>
              </w:rPr>
            </w:pPr>
            <w:del w:id="3890" w:author="CATT" w:date="2019-03-28T17:03:00Z">
              <w:r w:rsidRPr="00AE4694" w:rsidDel="00605104">
                <w:rPr>
                  <w:rFonts w:hint="eastAsia"/>
                  <w:lang w:eastAsia="ja-JP"/>
                </w:rPr>
                <w:delText>CA</w:delText>
              </w:r>
              <w:r w:rsidRPr="00AE4694" w:rsidDel="00605104">
                <w:delText>_</w:delText>
              </w:r>
              <w:r w:rsidRPr="00AE4694" w:rsidDel="00605104">
                <w:rPr>
                  <w:rFonts w:hint="eastAsia"/>
                  <w:lang w:eastAsia="ja-JP"/>
                </w:rPr>
                <w:delText>3A-21A-42C</w:delText>
              </w:r>
            </w:del>
          </w:p>
        </w:tc>
        <w:tc>
          <w:tcPr>
            <w:tcW w:w="0" w:type="auto"/>
            <w:vAlign w:val="center"/>
          </w:tcPr>
          <w:p w:rsidR="00F705E1" w:rsidRPr="00AE4694" w:rsidRDefault="00F705E1" w:rsidP="00F705E1">
            <w:pPr>
              <w:pStyle w:val="TAC"/>
            </w:pPr>
            <w:del w:id="3891" w:author="CATT" w:date="2019-03-28T17:03:00Z">
              <w:r w:rsidRPr="00AE4694" w:rsidDel="00605104">
                <w:delText>CA_n257D</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eastAsia="ja-JP"/>
              </w:rPr>
            </w:pPr>
            <w:del w:id="3892" w:author="CATT" w:date="2019-03-28T17:04:00Z">
              <w:r w:rsidRPr="00AE4694" w:rsidDel="00605104">
                <w:rPr>
                  <w:rFonts w:cs="Arial" w:hint="eastAsia"/>
                  <w:lang w:eastAsia="ja-JP"/>
                </w:rPr>
                <w:delText>DC</w:delText>
              </w:r>
              <w:r w:rsidRPr="00AE4694" w:rsidDel="00605104">
                <w:rPr>
                  <w:rFonts w:cs="Arial"/>
                </w:rPr>
                <w:delText>_</w:delText>
              </w:r>
              <w:r w:rsidRPr="00AE4694" w:rsidDel="00605104">
                <w:rPr>
                  <w:rFonts w:cs="Arial" w:hint="eastAsia"/>
                  <w:lang w:eastAsia="ja-JP"/>
                </w:rPr>
                <w:delText>3A-21A-42C</w:delText>
              </w:r>
              <w:r w:rsidRPr="00AE4694" w:rsidDel="00605104">
                <w:rPr>
                  <w:rFonts w:cs="Arial"/>
                  <w:lang w:eastAsia="ja-JP"/>
                </w:rPr>
                <w:delText>_</w:delText>
              </w:r>
              <w:r w:rsidRPr="00AE4694" w:rsidDel="00605104">
                <w:rPr>
                  <w:rFonts w:cs="Arial" w:hint="eastAsia"/>
                  <w:lang w:eastAsia="ja-JP"/>
                </w:rPr>
                <w:delText>n257</w:delText>
              </w:r>
              <w:r w:rsidRPr="00AE4694" w:rsidDel="00605104">
                <w:rPr>
                  <w:rFonts w:cs="Arial"/>
                  <w:lang w:eastAsia="ja-JP"/>
                </w:rPr>
                <w:delText>E</w:delText>
              </w:r>
            </w:del>
          </w:p>
        </w:tc>
        <w:tc>
          <w:tcPr>
            <w:tcW w:w="3212" w:type="dxa"/>
            <w:vAlign w:val="center"/>
          </w:tcPr>
          <w:p w:rsidR="00F705E1" w:rsidRPr="00AE4694" w:rsidDel="00605104" w:rsidRDefault="00F705E1" w:rsidP="00F705E1">
            <w:pPr>
              <w:pStyle w:val="TAC"/>
              <w:rPr>
                <w:del w:id="3893" w:author="CATT" w:date="2019-03-28T17:03:00Z"/>
              </w:rPr>
            </w:pPr>
            <w:del w:id="3894" w:author="CATT" w:date="2019-03-28T17:03:00Z">
              <w:r w:rsidRPr="00AE4694" w:rsidDel="00605104">
                <w:rPr>
                  <w:rFonts w:hint="eastAsia"/>
                  <w:lang w:eastAsia="ja-JP"/>
                </w:rPr>
                <w:delText>DC</w:delText>
              </w:r>
              <w:r w:rsidRPr="00AE4694" w:rsidDel="00605104">
                <w:delText>_</w:delText>
              </w:r>
              <w:r w:rsidRPr="00AE4694" w:rsidDel="00605104">
                <w:rPr>
                  <w:rFonts w:hint="eastAsia"/>
                  <w:lang w:eastAsia="ja-JP"/>
                </w:rPr>
                <w:delText>3A</w:delText>
              </w:r>
              <w:r w:rsidRPr="00AE4694" w:rsidDel="00605104">
                <w:rPr>
                  <w:lang w:eastAsia="ja-JP"/>
                </w:rPr>
                <w:delText>_n257</w:delText>
              </w:r>
              <w:r w:rsidRPr="00AE4694" w:rsidDel="00605104">
                <w:delText>A</w:delText>
              </w:r>
            </w:del>
          </w:p>
          <w:p w:rsidR="00F705E1" w:rsidRPr="00AE4694" w:rsidDel="00605104" w:rsidRDefault="00F705E1" w:rsidP="00F705E1">
            <w:pPr>
              <w:pStyle w:val="TAC"/>
              <w:rPr>
                <w:del w:id="3895" w:author="CATT" w:date="2019-03-28T17:03:00Z"/>
              </w:rPr>
            </w:pPr>
            <w:del w:id="3896" w:author="CATT" w:date="2019-03-28T17:03:00Z">
              <w:r w:rsidRPr="00AE4694" w:rsidDel="00605104">
                <w:rPr>
                  <w:rFonts w:hint="eastAsia"/>
                  <w:lang w:eastAsia="ja-JP"/>
                </w:rPr>
                <w:delText>DC</w:delText>
              </w:r>
              <w:r w:rsidRPr="00AE4694" w:rsidDel="00605104">
                <w:delText>_</w:delText>
              </w:r>
              <w:r w:rsidRPr="00AE4694" w:rsidDel="00605104">
                <w:rPr>
                  <w:lang w:eastAsia="ja-JP"/>
                </w:rPr>
                <w:delText>21A_n257</w:delText>
              </w:r>
              <w:r w:rsidRPr="00AE4694" w:rsidDel="00605104">
                <w:delText>A</w:delText>
              </w:r>
            </w:del>
          </w:p>
          <w:p w:rsidR="00F705E1" w:rsidRPr="00AE4694" w:rsidRDefault="00F705E1" w:rsidP="00F705E1">
            <w:pPr>
              <w:pStyle w:val="TAC"/>
              <w:rPr>
                <w:lang w:eastAsia="ja-JP"/>
              </w:rPr>
            </w:pPr>
            <w:del w:id="3897" w:author="CATT" w:date="2019-03-28T17:03:00Z">
              <w:r w:rsidRPr="00AE4694" w:rsidDel="00605104">
                <w:rPr>
                  <w:lang w:eastAsia="ja-JP"/>
                </w:rPr>
                <w:delText>DC</w:delText>
              </w:r>
              <w:r w:rsidRPr="00AE4694" w:rsidDel="00605104">
                <w:delText>_</w:delText>
              </w:r>
              <w:r w:rsidRPr="00AE4694" w:rsidDel="00605104">
                <w:rPr>
                  <w:lang w:eastAsia="ja-JP"/>
                </w:rPr>
                <w:delText>42A_n257</w:delText>
              </w:r>
              <w:r w:rsidRPr="00AE4694" w:rsidDel="00605104">
                <w:delText>A</w:delText>
              </w:r>
            </w:del>
          </w:p>
        </w:tc>
        <w:tc>
          <w:tcPr>
            <w:tcW w:w="0" w:type="auto"/>
            <w:shd w:val="clear" w:color="auto" w:fill="auto"/>
            <w:noWrap/>
            <w:vAlign w:val="center"/>
          </w:tcPr>
          <w:p w:rsidR="00F705E1" w:rsidRPr="00AE4694" w:rsidRDefault="00F705E1" w:rsidP="00F705E1">
            <w:pPr>
              <w:pStyle w:val="TAC"/>
              <w:rPr>
                <w:lang w:eastAsia="ja-JP"/>
              </w:rPr>
            </w:pPr>
            <w:del w:id="3898" w:author="CATT" w:date="2019-03-28T17:03:00Z">
              <w:r w:rsidRPr="00AE4694" w:rsidDel="00605104">
                <w:rPr>
                  <w:rFonts w:hint="eastAsia"/>
                  <w:lang w:eastAsia="ja-JP"/>
                </w:rPr>
                <w:delText>CA</w:delText>
              </w:r>
              <w:r w:rsidRPr="00AE4694" w:rsidDel="00605104">
                <w:delText>_</w:delText>
              </w:r>
              <w:r w:rsidRPr="00AE4694" w:rsidDel="00605104">
                <w:rPr>
                  <w:rFonts w:hint="eastAsia"/>
                  <w:lang w:eastAsia="ja-JP"/>
                </w:rPr>
                <w:delText>3A-21A-42C</w:delText>
              </w:r>
            </w:del>
          </w:p>
        </w:tc>
        <w:tc>
          <w:tcPr>
            <w:tcW w:w="0" w:type="auto"/>
            <w:vAlign w:val="center"/>
          </w:tcPr>
          <w:p w:rsidR="00F705E1" w:rsidRPr="00AE4694" w:rsidRDefault="00F705E1" w:rsidP="00F705E1">
            <w:pPr>
              <w:pStyle w:val="TAC"/>
            </w:pPr>
            <w:del w:id="3899" w:author="CATT" w:date="2019-03-28T17:03:00Z">
              <w:r w:rsidRPr="00AE4694" w:rsidDel="00605104">
                <w:delText>CA_n257E</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eastAsia="ja-JP"/>
              </w:rPr>
            </w:pPr>
            <w:del w:id="3900" w:author="CATT" w:date="2019-03-28T17:04:00Z">
              <w:r w:rsidRPr="00AE4694" w:rsidDel="00605104">
                <w:rPr>
                  <w:rFonts w:cs="Arial" w:hint="eastAsia"/>
                  <w:lang w:eastAsia="ja-JP"/>
                </w:rPr>
                <w:delText>DC</w:delText>
              </w:r>
              <w:r w:rsidRPr="00AE4694" w:rsidDel="00605104">
                <w:rPr>
                  <w:rFonts w:cs="Arial"/>
                </w:rPr>
                <w:delText>_</w:delText>
              </w:r>
              <w:r w:rsidRPr="00AE4694" w:rsidDel="00605104">
                <w:rPr>
                  <w:rFonts w:cs="Arial" w:hint="eastAsia"/>
                  <w:lang w:eastAsia="ja-JP"/>
                </w:rPr>
                <w:delText>3A-21A-42C</w:delText>
              </w:r>
              <w:r w:rsidRPr="00AE4694" w:rsidDel="00605104">
                <w:rPr>
                  <w:rFonts w:cs="Arial"/>
                  <w:lang w:eastAsia="ja-JP"/>
                </w:rPr>
                <w:delText>_</w:delText>
              </w:r>
              <w:r w:rsidRPr="00AE4694" w:rsidDel="00605104">
                <w:rPr>
                  <w:rFonts w:cs="Arial" w:hint="eastAsia"/>
                  <w:lang w:eastAsia="ja-JP"/>
                </w:rPr>
                <w:delText>n257</w:delText>
              </w:r>
              <w:r w:rsidRPr="00AE4694" w:rsidDel="00605104">
                <w:rPr>
                  <w:rFonts w:cs="Arial"/>
                  <w:lang w:eastAsia="ja-JP"/>
                </w:rPr>
                <w:delText>F</w:delText>
              </w:r>
            </w:del>
          </w:p>
        </w:tc>
        <w:tc>
          <w:tcPr>
            <w:tcW w:w="3212" w:type="dxa"/>
            <w:vAlign w:val="center"/>
          </w:tcPr>
          <w:p w:rsidR="00F705E1" w:rsidRPr="00AE4694" w:rsidDel="00605104" w:rsidRDefault="00F705E1" w:rsidP="00F705E1">
            <w:pPr>
              <w:pStyle w:val="TAC"/>
              <w:rPr>
                <w:del w:id="3901" w:author="CATT" w:date="2019-03-28T17:03:00Z"/>
              </w:rPr>
            </w:pPr>
            <w:del w:id="3902" w:author="CATT" w:date="2019-03-28T17:03:00Z">
              <w:r w:rsidRPr="00AE4694" w:rsidDel="00605104">
                <w:rPr>
                  <w:rFonts w:hint="eastAsia"/>
                  <w:lang w:eastAsia="ja-JP"/>
                </w:rPr>
                <w:delText>DC</w:delText>
              </w:r>
              <w:r w:rsidRPr="00AE4694" w:rsidDel="00605104">
                <w:delText>_</w:delText>
              </w:r>
              <w:r w:rsidRPr="00AE4694" w:rsidDel="00605104">
                <w:rPr>
                  <w:rFonts w:hint="eastAsia"/>
                  <w:lang w:eastAsia="ja-JP"/>
                </w:rPr>
                <w:delText>3A</w:delText>
              </w:r>
              <w:r w:rsidRPr="00AE4694" w:rsidDel="00605104">
                <w:rPr>
                  <w:lang w:eastAsia="ja-JP"/>
                </w:rPr>
                <w:delText>_n257</w:delText>
              </w:r>
              <w:r w:rsidRPr="00AE4694" w:rsidDel="00605104">
                <w:delText>A</w:delText>
              </w:r>
            </w:del>
          </w:p>
          <w:p w:rsidR="00F705E1" w:rsidRPr="00AE4694" w:rsidDel="00605104" w:rsidRDefault="00F705E1" w:rsidP="00F705E1">
            <w:pPr>
              <w:pStyle w:val="TAC"/>
              <w:rPr>
                <w:del w:id="3903" w:author="CATT" w:date="2019-03-28T17:03:00Z"/>
              </w:rPr>
            </w:pPr>
            <w:del w:id="3904" w:author="CATT" w:date="2019-03-28T17:03:00Z">
              <w:r w:rsidRPr="00AE4694" w:rsidDel="00605104">
                <w:rPr>
                  <w:rFonts w:hint="eastAsia"/>
                  <w:lang w:eastAsia="ja-JP"/>
                </w:rPr>
                <w:delText>DC</w:delText>
              </w:r>
              <w:r w:rsidRPr="00AE4694" w:rsidDel="00605104">
                <w:delText>_</w:delText>
              </w:r>
              <w:r w:rsidRPr="00AE4694" w:rsidDel="00605104">
                <w:rPr>
                  <w:lang w:eastAsia="ja-JP"/>
                </w:rPr>
                <w:delText>21A_n257</w:delText>
              </w:r>
              <w:r w:rsidRPr="00AE4694" w:rsidDel="00605104">
                <w:delText>A</w:delText>
              </w:r>
            </w:del>
          </w:p>
          <w:p w:rsidR="00F705E1" w:rsidRPr="00AE4694" w:rsidRDefault="00F705E1" w:rsidP="00F705E1">
            <w:pPr>
              <w:pStyle w:val="TAC"/>
              <w:rPr>
                <w:lang w:eastAsia="ja-JP"/>
              </w:rPr>
            </w:pPr>
            <w:del w:id="3905" w:author="CATT" w:date="2019-03-28T17:03:00Z">
              <w:r w:rsidRPr="00AE4694" w:rsidDel="00605104">
                <w:rPr>
                  <w:lang w:eastAsia="ja-JP"/>
                </w:rPr>
                <w:delText>DC</w:delText>
              </w:r>
              <w:r w:rsidRPr="00AE4694" w:rsidDel="00605104">
                <w:delText>_</w:delText>
              </w:r>
              <w:r w:rsidRPr="00AE4694" w:rsidDel="00605104">
                <w:rPr>
                  <w:lang w:eastAsia="ja-JP"/>
                </w:rPr>
                <w:delText>42A_n257</w:delText>
              </w:r>
              <w:r w:rsidRPr="00AE4694" w:rsidDel="00605104">
                <w:delText>A</w:delText>
              </w:r>
            </w:del>
          </w:p>
        </w:tc>
        <w:tc>
          <w:tcPr>
            <w:tcW w:w="0" w:type="auto"/>
            <w:shd w:val="clear" w:color="auto" w:fill="auto"/>
            <w:noWrap/>
            <w:vAlign w:val="center"/>
          </w:tcPr>
          <w:p w:rsidR="00F705E1" w:rsidRPr="00AE4694" w:rsidRDefault="00F705E1" w:rsidP="00F705E1">
            <w:pPr>
              <w:pStyle w:val="TAC"/>
              <w:rPr>
                <w:lang w:eastAsia="ja-JP"/>
              </w:rPr>
            </w:pPr>
            <w:del w:id="3906" w:author="CATT" w:date="2019-03-28T17:03:00Z">
              <w:r w:rsidRPr="00AE4694" w:rsidDel="00605104">
                <w:rPr>
                  <w:rFonts w:hint="eastAsia"/>
                  <w:lang w:eastAsia="ja-JP"/>
                </w:rPr>
                <w:delText>CA</w:delText>
              </w:r>
              <w:r w:rsidRPr="00AE4694" w:rsidDel="00605104">
                <w:delText>_</w:delText>
              </w:r>
              <w:r w:rsidRPr="00AE4694" w:rsidDel="00605104">
                <w:rPr>
                  <w:rFonts w:hint="eastAsia"/>
                  <w:lang w:eastAsia="ja-JP"/>
                </w:rPr>
                <w:delText>3A-21A-42C</w:delText>
              </w:r>
            </w:del>
          </w:p>
        </w:tc>
        <w:tc>
          <w:tcPr>
            <w:tcW w:w="0" w:type="auto"/>
            <w:vAlign w:val="center"/>
          </w:tcPr>
          <w:p w:rsidR="00F705E1" w:rsidRPr="00AE4694" w:rsidRDefault="00F705E1" w:rsidP="00F705E1">
            <w:pPr>
              <w:pStyle w:val="TAC"/>
            </w:pPr>
            <w:del w:id="3907" w:author="CATT" w:date="2019-03-28T17:03:00Z">
              <w:r w:rsidRPr="00AE4694" w:rsidDel="00605104">
                <w:delText>CA_n257F</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eastAsia="ja-JP"/>
              </w:rPr>
            </w:pPr>
            <w:r w:rsidRPr="00AE4694">
              <w:rPr>
                <w:lang w:val="fi-FI" w:eastAsia="fi-FI"/>
              </w:rPr>
              <w:t>DC_3A-28A-42A_n257A</w:t>
            </w:r>
          </w:p>
        </w:tc>
        <w:tc>
          <w:tcPr>
            <w:tcW w:w="3212" w:type="dxa"/>
            <w:vAlign w:val="center"/>
          </w:tcPr>
          <w:p w:rsidR="00F705E1" w:rsidRPr="00AE4694" w:rsidRDefault="00F705E1" w:rsidP="00F705E1">
            <w:pPr>
              <w:pStyle w:val="TAC"/>
              <w:rPr>
                <w:lang w:val="fi-FI" w:eastAsia="fi-FI"/>
              </w:rPr>
            </w:pPr>
            <w:r w:rsidRPr="00AE4694">
              <w:rPr>
                <w:lang w:val="fi-FI" w:eastAsia="fi-FI"/>
              </w:rPr>
              <w:t>DC_3A_n257A</w:t>
            </w:r>
          </w:p>
          <w:p w:rsidR="00F705E1" w:rsidRPr="00AE4694" w:rsidRDefault="00F705E1" w:rsidP="00F705E1">
            <w:pPr>
              <w:pStyle w:val="TAC"/>
              <w:rPr>
                <w:lang w:val="fi-FI" w:eastAsia="fi-FI"/>
              </w:rPr>
            </w:pPr>
            <w:r w:rsidRPr="00AE4694">
              <w:rPr>
                <w:lang w:val="fi-FI" w:eastAsia="fi-FI"/>
              </w:rPr>
              <w:t>DC_28A_n257A</w:t>
            </w:r>
          </w:p>
          <w:p w:rsidR="00F705E1" w:rsidRPr="00AE4694" w:rsidRDefault="00F705E1" w:rsidP="00F705E1">
            <w:pPr>
              <w:pStyle w:val="TAC"/>
              <w:rPr>
                <w:lang w:eastAsia="ja-JP"/>
              </w:rPr>
            </w:pPr>
            <w:r w:rsidRPr="00AE4694">
              <w:rPr>
                <w:lang w:val="fi-FI" w:eastAsia="fi-FI"/>
              </w:rPr>
              <w:t>DC_42A_n257A</w:t>
            </w:r>
          </w:p>
        </w:tc>
        <w:tc>
          <w:tcPr>
            <w:tcW w:w="0" w:type="auto"/>
            <w:shd w:val="clear" w:color="auto" w:fill="auto"/>
            <w:noWrap/>
            <w:vAlign w:val="center"/>
          </w:tcPr>
          <w:p w:rsidR="00F705E1" w:rsidRPr="00AE4694" w:rsidRDefault="00F705E1" w:rsidP="00F705E1">
            <w:pPr>
              <w:pStyle w:val="TAC"/>
              <w:rPr>
                <w:lang w:eastAsia="ja-JP"/>
              </w:rPr>
            </w:pPr>
            <w:r w:rsidRPr="00AE4694">
              <w:rPr>
                <w:lang w:val="fi-FI" w:eastAsia="fi-FI"/>
              </w:rPr>
              <w:t>CA_3A-28A-42A</w:t>
            </w:r>
          </w:p>
        </w:tc>
        <w:tc>
          <w:tcPr>
            <w:tcW w:w="0" w:type="auto"/>
            <w:vAlign w:val="center"/>
          </w:tcPr>
          <w:p w:rsidR="00F705E1" w:rsidRPr="00AE4694" w:rsidRDefault="00F705E1" w:rsidP="00F705E1">
            <w:pPr>
              <w:pStyle w:val="TAC"/>
            </w:pPr>
            <w:r w:rsidRPr="00AE4694">
              <w:rPr>
                <w:lang w:val="fi-FI" w:eastAsia="fi-FI"/>
              </w:rPr>
              <w:t>n257A</w:t>
            </w:r>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DC_3A-28A-42C_n257A</w:t>
            </w:r>
          </w:p>
        </w:tc>
        <w:tc>
          <w:tcPr>
            <w:tcW w:w="3212" w:type="dxa"/>
            <w:vAlign w:val="center"/>
          </w:tcPr>
          <w:p w:rsidR="00F705E1" w:rsidRPr="00AE4694" w:rsidRDefault="00F705E1" w:rsidP="00F705E1">
            <w:pPr>
              <w:pStyle w:val="TAC"/>
              <w:rPr>
                <w:lang w:val="en-US" w:eastAsia="fi-FI"/>
              </w:rPr>
            </w:pPr>
            <w:r w:rsidRPr="00AE4694">
              <w:rPr>
                <w:lang w:val="en-US" w:eastAsia="fi-FI"/>
              </w:rPr>
              <w:t>DC_3A_n257A</w:t>
            </w:r>
          </w:p>
          <w:p w:rsidR="00F705E1" w:rsidRPr="00AE4694" w:rsidRDefault="00F705E1" w:rsidP="00F705E1">
            <w:pPr>
              <w:pStyle w:val="TAC"/>
              <w:rPr>
                <w:lang w:val="en-US" w:eastAsia="fi-FI"/>
              </w:rPr>
            </w:pPr>
            <w:r w:rsidRPr="00AE4694">
              <w:rPr>
                <w:lang w:val="en-US" w:eastAsia="fi-FI"/>
              </w:rPr>
              <w:t>DC_28A_n257A</w:t>
            </w:r>
          </w:p>
          <w:p w:rsidR="00F705E1" w:rsidRPr="00AE4694" w:rsidRDefault="00F705E1" w:rsidP="00F705E1">
            <w:pPr>
              <w:pStyle w:val="TAC"/>
              <w:rPr>
                <w:lang w:val="fi-FI" w:eastAsia="fi-FI"/>
              </w:rPr>
            </w:pPr>
            <w:r w:rsidRPr="00AE4694">
              <w:rPr>
                <w:lang w:val="en-US" w:eastAsia="fi-FI"/>
              </w:rPr>
              <w:t>DC_42A_n257A</w:t>
            </w:r>
          </w:p>
        </w:tc>
        <w:tc>
          <w:tcPr>
            <w:tcW w:w="0" w:type="auto"/>
            <w:shd w:val="clear" w:color="auto" w:fill="auto"/>
            <w:noWrap/>
            <w:vAlign w:val="center"/>
          </w:tcPr>
          <w:p w:rsidR="00F705E1" w:rsidRPr="00AE4694" w:rsidRDefault="00F705E1" w:rsidP="00F705E1">
            <w:pPr>
              <w:pStyle w:val="TAC"/>
              <w:rPr>
                <w:lang w:val="fi-FI" w:eastAsia="fi-FI"/>
              </w:rPr>
            </w:pPr>
            <w:r w:rsidRPr="00AE4694">
              <w:rPr>
                <w:lang w:val="fi-FI" w:eastAsia="fi-FI"/>
              </w:rPr>
              <w:t>CA_3A-28A-42C</w:t>
            </w:r>
          </w:p>
        </w:tc>
        <w:tc>
          <w:tcPr>
            <w:tcW w:w="0" w:type="auto"/>
            <w:vAlign w:val="center"/>
          </w:tcPr>
          <w:p w:rsidR="00F705E1" w:rsidRPr="00AE4694" w:rsidRDefault="00F705E1" w:rsidP="00F705E1">
            <w:pPr>
              <w:pStyle w:val="TAC"/>
              <w:rPr>
                <w:lang w:val="fi-FI" w:eastAsia="fi-FI"/>
              </w:rPr>
            </w:pPr>
            <w:r w:rsidRPr="00AE4694">
              <w:rPr>
                <w:lang w:val="fi-FI" w:eastAsia="fi-FI"/>
              </w:rPr>
              <w:t>n257A</w:t>
            </w:r>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r w:rsidRPr="00AE4694">
              <w:t>DC_19A-21A-42A_n257A</w:t>
            </w:r>
          </w:p>
        </w:tc>
        <w:tc>
          <w:tcPr>
            <w:tcW w:w="3212" w:type="dxa"/>
            <w:vAlign w:val="center"/>
          </w:tcPr>
          <w:p w:rsidR="00F705E1" w:rsidRPr="00AE4694" w:rsidRDefault="00F705E1" w:rsidP="00F705E1">
            <w:pPr>
              <w:pStyle w:val="TAC"/>
            </w:pPr>
            <w:r w:rsidRPr="00AE4694">
              <w:t>DC_19A_n257A</w:t>
            </w:r>
          </w:p>
          <w:p w:rsidR="00F705E1" w:rsidRPr="00AE4694" w:rsidRDefault="00F705E1" w:rsidP="00F705E1">
            <w:pPr>
              <w:pStyle w:val="TAC"/>
            </w:pPr>
            <w:r w:rsidRPr="00AE4694">
              <w:t>DC_21A_n257A</w:t>
            </w:r>
          </w:p>
          <w:p w:rsidR="00F705E1" w:rsidRPr="00AE4694" w:rsidRDefault="00F705E1" w:rsidP="00F705E1">
            <w:pPr>
              <w:pStyle w:val="TAC"/>
              <w:rPr>
                <w:lang w:val="fi-FI" w:eastAsia="fi-FI"/>
              </w:rPr>
            </w:pPr>
            <w:r w:rsidRPr="00AE4694">
              <w:t>DC_42A_n257A</w:t>
            </w:r>
          </w:p>
        </w:tc>
        <w:tc>
          <w:tcPr>
            <w:tcW w:w="0" w:type="auto"/>
            <w:shd w:val="clear" w:color="auto" w:fill="auto"/>
            <w:noWrap/>
            <w:vAlign w:val="center"/>
          </w:tcPr>
          <w:p w:rsidR="00F705E1" w:rsidRPr="00AE4694" w:rsidRDefault="00F705E1" w:rsidP="00F705E1">
            <w:pPr>
              <w:pStyle w:val="TAC"/>
              <w:rPr>
                <w:lang w:val="fi-FI" w:eastAsia="fi-FI"/>
              </w:rPr>
            </w:pPr>
            <w:r w:rsidRPr="00AE4694">
              <w:rPr>
                <w:lang w:val="fi-FI" w:eastAsia="fi-FI"/>
              </w:rPr>
              <w:t>CA_</w:t>
            </w:r>
            <w:r w:rsidRPr="00AE4694">
              <w:t>19A-21A-42A</w:t>
            </w:r>
          </w:p>
        </w:tc>
        <w:tc>
          <w:tcPr>
            <w:tcW w:w="0" w:type="auto"/>
            <w:vAlign w:val="center"/>
          </w:tcPr>
          <w:p w:rsidR="00F705E1" w:rsidRPr="00AE4694" w:rsidRDefault="00F705E1" w:rsidP="00F705E1">
            <w:pPr>
              <w:pStyle w:val="TAC"/>
              <w:rPr>
                <w:lang w:val="fi-FI" w:eastAsia="fi-FI"/>
              </w:rPr>
            </w:pPr>
            <w:r w:rsidRPr="00AE4694">
              <w:t>n257A</w:t>
            </w:r>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D</w:t>
            </w:r>
          </w:p>
        </w:tc>
        <w:tc>
          <w:tcPr>
            <w:tcW w:w="3212" w:type="dxa"/>
            <w:vAlign w:val="center"/>
          </w:tcPr>
          <w:p w:rsidR="00F705E1" w:rsidRPr="00AE4694" w:rsidRDefault="00F705E1" w:rsidP="00F705E1">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F705E1" w:rsidRPr="00AE4694" w:rsidRDefault="00F705E1" w:rsidP="00F705E1">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F705E1" w:rsidRPr="00AE4694" w:rsidRDefault="00F705E1" w:rsidP="00F705E1">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F705E1" w:rsidRPr="00AE4694" w:rsidRDefault="00F705E1" w:rsidP="00F705E1">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705E1" w:rsidRPr="00AE4694" w:rsidRDefault="00F705E1" w:rsidP="00F705E1">
            <w:pPr>
              <w:pStyle w:val="TAC"/>
            </w:pPr>
            <w:r w:rsidRPr="00AE4694">
              <w:t>CA_n257D</w:t>
            </w:r>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E</w:t>
            </w:r>
          </w:p>
        </w:tc>
        <w:tc>
          <w:tcPr>
            <w:tcW w:w="3212" w:type="dxa"/>
            <w:vAlign w:val="center"/>
          </w:tcPr>
          <w:p w:rsidR="00F705E1" w:rsidRPr="00AE4694" w:rsidRDefault="00F705E1" w:rsidP="00F705E1">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F705E1" w:rsidRPr="00AE4694" w:rsidRDefault="00F705E1" w:rsidP="00F705E1">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F705E1" w:rsidRPr="00AE4694" w:rsidRDefault="00F705E1" w:rsidP="00F705E1">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F705E1" w:rsidRPr="00AE4694" w:rsidRDefault="00F705E1" w:rsidP="00F705E1">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705E1" w:rsidRPr="00AE4694" w:rsidRDefault="00F705E1" w:rsidP="00F705E1">
            <w:pPr>
              <w:pStyle w:val="TAC"/>
            </w:pPr>
            <w:r w:rsidRPr="00AE4694">
              <w:t>CA_n257E</w:t>
            </w:r>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F</w:t>
            </w:r>
          </w:p>
        </w:tc>
        <w:tc>
          <w:tcPr>
            <w:tcW w:w="3212" w:type="dxa"/>
            <w:vAlign w:val="center"/>
          </w:tcPr>
          <w:p w:rsidR="00F705E1" w:rsidRPr="00AE4694" w:rsidRDefault="00F705E1" w:rsidP="00F705E1">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F705E1" w:rsidRPr="00AE4694" w:rsidRDefault="00F705E1" w:rsidP="00F705E1">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F705E1" w:rsidRPr="00AE4694" w:rsidRDefault="00F705E1" w:rsidP="00F705E1">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F705E1" w:rsidRPr="00AE4694" w:rsidRDefault="00F705E1" w:rsidP="00F705E1">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705E1" w:rsidRPr="00AE4694" w:rsidRDefault="00F705E1" w:rsidP="00F705E1">
            <w:pPr>
              <w:pStyle w:val="TAC"/>
            </w:pPr>
            <w:r w:rsidRPr="00AE4694">
              <w:t>CA_n257F</w:t>
            </w:r>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pPr>
            <w:r w:rsidRPr="00AE4694">
              <w:rPr>
                <w:rFonts w:cs="Arial" w:hint="eastAsia"/>
                <w:lang w:eastAsia="ja-JP"/>
              </w:rPr>
              <w:lastRenderedPageBreak/>
              <w:t>DC</w:t>
            </w:r>
            <w:r w:rsidRPr="00AE4694">
              <w:rPr>
                <w:rFonts w:cs="Arial"/>
              </w:rPr>
              <w:t>_</w:t>
            </w:r>
            <w:r w:rsidRPr="00AE4694">
              <w:rPr>
                <w:rFonts w:cs="Arial" w:hint="eastAsia"/>
                <w:lang w:eastAsia="ja-JP"/>
              </w:rPr>
              <w:t>19A-21A-42C_n257A</w:t>
            </w:r>
          </w:p>
        </w:tc>
        <w:tc>
          <w:tcPr>
            <w:tcW w:w="3212" w:type="dxa"/>
            <w:vAlign w:val="center"/>
          </w:tcPr>
          <w:p w:rsidR="00F705E1" w:rsidRPr="00AE4694" w:rsidRDefault="00F705E1" w:rsidP="00F705E1">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F705E1" w:rsidRPr="00AE4694" w:rsidRDefault="00F705E1" w:rsidP="00F705E1">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F705E1" w:rsidRPr="00AE4694" w:rsidRDefault="00F705E1" w:rsidP="00F705E1">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F705E1" w:rsidRPr="00AE4694" w:rsidRDefault="00F705E1" w:rsidP="00F705E1">
            <w:pPr>
              <w:pStyle w:val="TAC"/>
              <w:rPr>
                <w:lang w:val="fi-FI" w:eastAsia="fi-FI"/>
              </w:rPr>
            </w:pPr>
            <w:del w:id="3908" w:author="CATT" w:date="2019-03-28T17:04:00Z">
              <w:r w:rsidRPr="00AE4694" w:rsidDel="00605104">
                <w:rPr>
                  <w:rFonts w:cs="Arial" w:hint="eastAsia"/>
                  <w:lang w:eastAsia="ja-JP"/>
                </w:rPr>
                <w:delText>CA</w:delText>
              </w:r>
              <w:r w:rsidRPr="00AE4694" w:rsidDel="00605104">
                <w:rPr>
                  <w:rFonts w:cs="Arial"/>
                </w:rPr>
                <w:delText>_</w:delText>
              </w:r>
              <w:r w:rsidRPr="00AE4694" w:rsidDel="00605104">
                <w:rPr>
                  <w:rFonts w:cs="Arial" w:hint="eastAsia"/>
                  <w:lang w:eastAsia="ja-JP"/>
                </w:rPr>
                <w:delText>19A-21A-42C</w:delText>
              </w:r>
            </w:del>
          </w:p>
        </w:tc>
        <w:tc>
          <w:tcPr>
            <w:tcW w:w="0" w:type="auto"/>
            <w:vAlign w:val="center"/>
          </w:tcPr>
          <w:p w:rsidR="00F705E1" w:rsidRPr="00AE4694" w:rsidRDefault="00F705E1" w:rsidP="00F705E1">
            <w:pPr>
              <w:pStyle w:val="TAC"/>
            </w:pPr>
            <w:del w:id="3909" w:author="CATT" w:date="2019-03-28T17:04:00Z">
              <w:r w:rsidRPr="00AE4694" w:rsidDel="00605104">
                <w:delText>n257A</w:delText>
              </w:r>
            </w:del>
          </w:p>
        </w:tc>
      </w:tr>
      <w:tr w:rsidR="00F705E1" w:rsidRPr="00AE4694" w:rsidTr="00F705E1">
        <w:trPr>
          <w:trHeight w:val="288"/>
          <w:tblHeader/>
        </w:trPr>
        <w:tc>
          <w:tcPr>
            <w:tcW w:w="2136" w:type="dxa"/>
            <w:shd w:val="clear" w:color="auto" w:fill="auto"/>
            <w:noWrap/>
            <w:vAlign w:val="center"/>
          </w:tcPr>
          <w:p w:rsidR="00F705E1" w:rsidRDefault="00F705E1" w:rsidP="00F705E1">
            <w:pPr>
              <w:pStyle w:val="TAC"/>
              <w:rPr>
                <w:ins w:id="3910" w:author="CATT" w:date="2019-03-28T17:05:00Z"/>
                <w:lang w:val="fi-FI" w:eastAsia="zh-CN"/>
              </w:rPr>
            </w:pPr>
            <w:r w:rsidRPr="00AE4694">
              <w:rPr>
                <w:lang w:val="fi-FI" w:eastAsia="fi-FI"/>
              </w:rPr>
              <w:t>DC_21A-28A-42A_n257A</w:t>
            </w:r>
          </w:p>
          <w:p w:rsidR="00605104" w:rsidRPr="00AE4694" w:rsidRDefault="00605104" w:rsidP="00F705E1">
            <w:pPr>
              <w:pStyle w:val="TAC"/>
              <w:rPr>
                <w:rFonts w:cs="Arial"/>
                <w:lang w:eastAsia="zh-CN"/>
              </w:rPr>
            </w:pPr>
            <w:ins w:id="3911" w:author="CATT" w:date="2019-03-28T17:05:00Z">
              <w:r w:rsidRPr="00AE4694">
                <w:rPr>
                  <w:rFonts w:cs="Arial"/>
                  <w:szCs w:val="18"/>
                  <w:lang w:eastAsia="ja-JP"/>
                </w:rPr>
                <w:t>DC_21A-28A-42C_n257A</w:t>
              </w:r>
            </w:ins>
          </w:p>
        </w:tc>
        <w:tc>
          <w:tcPr>
            <w:tcW w:w="3212" w:type="dxa"/>
            <w:vAlign w:val="center"/>
          </w:tcPr>
          <w:p w:rsidR="00F705E1" w:rsidRPr="00AE4694" w:rsidRDefault="00F705E1" w:rsidP="00F705E1">
            <w:pPr>
              <w:pStyle w:val="TAC"/>
              <w:rPr>
                <w:lang w:val="fi-FI" w:eastAsia="fi-FI"/>
              </w:rPr>
            </w:pPr>
            <w:r w:rsidRPr="00AE4694">
              <w:rPr>
                <w:lang w:val="fi-FI" w:eastAsia="fi-FI"/>
              </w:rPr>
              <w:t>DC_21A_n257A</w:t>
            </w:r>
          </w:p>
          <w:p w:rsidR="00F705E1" w:rsidRPr="00AE4694" w:rsidRDefault="00F705E1" w:rsidP="00F705E1">
            <w:pPr>
              <w:pStyle w:val="TAC"/>
              <w:rPr>
                <w:lang w:val="fi-FI" w:eastAsia="fi-FI"/>
              </w:rPr>
            </w:pPr>
            <w:r w:rsidRPr="00AE4694">
              <w:rPr>
                <w:lang w:val="fi-FI" w:eastAsia="fi-FI"/>
              </w:rPr>
              <w:t>DC_28A_n257A</w:t>
            </w:r>
          </w:p>
          <w:p w:rsidR="00F705E1" w:rsidRPr="00AE4694" w:rsidRDefault="00F705E1" w:rsidP="00F705E1">
            <w:pPr>
              <w:pStyle w:val="TAC"/>
              <w:rPr>
                <w:rFonts w:cs="Arial"/>
                <w:lang w:eastAsia="ja-JP"/>
              </w:rPr>
            </w:pPr>
            <w:r w:rsidRPr="00AE4694">
              <w:rPr>
                <w:lang w:val="fi-FI" w:eastAsia="fi-FI"/>
              </w:rPr>
              <w:t>DC_42A_n257A</w:t>
            </w:r>
          </w:p>
        </w:tc>
        <w:tc>
          <w:tcPr>
            <w:tcW w:w="0" w:type="auto"/>
            <w:shd w:val="clear" w:color="auto" w:fill="auto"/>
            <w:noWrap/>
            <w:vAlign w:val="center"/>
          </w:tcPr>
          <w:p w:rsidR="00F705E1" w:rsidRPr="00AE4694" w:rsidRDefault="00F705E1" w:rsidP="00F705E1">
            <w:pPr>
              <w:pStyle w:val="TAC"/>
              <w:rPr>
                <w:rFonts w:cs="Arial"/>
                <w:lang w:eastAsia="ja-JP"/>
              </w:rPr>
            </w:pPr>
            <w:del w:id="3912" w:author="CATT" w:date="2019-03-28T17:04:00Z">
              <w:r w:rsidRPr="00AE4694" w:rsidDel="00605104">
                <w:rPr>
                  <w:lang w:val="fi-FI" w:eastAsia="fi-FI"/>
                </w:rPr>
                <w:delText>CA_21A-28A-42A</w:delText>
              </w:r>
            </w:del>
          </w:p>
        </w:tc>
        <w:tc>
          <w:tcPr>
            <w:tcW w:w="0" w:type="auto"/>
            <w:vAlign w:val="center"/>
          </w:tcPr>
          <w:p w:rsidR="00F705E1" w:rsidRPr="00AE4694" w:rsidRDefault="00F705E1" w:rsidP="00F705E1">
            <w:pPr>
              <w:pStyle w:val="TAC"/>
            </w:pPr>
            <w:del w:id="3913" w:author="CATT" w:date="2019-03-28T17:04:00Z">
              <w:r w:rsidRPr="00AE4694" w:rsidDel="00605104">
                <w:rPr>
                  <w:lang w:val="fi-FI" w:eastAsia="fi-FI"/>
                </w:rPr>
                <w:delText>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del w:id="3914" w:author="CATT" w:date="2019-03-28T17:05:00Z">
              <w:r w:rsidRPr="00AE4694" w:rsidDel="00605104">
                <w:rPr>
                  <w:rFonts w:cs="Arial"/>
                  <w:szCs w:val="18"/>
                  <w:lang w:eastAsia="ja-JP"/>
                </w:rPr>
                <w:delText>DC_21A-28A-42C_n257A</w:delText>
              </w:r>
            </w:del>
          </w:p>
        </w:tc>
        <w:tc>
          <w:tcPr>
            <w:tcW w:w="3212" w:type="dxa"/>
            <w:vAlign w:val="center"/>
          </w:tcPr>
          <w:p w:rsidR="00F705E1" w:rsidRPr="00AE4694" w:rsidDel="00605104" w:rsidRDefault="00F705E1" w:rsidP="00F705E1">
            <w:pPr>
              <w:pStyle w:val="TAC"/>
              <w:rPr>
                <w:del w:id="3915" w:author="CATT" w:date="2019-03-28T17:05:00Z"/>
                <w:lang w:val="en-US" w:eastAsia="fi-FI"/>
              </w:rPr>
            </w:pPr>
            <w:del w:id="3916" w:author="CATT" w:date="2019-03-28T17:05:00Z">
              <w:r w:rsidRPr="00AE4694" w:rsidDel="00605104">
                <w:rPr>
                  <w:lang w:val="en-US" w:eastAsia="fi-FI"/>
                </w:rPr>
                <w:delText>DC_21A_n257A</w:delText>
              </w:r>
            </w:del>
          </w:p>
          <w:p w:rsidR="00F705E1" w:rsidRPr="00AE4694" w:rsidDel="00605104" w:rsidRDefault="00F705E1" w:rsidP="00F705E1">
            <w:pPr>
              <w:pStyle w:val="TAC"/>
              <w:rPr>
                <w:del w:id="3917" w:author="CATT" w:date="2019-03-28T17:05:00Z"/>
                <w:lang w:val="en-US" w:eastAsia="fi-FI"/>
              </w:rPr>
            </w:pPr>
            <w:del w:id="3918" w:author="CATT" w:date="2019-03-28T17:05:00Z">
              <w:r w:rsidRPr="00AE4694" w:rsidDel="00605104">
                <w:rPr>
                  <w:lang w:val="en-US" w:eastAsia="fi-FI"/>
                </w:rPr>
                <w:delText>DC_28A_n257A</w:delText>
              </w:r>
            </w:del>
          </w:p>
          <w:p w:rsidR="00F705E1" w:rsidRPr="00AE4694" w:rsidRDefault="00F705E1" w:rsidP="00F705E1">
            <w:pPr>
              <w:pStyle w:val="TAC"/>
              <w:rPr>
                <w:lang w:val="fi-FI" w:eastAsia="fi-FI"/>
              </w:rPr>
            </w:pPr>
            <w:del w:id="3919" w:author="CATT" w:date="2019-03-28T17:05:00Z">
              <w:r w:rsidRPr="00AE4694" w:rsidDel="00605104">
                <w:rPr>
                  <w:lang w:val="en-US" w:eastAsia="fi-FI"/>
                </w:rPr>
                <w:delText>DC_42A_n257A</w:delText>
              </w:r>
            </w:del>
          </w:p>
        </w:tc>
        <w:tc>
          <w:tcPr>
            <w:tcW w:w="0" w:type="auto"/>
            <w:shd w:val="clear" w:color="auto" w:fill="auto"/>
            <w:noWrap/>
            <w:vAlign w:val="center"/>
          </w:tcPr>
          <w:p w:rsidR="00F705E1" w:rsidRPr="00AE4694" w:rsidRDefault="00F705E1" w:rsidP="00F705E1">
            <w:pPr>
              <w:pStyle w:val="TAC"/>
              <w:rPr>
                <w:lang w:val="fi-FI" w:eastAsia="fi-FI"/>
              </w:rPr>
            </w:pPr>
            <w:del w:id="3920" w:author="CATT" w:date="2019-03-28T17:04:00Z">
              <w:r w:rsidRPr="00AE4694" w:rsidDel="00605104">
                <w:rPr>
                  <w:lang w:val="fi-FI" w:eastAsia="fi-FI"/>
                </w:rPr>
                <w:delText>CA_21A-28A-42C</w:delText>
              </w:r>
            </w:del>
          </w:p>
        </w:tc>
        <w:tc>
          <w:tcPr>
            <w:tcW w:w="0" w:type="auto"/>
            <w:vAlign w:val="center"/>
          </w:tcPr>
          <w:p w:rsidR="00F705E1" w:rsidRPr="00AE4694" w:rsidRDefault="00F705E1" w:rsidP="00F705E1">
            <w:pPr>
              <w:pStyle w:val="TAC"/>
              <w:rPr>
                <w:lang w:val="fi-FI" w:eastAsia="fi-FI"/>
              </w:rPr>
            </w:pPr>
            <w:del w:id="3921" w:author="CATT" w:date="2019-03-28T17:04:00Z">
              <w:r w:rsidRPr="00AE4694" w:rsidDel="00605104">
                <w:rPr>
                  <w:lang w:val="fi-FI" w:eastAsia="fi-FI"/>
                </w:rPr>
                <w:delText>n257A</w:delText>
              </w:r>
            </w:del>
          </w:p>
        </w:tc>
      </w:tr>
      <w:tr w:rsidR="00F705E1" w:rsidRPr="00AE4694" w:rsidTr="00F705E1">
        <w:trPr>
          <w:trHeight w:val="288"/>
          <w:tblHeader/>
        </w:trPr>
        <w:tc>
          <w:tcPr>
            <w:tcW w:w="0" w:type="auto"/>
            <w:gridSpan w:val="4"/>
            <w:shd w:val="clear" w:color="auto" w:fill="auto"/>
            <w:noWrap/>
            <w:vAlign w:val="center"/>
          </w:tcPr>
          <w:p w:rsidR="00F705E1" w:rsidRPr="00AE4694" w:rsidRDefault="00F705E1" w:rsidP="00F705E1">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F705E1" w:rsidRPr="00AE4694" w:rsidRDefault="00F705E1" w:rsidP="00F705E1">
      <w:r w:rsidRPr="00AE4694">
        <w:br w:type="textWrapping" w:clear="all"/>
      </w:r>
    </w:p>
    <w:p w:rsidR="00F705E1" w:rsidRPr="00AE4694" w:rsidRDefault="00F705E1" w:rsidP="00605104">
      <w:pPr>
        <w:pStyle w:val="4"/>
        <w:numPr>
          <w:ilvl w:val="0"/>
          <w:numId w:val="0"/>
        </w:numPr>
      </w:pPr>
      <w:bookmarkStart w:id="3922" w:name="_Toc535319285"/>
      <w:r w:rsidRPr="00AE4694">
        <w:lastRenderedPageBreak/>
        <w:t>5.5B.5.4</w:t>
      </w:r>
      <w:r w:rsidRPr="00AE4694">
        <w:tab/>
        <w:t>Inter-band EN-DC configurations including FR2 (five bands)</w:t>
      </w:r>
      <w:bookmarkEnd w:id="3922"/>
    </w:p>
    <w:p w:rsidR="00F705E1" w:rsidRPr="00AE4694" w:rsidRDefault="00F705E1" w:rsidP="00F705E1">
      <w:pPr>
        <w:pStyle w:val="TH"/>
      </w:pPr>
      <w:r w:rsidRPr="00AE4694">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923" w:author="CATT" w:date="2019-03-28T17: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006"/>
        <w:gridCol w:w="1732"/>
        <w:gridCol w:w="2332"/>
        <w:gridCol w:w="1736"/>
        <w:tblGridChange w:id="3924">
          <w:tblGrid>
            <w:gridCol w:w="3006"/>
            <w:gridCol w:w="1732"/>
            <w:gridCol w:w="2332"/>
            <w:gridCol w:w="1736"/>
          </w:tblGrid>
        </w:tblGridChange>
      </w:tblGrid>
      <w:tr w:rsidR="00F705E1" w:rsidRPr="00AE4694" w:rsidTr="00E84FFE">
        <w:trPr>
          <w:trHeight w:val="47"/>
          <w:tblHeader/>
          <w:jc w:val="center"/>
          <w:trPrChange w:id="3925" w:author="CATT" w:date="2019-03-28T17:05:00Z">
            <w:trPr>
              <w:trHeight w:val="47"/>
              <w:tblHeader/>
              <w:jc w:val="center"/>
            </w:trPr>
          </w:trPrChange>
        </w:trPr>
        <w:tc>
          <w:tcPr>
            <w:tcW w:w="0" w:type="auto"/>
            <w:shd w:val="clear" w:color="auto" w:fill="auto"/>
            <w:vAlign w:val="center"/>
            <w:hideMark/>
            <w:tcPrChange w:id="3926" w:author="CATT" w:date="2019-03-28T17:05:00Z">
              <w:tcPr>
                <w:tcW w:w="0" w:type="auto"/>
                <w:shd w:val="clear" w:color="auto" w:fill="auto"/>
                <w:vAlign w:val="center"/>
                <w:hideMark/>
              </w:tcPr>
            </w:tcPrChange>
          </w:tcPr>
          <w:p w:rsidR="00F705E1" w:rsidRPr="00AE4694" w:rsidRDefault="00F705E1" w:rsidP="00F705E1">
            <w:pPr>
              <w:pStyle w:val="TAH"/>
              <w:rPr>
                <w:lang w:val="en-US" w:eastAsia="fi-FI"/>
              </w:rPr>
            </w:pPr>
            <w:r w:rsidRPr="00AE4694">
              <w:rPr>
                <w:lang w:val="en-US" w:eastAsia="fi-FI"/>
              </w:rPr>
              <w:t>EN-DC</w:t>
            </w:r>
          </w:p>
          <w:p w:rsidR="00F705E1" w:rsidRPr="00AE4694" w:rsidRDefault="00F705E1" w:rsidP="00F705E1">
            <w:pPr>
              <w:pStyle w:val="TAH"/>
              <w:rPr>
                <w:lang w:val="en-US" w:eastAsia="fi-FI"/>
              </w:rPr>
            </w:pPr>
            <w:r w:rsidRPr="00AE4694">
              <w:rPr>
                <w:lang w:val="en-US" w:eastAsia="fi-FI"/>
              </w:rPr>
              <w:t>configuration</w:t>
            </w:r>
          </w:p>
        </w:tc>
        <w:tc>
          <w:tcPr>
            <w:tcW w:w="0" w:type="auto"/>
            <w:vAlign w:val="center"/>
            <w:tcPrChange w:id="3927" w:author="CATT" w:date="2019-03-28T17:05:00Z">
              <w:tcPr>
                <w:tcW w:w="0" w:type="auto"/>
                <w:vAlign w:val="center"/>
              </w:tcPr>
            </w:tcPrChange>
          </w:tcPr>
          <w:p w:rsidR="00F705E1" w:rsidRPr="00AE4694" w:rsidRDefault="00F705E1" w:rsidP="00F705E1">
            <w:pPr>
              <w:pStyle w:val="TAH"/>
              <w:rPr>
                <w:lang w:val="en-US" w:eastAsia="fi-FI"/>
              </w:rPr>
            </w:pPr>
            <w:r w:rsidRPr="00AE4694">
              <w:rPr>
                <w:lang w:val="en-US" w:eastAsia="fi-FI"/>
              </w:rPr>
              <w:t>Uplink EN-DC</w:t>
            </w:r>
          </w:p>
          <w:p w:rsidR="00F705E1" w:rsidRPr="00AE4694" w:rsidRDefault="00F705E1" w:rsidP="00F705E1">
            <w:pPr>
              <w:pStyle w:val="TAH"/>
              <w:rPr>
                <w:lang w:val="en-US" w:eastAsia="fi-FI"/>
              </w:rPr>
            </w:pPr>
            <w:r w:rsidRPr="00AE4694">
              <w:rPr>
                <w:lang w:val="en-US" w:eastAsia="fi-FI"/>
              </w:rPr>
              <w:t>configuration</w:t>
            </w:r>
          </w:p>
          <w:p w:rsidR="00F705E1" w:rsidRPr="00AE4694" w:rsidDel="00C35823" w:rsidRDefault="00F705E1" w:rsidP="00F705E1">
            <w:pPr>
              <w:pStyle w:val="TAH"/>
              <w:rPr>
                <w:lang w:eastAsia="fi-FI"/>
              </w:rPr>
            </w:pPr>
            <w:r w:rsidRPr="00AE4694">
              <w:rPr>
                <w:lang w:val="en-US" w:eastAsia="fi-FI"/>
              </w:rPr>
              <w:t>(NOTE 1)</w:t>
            </w:r>
          </w:p>
        </w:tc>
        <w:tc>
          <w:tcPr>
            <w:tcW w:w="0" w:type="auto"/>
            <w:shd w:val="clear" w:color="auto" w:fill="auto"/>
            <w:vAlign w:val="center"/>
            <w:tcPrChange w:id="3928" w:author="CATT" w:date="2019-03-28T17:05:00Z">
              <w:tcPr>
                <w:tcW w:w="0" w:type="auto"/>
                <w:shd w:val="clear" w:color="auto" w:fill="auto"/>
                <w:vAlign w:val="center"/>
              </w:tcPr>
            </w:tcPrChange>
          </w:tcPr>
          <w:p w:rsidR="00F705E1" w:rsidRPr="00AE4694" w:rsidRDefault="00F705E1" w:rsidP="00F705E1">
            <w:pPr>
              <w:pStyle w:val="TAH"/>
              <w:rPr>
                <w:lang w:val="en-US" w:eastAsia="fi-FI"/>
              </w:rPr>
            </w:pPr>
            <w:del w:id="3929" w:author="CATT" w:date="2019-03-28T17:05:00Z">
              <w:r w:rsidRPr="00AE4694" w:rsidDel="00E84FFE">
                <w:rPr>
                  <w:lang w:eastAsia="fi-FI"/>
                </w:rPr>
                <w:delText>E-UTRA configuration</w:delText>
              </w:r>
            </w:del>
          </w:p>
        </w:tc>
        <w:tc>
          <w:tcPr>
            <w:tcW w:w="0" w:type="auto"/>
            <w:vAlign w:val="center"/>
            <w:tcPrChange w:id="3930" w:author="CATT" w:date="2019-03-28T17:05:00Z">
              <w:tcPr>
                <w:tcW w:w="0" w:type="auto"/>
                <w:vAlign w:val="center"/>
              </w:tcPr>
            </w:tcPrChange>
          </w:tcPr>
          <w:p w:rsidR="00F705E1" w:rsidRPr="00AE4694" w:rsidRDefault="00F705E1" w:rsidP="00F705E1">
            <w:pPr>
              <w:pStyle w:val="TAH"/>
              <w:rPr>
                <w:rFonts w:cs="Arial"/>
                <w:bCs/>
                <w:szCs w:val="18"/>
                <w:lang w:eastAsia="fi-FI"/>
              </w:rPr>
            </w:pPr>
            <w:del w:id="3931" w:author="CATT" w:date="2019-03-28T17:05:00Z">
              <w:r w:rsidRPr="00AE4694" w:rsidDel="00E84FFE">
                <w:rPr>
                  <w:lang w:eastAsia="fi-FI"/>
                </w:rPr>
                <w:delText>NR configuration</w:delText>
              </w:r>
            </w:del>
          </w:p>
        </w:tc>
      </w:tr>
      <w:tr w:rsidR="00F705E1" w:rsidRPr="00AE4694" w:rsidTr="00F705E1">
        <w:trPr>
          <w:trHeight w:val="288"/>
          <w:jc w:val="center"/>
        </w:trPr>
        <w:tc>
          <w:tcPr>
            <w:tcW w:w="0" w:type="auto"/>
            <w:shd w:val="clear" w:color="auto" w:fill="auto"/>
            <w:noWrap/>
            <w:vAlign w:val="center"/>
          </w:tcPr>
          <w:p w:rsidR="00F705E1" w:rsidRDefault="00F705E1" w:rsidP="00F705E1">
            <w:pPr>
              <w:pStyle w:val="TAC"/>
              <w:rPr>
                <w:ins w:id="3932" w:author="CATT" w:date="2019-03-28T17:06:00Z"/>
                <w:lang w:eastAsia="zh-CN"/>
              </w:rPr>
            </w:pPr>
            <w:r w:rsidRPr="00AE4694">
              <w:t>DC_1A-3A-5A-7A_n257A</w:t>
            </w:r>
          </w:p>
          <w:p w:rsidR="00E84FFE" w:rsidRPr="00AE4694" w:rsidRDefault="00E84FFE" w:rsidP="00F705E1">
            <w:pPr>
              <w:pStyle w:val="TAC"/>
              <w:rPr>
                <w:lang w:val="fi-FI" w:eastAsia="zh-CN"/>
              </w:rPr>
            </w:pPr>
            <w:ins w:id="3933" w:author="CATT" w:date="2019-03-28T17:06:00Z">
              <w:r w:rsidRPr="00AE4694">
                <w:t>DC_1A-3A-5A-7A</w:t>
              </w:r>
              <w:r w:rsidRPr="00AE4694">
                <w:rPr>
                  <w:rFonts w:hint="eastAsia"/>
                  <w:lang w:eastAsia="zh-CN"/>
                </w:rPr>
                <w:t>-7A</w:t>
              </w:r>
              <w:r w:rsidRPr="00AE4694">
                <w:t>_n257A</w:t>
              </w:r>
            </w:ins>
          </w:p>
        </w:tc>
        <w:tc>
          <w:tcPr>
            <w:tcW w:w="0" w:type="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t>25</w:t>
            </w:r>
            <w:r w:rsidRPr="00AE4694">
              <w:rPr>
                <w:rFonts w:eastAsia="Malgun Gothic" w:hint="eastAsia"/>
              </w:rPr>
              <w:t>7</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rsidR="00F705E1" w:rsidRPr="00AE4694" w:rsidRDefault="00F705E1" w:rsidP="00F705E1">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rsidR="00F705E1" w:rsidRPr="00AE4694" w:rsidRDefault="00F705E1" w:rsidP="00F705E1">
            <w:pPr>
              <w:pStyle w:val="TAC"/>
              <w:rPr>
                <w:lang w:val="fi-FI" w:eastAsia="fi-FI"/>
              </w:rPr>
            </w:pPr>
            <w:del w:id="3934" w:author="CATT" w:date="2019-03-28T17:05:00Z">
              <w:r w:rsidRPr="00AE4694" w:rsidDel="00E84FFE">
                <w:rPr>
                  <w:rFonts w:hint="eastAsia"/>
                </w:rPr>
                <w:delText>CA</w:delText>
              </w:r>
              <w:r w:rsidRPr="00AE4694" w:rsidDel="00E84FFE">
                <w:delText>_</w:delText>
              </w:r>
              <w:r w:rsidRPr="00AE4694" w:rsidDel="00E84FFE">
                <w:rPr>
                  <w:rFonts w:eastAsia="Malgun Gothic" w:hint="eastAsia"/>
                </w:rPr>
                <w:delText>1A-3A-5</w:delText>
              </w:r>
              <w:r w:rsidRPr="00AE4694" w:rsidDel="00E84FFE">
                <w:delText>A</w:delText>
              </w:r>
              <w:r w:rsidRPr="00AE4694" w:rsidDel="00E84FFE">
                <w:rPr>
                  <w:rFonts w:eastAsia="Malgun Gothic" w:hint="eastAsia"/>
                </w:rPr>
                <w:delText>-7A</w:delText>
              </w:r>
            </w:del>
          </w:p>
        </w:tc>
        <w:tc>
          <w:tcPr>
            <w:tcW w:w="0" w:type="auto"/>
            <w:vAlign w:val="center"/>
          </w:tcPr>
          <w:p w:rsidR="00F705E1" w:rsidRPr="00AE4694" w:rsidRDefault="00F705E1" w:rsidP="00F705E1">
            <w:pPr>
              <w:pStyle w:val="TAC"/>
              <w:rPr>
                <w:rFonts w:ascii="Calibri" w:hAnsi="Calibri"/>
                <w:sz w:val="22"/>
                <w:szCs w:val="22"/>
              </w:rPr>
            </w:pPr>
            <w:del w:id="3935" w:author="CATT" w:date="2019-03-28T17:05:00Z">
              <w:r w:rsidRPr="00AE4694" w:rsidDel="00E84FFE">
                <w:delText>n257A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pPr>
            <w:del w:id="3936" w:author="CATT" w:date="2019-03-28T17:06:00Z">
              <w:r w:rsidRPr="00AE4694" w:rsidDel="00E84FFE">
                <w:delText>DC_1A-3A-5A-7A</w:delText>
              </w:r>
              <w:r w:rsidRPr="00AE4694" w:rsidDel="00E84FFE">
                <w:rPr>
                  <w:rFonts w:hint="eastAsia"/>
                  <w:lang w:eastAsia="zh-CN"/>
                </w:rPr>
                <w:delText>-7A</w:delText>
              </w:r>
              <w:r w:rsidRPr="00AE4694" w:rsidDel="00E84FFE">
                <w:delText>_n257A</w:delText>
              </w:r>
            </w:del>
          </w:p>
        </w:tc>
        <w:tc>
          <w:tcPr>
            <w:tcW w:w="0" w:type="auto"/>
          </w:tcPr>
          <w:p w:rsidR="00F705E1" w:rsidRPr="00AE4694" w:rsidDel="00E84FFE" w:rsidRDefault="00F705E1" w:rsidP="00F705E1">
            <w:pPr>
              <w:pStyle w:val="TAC"/>
              <w:rPr>
                <w:del w:id="3937" w:author="CATT" w:date="2019-03-28T17:06:00Z"/>
              </w:rPr>
            </w:pPr>
            <w:del w:id="3938" w:author="CATT" w:date="2019-03-28T17:06:00Z">
              <w:r w:rsidRPr="00AE4694" w:rsidDel="00E84FFE">
                <w:rPr>
                  <w:rFonts w:hint="eastAsia"/>
                </w:rPr>
                <w:delText>DC</w:delText>
              </w:r>
              <w:r w:rsidRPr="00AE4694" w:rsidDel="00E84FFE">
                <w:delText>_</w:delText>
              </w:r>
              <w:r w:rsidRPr="00AE4694" w:rsidDel="00E84FFE">
                <w:rPr>
                  <w:rFonts w:eastAsia="Malgun Gothic" w:hint="eastAsia"/>
                </w:rPr>
                <w:delText>1A_</w:delText>
              </w:r>
              <w:r w:rsidRPr="00AE4694" w:rsidDel="00E84FFE">
                <w:rPr>
                  <w:rFonts w:hint="eastAsia"/>
                </w:rPr>
                <w:delText>n</w:delText>
              </w:r>
              <w:r w:rsidRPr="00AE4694" w:rsidDel="00E84FFE">
                <w:delText>25</w:delText>
              </w:r>
              <w:r w:rsidRPr="00AE4694" w:rsidDel="00E84FFE">
                <w:rPr>
                  <w:rFonts w:eastAsia="Malgun Gothic" w:hint="eastAsia"/>
                </w:rPr>
                <w:delText>7</w:delText>
              </w:r>
              <w:r w:rsidRPr="00AE4694" w:rsidDel="00E84FFE">
                <w:rPr>
                  <w:rFonts w:hint="eastAsia"/>
                </w:rPr>
                <w:delText>A</w:delText>
              </w:r>
            </w:del>
          </w:p>
          <w:p w:rsidR="00F705E1" w:rsidRPr="00AE4694" w:rsidDel="00E84FFE" w:rsidRDefault="00F705E1" w:rsidP="00F705E1">
            <w:pPr>
              <w:pStyle w:val="TAC"/>
              <w:rPr>
                <w:del w:id="3939" w:author="CATT" w:date="2019-03-28T17:06:00Z"/>
              </w:rPr>
            </w:pPr>
            <w:del w:id="3940" w:author="CATT" w:date="2019-03-28T17:06:00Z">
              <w:r w:rsidRPr="00AE4694" w:rsidDel="00E84FFE">
                <w:rPr>
                  <w:rFonts w:hint="eastAsia"/>
                </w:rPr>
                <w:delText>DC</w:delText>
              </w:r>
              <w:r w:rsidRPr="00AE4694" w:rsidDel="00E84FFE">
                <w:delText>_</w:delText>
              </w:r>
              <w:r w:rsidRPr="00AE4694" w:rsidDel="00E84FFE">
                <w:rPr>
                  <w:rFonts w:eastAsia="Malgun Gothic" w:hint="eastAsia"/>
                </w:rPr>
                <w:delText>3A</w:delText>
              </w:r>
              <w:r w:rsidRPr="00AE4694" w:rsidDel="00E84FFE">
                <w:rPr>
                  <w:rFonts w:eastAsia="Malgun Gothic"/>
                </w:rPr>
                <w:delText>_</w:delText>
              </w:r>
              <w:r w:rsidRPr="00AE4694" w:rsidDel="00E84FFE">
                <w:rPr>
                  <w:rFonts w:hint="eastAsia"/>
                </w:rPr>
                <w:delText>n</w:delText>
              </w:r>
              <w:r w:rsidRPr="00AE4694" w:rsidDel="00E84FFE">
                <w:delText>25</w:delText>
              </w:r>
              <w:r w:rsidRPr="00AE4694" w:rsidDel="00E84FFE">
                <w:rPr>
                  <w:rFonts w:eastAsia="Malgun Gothic" w:hint="eastAsia"/>
                </w:rPr>
                <w:delText>7</w:delText>
              </w:r>
              <w:r w:rsidRPr="00AE4694" w:rsidDel="00E84FFE">
                <w:rPr>
                  <w:rFonts w:hint="eastAsia"/>
                </w:rPr>
                <w:delText>A</w:delText>
              </w:r>
            </w:del>
          </w:p>
          <w:p w:rsidR="00F705E1" w:rsidRPr="00AE4694" w:rsidDel="00E84FFE" w:rsidRDefault="00F705E1" w:rsidP="00F705E1">
            <w:pPr>
              <w:pStyle w:val="TAC"/>
              <w:rPr>
                <w:del w:id="3941" w:author="CATT" w:date="2019-03-28T17:06:00Z"/>
              </w:rPr>
            </w:pPr>
            <w:del w:id="3942" w:author="CATT" w:date="2019-03-28T17:06:00Z">
              <w:r w:rsidRPr="00AE4694" w:rsidDel="00E84FFE">
                <w:rPr>
                  <w:rFonts w:hint="eastAsia"/>
                </w:rPr>
                <w:delText>DC</w:delText>
              </w:r>
              <w:r w:rsidRPr="00AE4694" w:rsidDel="00E84FFE">
                <w:delText>_</w:delText>
              </w:r>
              <w:r w:rsidRPr="00AE4694" w:rsidDel="00E84FFE">
                <w:rPr>
                  <w:rFonts w:eastAsia="Malgun Gothic" w:hint="eastAsia"/>
                </w:rPr>
                <w:delText>5</w:delText>
              </w:r>
              <w:r w:rsidRPr="00AE4694" w:rsidDel="00E84FFE">
                <w:delText>A</w:delText>
              </w:r>
              <w:r w:rsidRPr="00AE4694" w:rsidDel="00E84FFE">
                <w:rPr>
                  <w:rFonts w:eastAsia="Malgun Gothic"/>
                </w:rPr>
                <w:delText>_</w:delText>
              </w:r>
              <w:r w:rsidRPr="00AE4694" w:rsidDel="00E84FFE">
                <w:rPr>
                  <w:rFonts w:hint="eastAsia"/>
                </w:rPr>
                <w:delText>n</w:delText>
              </w:r>
              <w:r w:rsidRPr="00AE4694" w:rsidDel="00E84FFE">
                <w:delText>25</w:delText>
              </w:r>
              <w:r w:rsidRPr="00AE4694" w:rsidDel="00E84FFE">
                <w:rPr>
                  <w:rFonts w:eastAsia="Malgun Gothic" w:hint="eastAsia"/>
                </w:rPr>
                <w:delText>7</w:delText>
              </w:r>
              <w:r w:rsidRPr="00AE4694" w:rsidDel="00E84FFE">
                <w:rPr>
                  <w:rFonts w:hint="eastAsia"/>
                </w:rPr>
                <w:delText>A</w:delText>
              </w:r>
            </w:del>
          </w:p>
          <w:p w:rsidR="00F705E1" w:rsidRPr="00AE4694" w:rsidRDefault="00F705E1" w:rsidP="00F705E1">
            <w:pPr>
              <w:pStyle w:val="TAC"/>
            </w:pPr>
            <w:del w:id="3943" w:author="CATT" w:date="2019-03-28T17:06:00Z">
              <w:r w:rsidRPr="00AE4694" w:rsidDel="00E84FFE">
                <w:rPr>
                  <w:rFonts w:hint="eastAsia"/>
                </w:rPr>
                <w:delText>DC</w:delText>
              </w:r>
              <w:r w:rsidRPr="00AE4694" w:rsidDel="00E84FFE">
                <w:delText>_</w:delText>
              </w:r>
              <w:r w:rsidRPr="00AE4694" w:rsidDel="00E84FFE">
                <w:rPr>
                  <w:rFonts w:eastAsia="Malgun Gothic" w:hint="eastAsia"/>
                </w:rPr>
                <w:delText>7A</w:delText>
              </w:r>
              <w:r w:rsidRPr="00AE4694" w:rsidDel="00E84FFE">
                <w:rPr>
                  <w:rFonts w:hint="eastAsia"/>
                </w:rPr>
                <w:delText>_n</w:delText>
              </w:r>
              <w:r w:rsidRPr="00AE4694" w:rsidDel="00E84FFE">
                <w:delText>25</w:delText>
              </w:r>
              <w:r w:rsidRPr="00AE4694" w:rsidDel="00E84FFE">
                <w:rPr>
                  <w:rFonts w:eastAsia="Malgun Gothic" w:hint="eastAsia"/>
                </w:rPr>
                <w:delText>7</w:delText>
              </w:r>
              <w:r w:rsidRPr="00AE4694" w:rsidDel="00E84FFE">
                <w:rPr>
                  <w:rFonts w:hint="eastAsia"/>
                </w:rPr>
                <w:delText>A</w:delText>
              </w:r>
            </w:del>
          </w:p>
        </w:tc>
        <w:tc>
          <w:tcPr>
            <w:tcW w:w="0" w:type="auto"/>
            <w:shd w:val="clear" w:color="auto" w:fill="auto"/>
            <w:noWrap/>
            <w:vAlign w:val="center"/>
          </w:tcPr>
          <w:p w:rsidR="00F705E1" w:rsidRPr="00AE4694" w:rsidRDefault="00F705E1" w:rsidP="00F705E1">
            <w:pPr>
              <w:pStyle w:val="TAC"/>
            </w:pPr>
            <w:del w:id="3944" w:author="CATT" w:date="2019-03-28T17:05:00Z">
              <w:r w:rsidRPr="00AE4694" w:rsidDel="00E84FFE">
                <w:rPr>
                  <w:rFonts w:hint="eastAsia"/>
                </w:rPr>
                <w:delText>CA</w:delText>
              </w:r>
              <w:r w:rsidRPr="00AE4694" w:rsidDel="00E84FFE">
                <w:delText>_</w:delText>
              </w:r>
              <w:r w:rsidRPr="00AE4694" w:rsidDel="00E84FFE">
                <w:rPr>
                  <w:rFonts w:eastAsia="Malgun Gothic" w:hint="eastAsia"/>
                </w:rPr>
                <w:delText>1A-3A-5</w:delText>
              </w:r>
              <w:r w:rsidRPr="00AE4694" w:rsidDel="00E84FFE">
                <w:delText>A</w:delText>
              </w:r>
              <w:r w:rsidRPr="00AE4694" w:rsidDel="00E84FFE">
                <w:rPr>
                  <w:rFonts w:eastAsia="Malgun Gothic" w:hint="eastAsia"/>
                </w:rPr>
                <w:delText>-7A</w:delText>
              </w:r>
              <w:r w:rsidRPr="00AE4694" w:rsidDel="00E84FFE">
                <w:rPr>
                  <w:rFonts w:hint="eastAsia"/>
                  <w:lang w:eastAsia="zh-CN"/>
                </w:rPr>
                <w:delText>-7A</w:delText>
              </w:r>
            </w:del>
          </w:p>
        </w:tc>
        <w:tc>
          <w:tcPr>
            <w:tcW w:w="0" w:type="auto"/>
            <w:vAlign w:val="center"/>
          </w:tcPr>
          <w:p w:rsidR="00F705E1" w:rsidRPr="00AE4694" w:rsidRDefault="00F705E1" w:rsidP="00F705E1">
            <w:pPr>
              <w:pStyle w:val="TAC"/>
            </w:pPr>
            <w:del w:id="3945" w:author="CATT" w:date="2019-03-28T17:05:00Z">
              <w:r w:rsidRPr="00AE4694" w:rsidDel="00E84FFE">
                <w:delText>n257A</w:delText>
              </w:r>
            </w:del>
          </w:p>
        </w:tc>
      </w:tr>
      <w:tr w:rsidR="00F705E1" w:rsidRPr="00AE4694" w:rsidTr="00F705E1">
        <w:trPr>
          <w:trHeight w:val="288"/>
          <w:jc w:val="center"/>
        </w:trPr>
        <w:tc>
          <w:tcPr>
            <w:tcW w:w="0" w:type="auto"/>
            <w:shd w:val="clear" w:color="auto" w:fill="auto"/>
            <w:noWrap/>
            <w:vAlign w:val="center"/>
          </w:tcPr>
          <w:p w:rsidR="00F705E1" w:rsidRDefault="00F705E1" w:rsidP="00F705E1">
            <w:pPr>
              <w:pStyle w:val="TAC"/>
              <w:rPr>
                <w:ins w:id="3946" w:author="CATT" w:date="2019-03-28T17:06:00Z"/>
                <w:rFonts w:cs="Arial"/>
                <w:lang w:eastAsia="zh-CN"/>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n257A</w:t>
            </w:r>
          </w:p>
          <w:p w:rsidR="00E84FFE" w:rsidRDefault="00E84FFE" w:rsidP="00F705E1">
            <w:pPr>
              <w:pStyle w:val="TAC"/>
              <w:rPr>
                <w:ins w:id="3947" w:author="CATT" w:date="2019-03-28T17:09:00Z"/>
                <w:rFonts w:cs="Arial"/>
                <w:lang w:eastAsia="zh-CN"/>
              </w:rPr>
            </w:pPr>
            <w:ins w:id="3948" w:author="CATT" w:date="2019-03-28T17:06: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D</w:t>
              </w:r>
            </w:ins>
          </w:p>
          <w:p w:rsidR="00E84FFE" w:rsidRDefault="00E84FFE" w:rsidP="00F705E1">
            <w:pPr>
              <w:pStyle w:val="TAC"/>
              <w:rPr>
                <w:ins w:id="3949" w:author="CATT" w:date="2019-03-28T17:10:00Z"/>
                <w:rFonts w:cs="Arial"/>
                <w:lang w:eastAsia="zh-CN"/>
              </w:rPr>
            </w:pPr>
            <w:ins w:id="3950" w:author="CATT" w:date="2019-03-28T17:09: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E</w:t>
              </w:r>
            </w:ins>
          </w:p>
          <w:p w:rsidR="00E84FFE" w:rsidRPr="00AE4694" w:rsidRDefault="00E84FFE" w:rsidP="00F705E1">
            <w:pPr>
              <w:pStyle w:val="TAC"/>
              <w:rPr>
                <w:lang w:val="fi-FI" w:eastAsia="zh-CN"/>
              </w:rPr>
            </w:pPr>
            <w:ins w:id="3951" w:author="CATT" w:date="2019-03-28T17:10: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F</w:t>
              </w:r>
            </w:ins>
          </w:p>
        </w:tc>
        <w:tc>
          <w:tcPr>
            <w:tcW w:w="0" w:type="auto"/>
          </w:tcPr>
          <w:p w:rsidR="00F705E1" w:rsidRPr="00AE4694" w:rsidRDefault="00F705E1" w:rsidP="00F705E1">
            <w:pPr>
              <w:pStyle w:val="TAC"/>
            </w:pPr>
            <w:r w:rsidRPr="00AE4694">
              <w:t>DC_1A_n257A</w:t>
            </w:r>
          </w:p>
          <w:p w:rsidR="00F705E1" w:rsidRPr="00AE4694" w:rsidRDefault="00F705E1" w:rsidP="00F705E1">
            <w:pPr>
              <w:pStyle w:val="TAC"/>
            </w:pPr>
            <w:r w:rsidRPr="00AE4694">
              <w:t>DC_3A_n257A</w:t>
            </w:r>
          </w:p>
          <w:p w:rsidR="00F705E1" w:rsidRPr="00AE4694" w:rsidRDefault="00F705E1" w:rsidP="00F705E1">
            <w:pPr>
              <w:pStyle w:val="TAC"/>
            </w:pPr>
            <w:r w:rsidRPr="00AE4694">
              <w:t>DC_19A_n257A</w:t>
            </w:r>
          </w:p>
          <w:p w:rsidR="00F705E1" w:rsidRPr="00AE4694" w:rsidRDefault="00F705E1" w:rsidP="00F705E1">
            <w:pPr>
              <w:pStyle w:val="TAC"/>
              <w:rPr>
                <w:rFonts w:eastAsia="MS PGothic"/>
                <w:lang w:val="en-US"/>
              </w:rPr>
            </w:pPr>
            <w:r w:rsidRPr="00AE4694">
              <w:t>DC_21A_n257A</w:t>
            </w:r>
          </w:p>
        </w:tc>
        <w:tc>
          <w:tcPr>
            <w:tcW w:w="0" w:type="auto"/>
            <w:shd w:val="clear" w:color="auto" w:fill="auto"/>
            <w:noWrap/>
            <w:vAlign w:val="center"/>
          </w:tcPr>
          <w:p w:rsidR="00F705E1" w:rsidRPr="00AE4694" w:rsidRDefault="00F705E1" w:rsidP="00F705E1">
            <w:pPr>
              <w:pStyle w:val="TAC"/>
              <w:rPr>
                <w:lang w:val="fi-FI" w:eastAsia="fi-FI"/>
              </w:rPr>
            </w:pPr>
            <w:del w:id="3952" w:author="CATT" w:date="2019-03-28T17:06: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3A-19A-21A</w:delText>
              </w:r>
            </w:del>
          </w:p>
        </w:tc>
        <w:tc>
          <w:tcPr>
            <w:tcW w:w="0" w:type="auto"/>
            <w:vAlign w:val="center"/>
          </w:tcPr>
          <w:p w:rsidR="00F705E1" w:rsidRPr="00AE4694" w:rsidRDefault="00F705E1" w:rsidP="00F705E1">
            <w:pPr>
              <w:pStyle w:val="TAC"/>
              <w:rPr>
                <w:rFonts w:ascii="Calibri" w:hAnsi="Calibri"/>
                <w:sz w:val="22"/>
                <w:szCs w:val="22"/>
              </w:rPr>
            </w:pPr>
            <w:del w:id="3953" w:author="CATT" w:date="2019-03-28T17:06:00Z">
              <w:r w:rsidRPr="00AE4694" w:rsidDel="00E84FFE">
                <w:delText>n257A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del w:id="3954" w:author="CATT" w:date="2019-03-28T17:06:00Z">
              <w:r w:rsidRPr="00AE4694" w:rsidDel="00E84FFE">
                <w:rPr>
                  <w:rFonts w:cs="Arial" w:hint="eastAsia"/>
                  <w:lang w:eastAsia="ja-JP"/>
                </w:rPr>
                <w:delText>DC</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3A-19A-21A</w:delText>
              </w:r>
              <w:r w:rsidRPr="00AE4694" w:rsidDel="00E84FFE">
                <w:rPr>
                  <w:rFonts w:cs="Arial"/>
                  <w:lang w:val="fi-FI" w:eastAsia="ja-JP"/>
                </w:rPr>
                <w:delText>_</w:delText>
              </w:r>
              <w:r w:rsidRPr="00AE4694" w:rsidDel="00E84FFE">
                <w:rPr>
                  <w:rFonts w:cs="Arial" w:hint="eastAsia"/>
                  <w:lang w:eastAsia="ja-JP"/>
                </w:rPr>
                <w:delText>n257</w:delText>
              </w:r>
              <w:r w:rsidRPr="00AE4694" w:rsidDel="00E84FFE">
                <w:rPr>
                  <w:rFonts w:cs="Arial"/>
                  <w:lang w:eastAsia="ja-JP"/>
                </w:rPr>
                <w:delText>D</w:delText>
              </w:r>
            </w:del>
          </w:p>
        </w:tc>
        <w:tc>
          <w:tcPr>
            <w:tcW w:w="0" w:type="auto"/>
          </w:tcPr>
          <w:p w:rsidR="00F705E1" w:rsidRPr="00AE4694" w:rsidDel="00E84FFE" w:rsidRDefault="00F705E1" w:rsidP="00F705E1">
            <w:pPr>
              <w:pStyle w:val="TAC"/>
              <w:rPr>
                <w:del w:id="3955" w:author="CATT" w:date="2019-03-28T17:06:00Z"/>
              </w:rPr>
            </w:pPr>
            <w:del w:id="3956" w:author="CATT" w:date="2019-03-28T17:06:00Z">
              <w:r w:rsidRPr="00AE4694" w:rsidDel="00E84FFE">
                <w:delText>DC_1A_n257A</w:delText>
              </w:r>
            </w:del>
          </w:p>
          <w:p w:rsidR="00F705E1" w:rsidRPr="00AE4694" w:rsidDel="00E84FFE" w:rsidRDefault="00F705E1" w:rsidP="00F705E1">
            <w:pPr>
              <w:pStyle w:val="TAC"/>
              <w:rPr>
                <w:del w:id="3957" w:author="CATT" w:date="2019-03-28T17:06:00Z"/>
              </w:rPr>
            </w:pPr>
            <w:del w:id="3958" w:author="CATT" w:date="2019-03-28T17:06:00Z">
              <w:r w:rsidRPr="00AE4694" w:rsidDel="00E84FFE">
                <w:delText>DC_3A_n257A</w:delText>
              </w:r>
            </w:del>
          </w:p>
          <w:p w:rsidR="00F705E1" w:rsidRPr="00AE4694" w:rsidDel="00E84FFE" w:rsidRDefault="00F705E1" w:rsidP="00F705E1">
            <w:pPr>
              <w:pStyle w:val="TAC"/>
              <w:rPr>
                <w:del w:id="3959" w:author="CATT" w:date="2019-03-28T17:06:00Z"/>
              </w:rPr>
            </w:pPr>
            <w:del w:id="3960" w:author="CATT" w:date="2019-03-28T17:06:00Z">
              <w:r w:rsidRPr="00AE4694" w:rsidDel="00E84FFE">
                <w:delText>DC_19A_n257A</w:delText>
              </w:r>
            </w:del>
          </w:p>
          <w:p w:rsidR="00F705E1" w:rsidRPr="00AE4694" w:rsidRDefault="00F705E1" w:rsidP="00F705E1">
            <w:pPr>
              <w:pStyle w:val="TAC"/>
            </w:pPr>
            <w:del w:id="3961" w:author="CATT" w:date="2019-03-28T17:06:00Z">
              <w:r w:rsidRPr="00AE4694" w:rsidDel="00E84FFE">
                <w:delText>DC_21A_n257A</w:delText>
              </w:r>
            </w:del>
          </w:p>
        </w:tc>
        <w:tc>
          <w:tcPr>
            <w:tcW w:w="0" w:type="auto"/>
            <w:shd w:val="clear" w:color="auto" w:fill="auto"/>
            <w:noWrap/>
            <w:vAlign w:val="center"/>
          </w:tcPr>
          <w:p w:rsidR="00F705E1" w:rsidRPr="00AE4694" w:rsidRDefault="00F705E1" w:rsidP="00F705E1">
            <w:pPr>
              <w:pStyle w:val="TAC"/>
              <w:rPr>
                <w:rFonts w:cs="Arial"/>
                <w:lang w:eastAsia="ja-JP"/>
              </w:rPr>
            </w:pPr>
            <w:del w:id="3962" w:author="CATT" w:date="2019-03-28T17:06: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3A-19A-21A</w:delText>
              </w:r>
            </w:del>
          </w:p>
        </w:tc>
        <w:tc>
          <w:tcPr>
            <w:tcW w:w="0" w:type="auto"/>
            <w:vAlign w:val="center"/>
          </w:tcPr>
          <w:p w:rsidR="00F705E1" w:rsidRPr="00AE4694" w:rsidRDefault="00F705E1" w:rsidP="00F705E1">
            <w:pPr>
              <w:pStyle w:val="TAC"/>
            </w:pPr>
            <w:del w:id="3963" w:author="CATT" w:date="2019-03-28T17:06:00Z">
              <w:r w:rsidRPr="00AE4694" w:rsidDel="00E84FFE">
                <w:delText>CA_n257D</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del w:id="3964" w:author="CATT" w:date="2019-03-28T17:09:00Z">
              <w:r w:rsidRPr="00AE4694" w:rsidDel="00E84FFE">
                <w:rPr>
                  <w:rFonts w:cs="Arial" w:hint="eastAsia"/>
                  <w:lang w:eastAsia="ja-JP"/>
                </w:rPr>
                <w:delText>DC</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3A-19A-21A</w:delText>
              </w:r>
              <w:r w:rsidRPr="00AE4694" w:rsidDel="00E84FFE">
                <w:rPr>
                  <w:rFonts w:cs="Arial"/>
                  <w:lang w:val="fi-FI" w:eastAsia="ja-JP"/>
                </w:rPr>
                <w:delText>_</w:delText>
              </w:r>
              <w:r w:rsidRPr="00AE4694" w:rsidDel="00E84FFE">
                <w:rPr>
                  <w:rFonts w:cs="Arial" w:hint="eastAsia"/>
                  <w:lang w:eastAsia="ja-JP"/>
                </w:rPr>
                <w:delText>n257</w:delText>
              </w:r>
              <w:r w:rsidRPr="00AE4694" w:rsidDel="00E84FFE">
                <w:rPr>
                  <w:rFonts w:cs="Arial"/>
                  <w:lang w:eastAsia="ja-JP"/>
                </w:rPr>
                <w:delText>E</w:delText>
              </w:r>
            </w:del>
          </w:p>
        </w:tc>
        <w:tc>
          <w:tcPr>
            <w:tcW w:w="0" w:type="auto"/>
          </w:tcPr>
          <w:p w:rsidR="00F705E1" w:rsidRPr="00AE4694" w:rsidDel="00E84FFE" w:rsidRDefault="00F705E1" w:rsidP="00F705E1">
            <w:pPr>
              <w:pStyle w:val="TAC"/>
              <w:rPr>
                <w:del w:id="3965" w:author="CATT" w:date="2019-03-28T17:09:00Z"/>
              </w:rPr>
            </w:pPr>
            <w:del w:id="3966" w:author="CATT" w:date="2019-03-28T17:09:00Z">
              <w:r w:rsidRPr="00AE4694" w:rsidDel="00E84FFE">
                <w:delText>DC_1A_n257A</w:delText>
              </w:r>
            </w:del>
          </w:p>
          <w:p w:rsidR="00F705E1" w:rsidRPr="00AE4694" w:rsidDel="00E84FFE" w:rsidRDefault="00F705E1" w:rsidP="00F705E1">
            <w:pPr>
              <w:pStyle w:val="TAC"/>
              <w:rPr>
                <w:del w:id="3967" w:author="CATT" w:date="2019-03-28T17:09:00Z"/>
              </w:rPr>
            </w:pPr>
            <w:del w:id="3968" w:author="CATT" w:date="2019-03-28T17:09:00Z">
              <w:r w:rsidRPr="00AE4694" w:rsidDel="00E84FFE">
                <w:delText>DC_3A_n257A</w:delText>
              </w:r>
            </w:del>
          </w:p>
          <w:p w:rsidR="00F705E1" w:rsidRPr="00AE4694" w:rsidDel="00E84FFE" w:rsidRDefault="00F705E1" w:rsidP="00F705E1">
            <w:pPr>
              <w:pStyle w:val="TAC"/>
              <w:rPr>
                <w:del w:id="3969" w:author="CATT" w:date="2019-03-28T17:09:00Z"/>
              </w:rPr>
            </w:pPr>
            <w:del w:id="3970" w:author="CATT" w:date="2019-03-28T17:09:00Z">
              <w:r w:rsidRPr="00AE4694" w:rsidDel="00E84FFE">
                <w:delText>DC_19A_n257A</w:delText>
              </w:r>
            </w:del>
          </w:p>
          <w:p w:rsidR="00F705E1" w:rsidRPr="00AE4694" w:rsidRDefault="00F705E1" w:rsidP="00F705E1">
            <w:pPr>
              <w:pStyle w:val="TAC"/>
            </w:pPr>
            <w:del w:id="3971" w:author="CATT" w:date="2019-03-28T17:09:00Z">
              <w:r w:rsidRPr="00AE4694" w:rsidDel="00E84FFE">
                <w:delText>DC_21A_n257A</w:delText>
              </w:r>
            </w:del>
          </w:p>
        </w:tc>
        <w:tc>
          <w:tcPr>
            <w:tcW w:w="0" w:type="auto"/>
            <w:shd w:val="clear" w:color="auto" w:fill="auto"/>
            <w:noWrap/>
            <w:vAlign w:val="center"/>
          </w:tcPr>
          <w:p w:rsidR="00F705E1" w:rsidRPr="00AE4694" w:rsidRDefault="00F705E1" w:rsidP="00F705E1">
            <w:pPr>
              <w:pStyle w:val="TAC"/>
              <w:rPr>
                <w:rFonts w:cs="Arial"/>
                <w:lang w:eastAsia="ja-JP"/>
              </w:rPr>
            </w:pPr>
            <w:del w:id="3972" w:author="CATT" w:date="2019-03-28T17:06: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3A-19A-21A</w:delText>
              </w:r>
            </w:del>
          </w:p>
        </w:tc>
        <w:tc>
          <w:tcPr>
            <w:tcW w:w="0" w:type="auto"/>
            <w:vAlign w:val="center"/>
          </w:tcPr>
          <w:p w:rsidR="00F705E1" w:rsidRPr="00AE4694" w:rsidRDefault="00F705E1" w:rsidP="00F705E1">
            <w:pPr>
              <w:pStyle w:val="TAC"/>
            </w:pPr>
            <w:del w:id="3973" w:author="CATT" w:date="2019-03-28T17:06:00Z">
              <w:r w:rsidRPr="00AE4694" w:rsidDel="00E84FFE">
                <w:delText>CA_n257E</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del w:id="3974" w:author="CATT" w:date="2019-03-28T17:10:00Z">
              <w:r w:rsidRPr="00AE4694" w:rsidDel="00E84FFE">
                <w:rPr>
                  <w:rFonts w:cs="Arial" w:hint="eastAsia"/>
                  <w:lang w:eastAsia="ja-JP"/>
                </w:rPr>
                <w:delText>DC</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3A-19A-21A</w:delText>
              </w:r>
              <w:r w:rsidRPr="00AE4694" w:rsidDel="00E84FFE">
                <w:rPr>
                  <w:rFonts w:cs="Arial"/>
                  <w:lang w:val="fi-FI" w:eastAsia="ja-JP"/>
                </w:rPr>
                <w:delText>_</w:delText>
              </w:r>
              <w:r w:rsidRPr="00AE4694" w:rsidDel="00E84FFE">
                <w:rPr>
                  <w:rFonts w:cs="Arial" w:hint="eastAsia"/>
                  <w:lang w:eastAsia="ja-JP"/>
                </w:rPr>
                <w:delText>n257</w:delText>
              </w:r>
              <w:r w:rsidRPr="00AE4694" w:rsidDel="00E84FFE">
                <w:rPr>
                  <w:rFonts w:cs="Arial"/>
                  <w:lang w:eastAsia="ja-JP"/>
                </w:rPr>
                <w:delText>F</w:delText>
              </w:r>
            </w:del>
          </w:p>
        </w:tc>
        <w:tc>
          <w:tcPr>
            <w:tcW w:w="0" w:type="auto"/>
          </w:tcPr>
          <w:p w:rsidR="00F705E1" w:rsidRPr="00AE4694" w:rsidDel="00E84FFE" w:rsidRDefault="00F705E1" w:rsidP="00F705E1">
            <w:pPr>
              <w:pStyle w:val="TAC"/>
              <w:rPr>
                <w:del w:id="3975" w:author="CATT" w:date="2019-03-28T17:09:00Z"/>
              </w:rPr>
            </w:pPr>
            <w:del w:id="3976" w:author="CATT" w:date="2019-03-28T17:09:00Z">
              <w:r w:rsidRPr="00AE4694" w:rsidDel="00E84FFE">
                <w:delText>DC_1A_n257A</w:delText>
              </w:r>
            </w:del>
          </w:p>
          <w:p w:rsidR="00F705E1" w:rsidRPr="00AE4694" w:rsidDel="00E84FFE" w:rsidRDefault="00F705E1" w:rsidP="00F705E1">
            <w:pPr>
              <w:pStyle w:val="TAC"/>
              <w:rPr>
                <w:del w:id="3977" w:author="CATT" w:date="2019-03-28T17:09:00Z"/>
              </w:rPr>
            </w:pPr>
            <w:del w:id="3978" w:author="CATT" w:date="2019-03-28T17:09:00Z">
              <w:r w:rsidRPr="00AE4694" w:rsidDel="00E84FFE">
                <w:delText>DC_3A_n257A</w:delText>
              </w:r>
            </w:del>
          </w:p>
          <w:p w:rsidR="00F705E1" w:rsidRPr="00AE4694" w:rsidDel="00E84FFE" w:rsidRDefault="00F705E1" w:rsidP="00F705E1">
            <w:pPr>
              <w:pStyle w:val="TAC"/>
              <w:rPr>
                <w:del w:id="3979" w:author="CATT" w:date="2019-03-28T17:09:00Z"/>
              </w:rPr>
            </w:pPr>
            <w:del w:id="3980" w:author="CATT" w:date="2019-03-28T17:09:00Z">
              <w:r w:rsidRPr="00AE4694" w:rsidDel="00E84FFE">
                <w:delText>DC_19A_n257A</w:delText>
              </w:r>
            </w:del>
          </w:p>
          <w:p w:rsidR="00F705E1" w:rsidRPr="00AE4694" w:rsidRDefault="00F705E1" w:rsidP="00F705E1">
            <w:pPr>
              <w:pStyle w:val="TAC"/>
            </w:pPr>
            <w:del w:id="3981" w:author="CATT" w:date="2019-03-28T17:09:00Z">
              <w:r w:rsidRPr="00AE4694" w:rsidDel="00E84FFE">
                <w:delText>DC_21A_n257A</w:delText>
              </w:r>
            </w:del>
          </w:p>
        </w:tc>
        <w:tc>
          <w:tcPr>
            <w:tcW w:w="0" w:type="auto"/>
            <w:shd w:val="clear" w:color="auto" w:fill="auto"/>
            <w:noWrap/>
            <w:vAlign w:val="center"/>
          </w:tcPr>
          <w:p w:rsidR="00F705E1" w:rsidRPr="00AE4694" w:rsidRDefault="00F705E1" w:rsidP="00F705E1">
            <w:pPr>
              <w:pStyle w:val="TAC"/>
              <w:rPr>
                <w:rFonts w:cs="Arial"/>
                <w:lang w:eastAsia="ja-JP"/>
              </w:rPr>
            </w:pPr>
            <w:del w:id="3982" w:author="CATT" w:date="2019-03-28T17:09: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3A-19A-21A</w:delText>
              </w:r>
            </w:del>
          </w:p>
        </w:tc>
        <w:tc>
          <w:tcPr>
            <w:tcW w:w="0" w:type="auto"/>
            <w:vAlign w:val="center"/>
          </w:tcPr>
          <w:p w:rsidR="00F705E1" w:rsidRPr="00AE4694" w:rsidRDefault="00F705E1" w:rsidP="00F705E1">
            <w:pPr>
              <w:pStyle w:val="TAC"/>
            </w:pPr>
            <w:del w:id="3983" w:author="CATT" w:date="2019-03-28T17:09:00Z">
              <w:r w:rsidRPr="00AE4694" w:rsidDel="00E84FFE">
                <w:delText>CA_n257F</w:delText>
              </w:r>
            </w:del>
          </w:p>
        </w:tc>
      </w:tr>
      <w:tr w:rsidR="00F705E1" w:rsidRPr="00AE4694" w:rsidTr="00F705E1">
        <w:trPr>
          <w:trHeight w:val="288"/>
          <w:jc w:val="center"/>
        </w:trPr>
        <w:tc>
          <w:tcPr>
            <w:tcW w:w="0" w:type="auto"/>
            <w:shd w:val="clear" w:color="auto" w:fill="auto"/>
            <w:noWrap/>
            <w:vAlign w:val="center"/>
          </w:tcPr>
          <w:p w:rsidR="00F705E1" w:rsidRDefault="00F705E1" w:rsidP="00F705E1">
            <w:pPr>
              <w:pStyle w:val="TAC"/>
              <w:rPr>
                <w:ins w:id="3984" w:author="CATT" w:date="2019-03-28T17:10:00Z"/>
                <w:rFonts w:cs="Arial"/>
                <w:lang w:eastAsia="zh-CN"/>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3A-19A-42A</w:t>
            </w:r>
            <w:r w:rsidRPr="00AE4694">
              <w:rPr>
                <w:rFonts w:cs="Arial"/>
                <w:lang w:val="fi-FI" w:eastAsia="ja-JP"/>
              </w:rPr>
              <w:t>_</w:t>
            </w:r>
            <w:r w:rsidRPr="00AE4694">
              <w:rPr>
                <w:rFonts w:cs="Arial" w:hint="eastAsia"/>
                <w:lang w:eastAsia="ja-JP"/>
              </w:rPr>
              <w:t>n257A</w:t>
            </w:r>
          </w:p>
          <w:p w:rsidR="00E84FFE" w:rsidRDefault="00E84FFE" w:rsidP="00F705E1">
            <w:pPr>
              <w:pStyle w:val="TAC"/>
              <w:rPr>
                <w:ins w:id="3985" w:author="CATT" w:date="2019-03-28T17:10:00Z"/>
                <w:rFonts w:cs="Arial"/>
                <w:lang w:eastAsia="zh-CN"/>
              </w:rPr>
            </w:pPr>
            <w:ins w:id="3986" w:author="CATT" w:date="2019-03-28T17:10: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ins>
          </w:p>
          <w:p w:rsidR="00E84FFE" w:rsidRDefault="00E84FFE" w:rsidP="00F705E1">
            <w:pPr>
              <w:pStyle w:val="TAC"/>
              <w:rPr>
                <w:ins w:id="3987" w:author="CATT" w:date="2019-03-28T17:11:00Z"/>
                <w:rFonts w:cs="Arial"/>
                <w:lang w:eastAsia="zh-CN"/>
              </w:rPr>
            </w:pPr>
            <w:ins w:id="3988" w:author="CATT" w:date="2019-03-28T17:10: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ins>
          </w:p>
          <w:p w:rsidR="00E84FFE" w:rsidRDefault="00E84FFE" w:rsidP="00F705E1">
            <w:pPr>
              <w:pStyle w:val="TAC"/>
              <w:rPr>
                <w:ins w:id="3989" w:author="CATT" w:date="2019-03-28T17:11:00Z"/>
                <w:rFonts w:cs="Arial"/>
                <w:lang w:eastAsia="zh-CN"/>
              </w:rPr>
            </w:pPr>
            <w:ins w:id="3990" w:author="CATT" w:date="2019-03-28T17:11: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ins>
          </w:p>
          <w:p w:rsidR="00E84FFE" w:rsidRDefault="00E84FFE" w:rsidP="00F705E1">
            <w:pPr>
              <w:pStyle w:val="TAC"/>
              <w:rPr>
                <w:ins w:id="3991" w:author="CATT" w:date="2019-03-28T17:11:00Z"/>
                <w:rFonts w:cs="Arial"/>
                <w:lang w:eastAsia="zh-CN"/>
              </w:rPr>
            </w:pPr>
            <w:ins w:id="3992" w:author="CATT" w:date="2019-03-28T17:11: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n257A</w:t>
              </w:r>
            </w:ins>
          </w:p>
          <w:p w:rsidR="00E84FFE" w:rsidRDefault="00E84FFE" w:rsidP="00F705E1">
            <w:pPr>
              <w:pStyle w:val="TAC"/>
              <w:rPr>
                <w:ins w:id="3993" w:author="CATT" w:date="2019-03-28T17:11:00Z"/>
                <w:rFonts w:cs="Arial"/>
                <w:lang w:eastAsia="zh-CN"/>
              </w:rPr>
            </w:pPr>
            <w:ins w:id="3994" w:author="CATT" w:date="2019-03-28T17:11: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D</w:t>
              </w:r>
            </w:ins>
          </w:p>
          <w:p w:rsidR="00E84FFE" w:rsidRDefault="00E84FFE" w:rsidP="00F705E1">
            <w:pPr>
              <w:pStyle w:val="TAC"/>
              <w:rPr>
                <w:ins w:id="3995" w:author="CATT" w:date="2019-03-28T17:12:00Z"/>
                <w:rFonts w:cs="Arial"/>
                <w:lang w:eastAsia="zh-CN"/>
              </w:rPr>
            </w:pPr>
            <w:ins w:id="3996" w:author="CATT" w:date="2019-03-28T17:12: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E</w:t>
              </w:r>
            </w:ins>
          </w:p>
          <w:p w:rsidR="00E84FFE" w:rsidRPr="00AE4694" w:rsidRDefault="00E84FFE" w:rsidP="00F705E1">
            <w:pPr>
              <w:pStyle w:val="TAC"/>
              <w:rPr>
                <w:rFonts w:cs="Arial"/>
                <w:lang w:eastAsia="zh-CN"/>
              </w:rPr>
            </w:pPr>
            <w:ins w:id="3997" w:author="CATT" w:date="2019-03-28T17:12: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F</w:t>
              </w:r>
            </w:ins>
          </w:p>
        </w:tc>
        <w:tc>
          <w:tcPr>
            <w:tcW w:w="0" w:type="auto"/>
          </w:tcPr>
          <w:p w:rsidR="00F705E1" w:rsidRPr="00AE4694" w:rsidRDefault="00F705E1" w:rsidP="00F705E1">
            <w:pPr>
              <w:pStyle w:val="TAC"/>
            </w:pPr>
            <w:r w:rsidRPr="00AE4694">
              <w:t>DC_1A_n257A</w:t>
            </w:r>
          </w:p>
          <w:p w:rsidR="00F705E1" w:rsidRPr="00AE4694" w:rsidRDefault="00F705E1" w:rsidP="00F705E1">
            <w:pPr>
              <w:pStyle w:val="TAC"/>
            </w:pPr>
            <w:r w:rsidRPr="00AE4694">
              <w:t>DC_3A_n257A</w:t>
            </w:r>
          </w:p>
          <w:p w:rsidR="00F705E1" w:rsidRPr="00AE4694" w:rsidRDefault="00F705E1" w:rsidP="00F705E1">
            <w:pPr>
              <w:pStyle w:val="TAC"/>
            </w:pPr>
            <w:r w:rsidRPr="00AE4694">
              <w:t>DC_19A_n257A</w:t>
            </w:r>
          </w:p>
          <w:p w:rsidR="00F705E1" w:rsidRPr="00AE4694" w:rsidRDefault="00F705E1" w:rsidP="00F705E1">
            <w:pPr>
              <w:pStyle w:val="TAC"/>
            </w:pPr>
            <w:r w:rsidRPr="00AE4694">
              <w:t>DC_42A_n257A</w:t>
            </w:r>
          </w:p>
        </w:tc>
        <w:tc>
          <w:tcPr>
            <w:tcW w:w="0" w:type="auto"/>
            <w:shd w:val="clear" w:color="auto" w:fill="auto"/>
            <w:noWrap/>
            <w:vAlign w:val="center"/>
          </w:tcPr>
          <w:p w:rsidR="00F705E1" w:rsidRPr="00AE4694" w:rsidRDefault="00F705E1" w:rsidP="00F705E1">
            <w:pPr>
              <w:pStyle w:val="TAC"/>
              <w:rPr>
                <w:rFonts w:cs="Arial"/>
                <w:lang w:eastAsia="ja-JP"/>
              </w:rPr>
            </w:pPr>
            <w:del w:id="3998" w:author="CATT" w:date="2019-03-28T17:10: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3A-19A-42A</w:delText>
              </w:r>
            </w:del>
          </w:p>
        </w:tc>
        <w:tc>
          <w:tcPr>
            <w:tcW w:w="0" w:type="auto"/>
            <w:vAlign w:val="center"/>
          </w:tcPr>
          <w:p w:rsidR="00F705E1" w:rsidRPr="00AE4694" w:rsidRDefault="00F705E1" w:rsidP="00F705E1">
            <w:pPr>
              <w:pStyle w:val="TAC"/>
            </w:pPr>
            <w:del w:id="3999" w:author="CATT" w:date="2019-03-28T17:10:00Z">
              <w:r w:rsidRPr="00AE4694" w:rsidDel="00E84FFE">
                <w:delText>n257A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del w:id="4000" w:author="CATT" w:date="2019-03-28T17:10:00Z">
              <w:r w:rsidRPr="00AE4694" w:rsidDel="00E84FFE">
                <w:rPr>
                  <w:rFonts w:cs="Arial" w:hint="eastAsia"/>
                  <w:lang w:eastAsia="ja-JP"/>
                </w:rPr>
                <w:delText>DC</w:delText>
              </w:r>
              <w:r w:rsidRPr="00AE4694" w:rsidDel="00E84FFE">
                <w:rPr>
                  <w:rFonts w:cs="Arial"/>
                </w:rPr>
                <w:delText>_1A-3A-19A-42A</w:delText>
              </w:r>
              <w:r w:rsidRPr="00AE4694" w:rsidDel="00E84FFE">
                <w:rPr>
                  <w:rFonts w:cs="Arial" w:hint="eastAsia"/>
                  <w:lang w:eastAsia="ja-JP"/>
                </w:rPr>
                <w:delText>_n257</w:delText>
              </w:r>
              <w:r w:rsidRPr="00AE4694" w:rsidDel="00E84FFE">
                <w:rPr>
                  <w:rFonts w:cs="Arial"/>
                  <w:lang w:eastAsia="ja-JP"/>
                </w:rPr>
                <w:delText>D</w:delText>
              </w:r>
            </w:del>
          </w:p>
        </w:tc>
        <w:tc>
          <w:tcPr>
            <w:tcW w:w="0" w:type="auto"/>
          </w:tcPr>
          <w:p w:rsidR="00F705E1" w:rsidRPr="00AE4694" w:rsidDel="00E84FFE" w:rsidRDefault="00F705E1" w:rsidP="00F705E1">
            <w:pPr>
              <w:pStyle w:val="TAC"/>
              <w:rPr>
                <w:del w:id="4001" w:author="CATT" w:date="2019-03-28T17:10:00Z"/>
              </w:rPr>
            </w:pPr>
            <w:del w:id="4002" w:author="CATT" w:date="2019-03-28T17:10:00Z">
              <w:r w:rsidRPr="00AE4694" w:rsidDel="00E84FFE">
                <w:delText>DC_1A_n257A</w:delText>
              </w:r>
            </w:del>
          </w:p>
          <w:p w:rsidR="00F705E1" w:rsidRPr="00AE4694" w:rsidDel="00E84FFE" w:rsidRDefault="00F705E1" w:rsidP="00F705E1">
            <w:pPr>
              <w:pStyle w:val="TAC"/>
              <w:rPr>
                <w:del w:id="4003" w:author="CATT" w:date="2019-03-28T17:10:00Z"/>
              </w:rPr>
            </w:pPr>
            <w:del w:id="4004" w:author="CATT" w:date="2019-03-28T17:10:00Z">
              <w:r w:rsidRPr="00AE4694" w:rsidDel="00E84FFE">
                <w:delText>DC_3A_n257A</w:delText>
              </w:r>
            </w:del>
          </w:p>
          <w:p w:rsidR="00F705E1" w:rsidRPr="00AE4694" w:rsidDel="00E84FFE" w:rsidRDefault="00F705E1" w:rsidP="00F705E1">
            <w:pPr>
              <w:pStyle w:val="TAC"/>
              <w:rPr>
                <w:del w:id="4005" w:author="CATT" w:date="2019-03-28T17:10:00Z"/>
              </w:rPr>
            </w:pPr>
            <w:del w:id="4006" w:author="CATT" w:date="2019-03-28T17:10:00Z">
              <w:r w:rsidRPr="00AE4694" w:rsidDel="00E84FFE">
                <w:delText>DC_19A_n257A</w:delText>
              </w:r>
            </w:del>
          </w:p>
          <w:p w:rsidR="00F705E1" w:rsidRPr="00AE4694" w:rsidRDefault="00F705E1" w:rsidP="00F705E1">
            <w:pPr>
              <w:pStyle w:val="TAC"/>
            </w:pPr>
            <w:del w:id="4007" w:author="CATT" w:date="2019-03-28T17:10:00Z">
              <w:r w:rsidRPr="00AE4694" w:rsidDel="00E84FFE">
                <w:delText>DC_42A_n257A</w:delText>
              </w:r>
            </w:del>
          </w:p>
        </w:tc>
        <w:tc>
          <w:tcPr>
            <w:tcW w:w="0" w:type="auto"/>
            <w:shd w:val="clear" w:color="auto" w:fill="auto"/>
            <w:noWrap/>
            <w:vAlign w:val="center"/>
          </w:tcPr>
          <w:p w:rsidR="00F705E1" w:rsidRPr="00AE4694" w:rsidRDefault="00F705E1" w:rsidP="00F705E1">
            <w:pPr>
              <w:pStyle w:val="TAC"/>
              <w:rPr>
                <w:rFonts w:cs="Arial"/>
                <w:lang w:eastAsia="ja-JP"/>
              </w:rPr>
            </w:pPr>
            <w:del w:id="4008" w:author="CATT" w:date="2019-03-28T17:10: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3A-19A-42A</w:delText>
              </w:r>
            </w:del>
          </w:p>
        </w:tc>
        <w:tc>
          <w:tcPr>
            <w:tcW w:w="0" w:type="auto"/>
            <w:vAlign w:val="center"/>
          </w:tcPr>
          <w:p w:rsidR="00F705E1" w:rsidRPr="00AE4694" w:rsidRDefault="00F705E1" w:rsidP="00F705E1">
            <w:pPr>
              <w:pStyle w:val="TAC"/>
            </w:pPr>
            <w:del w:id="4009" w:author="CATT" w:date="2019-03-28T17:10:00Z">
              <w:r w:rsidRPr="00AE4694" w:rsidDel="00E84FFE">
                <w:delText>CA_n257D</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del w:id="4010" w:author="CATT" w:date="2019-03-28T17:10:00Z">
              <w:r w:rsidRPr="00AE4694" w:rsidDel="00E84FFE">
                <w:rPr>
                  <w:rFonts w:cs="Arial" w:hint="eastAsia"/>
                  <w:lang w:eastAsia="ja-JP"/>
                </w:rPr>
                <w:delText>DC</w:delText>
              </w:r>
              <w:r w:rsidRPr="00AE4694" w:rsidDel="00E84FFE">
                <w:rPr>
                  <w:rFonts w:cs="Arial"/>
                </w:rPr>
                <w:delText>_1A-3A-19A-42A</w:delText>
              </w:r>
              <w:r w:rsidRPr="00AE4694" w:rsidDel="00E84FFE">
                <w:rPr>
                  <w:rFonts w:cs="Arial" w:hint="eastAsia"/>
                  <w:lang w:eastAsia="ja-JP"/>
                </w:rPr>
                <w:delText>_n257</w:delText>
              </w:r>
              <w:r w:rsidRPr="00AE4694" w:rsidDel="00E84FFE">
                <w:rPr>
                  <w:rFonts w:cs="Arial"/>
                  <w:lang w:eastAsia="ja-JP"/>
                </w:rPr>
                <w:delText>E</w:delText>
              </w:r>
            </w:del>
          </w:p>
        </w:tc>
        <w:tc>
          <w:tcPr>
            <w:tcW w:w="0" w:type="auto"/>
          </w:tcPr>
          <w:p w:rsidR="00F705E1" w:rsidRPr="00AE4694" w:rsidDel="00E84FFE" w:rsidRDefault="00F705E1" w:rsidP="00F705E1">
            <w:pPr>
              <w:pStyle w:val="TAC"/>
              <w:rPr>
                <w:del w:id="4011" w:author="CATT" w:date="2019-03-28T17:10:00Z"/>
              </w:rPr>
            </w:pPr>
            <w:del w:id="4012" w:author="CATT" w:date="2019-03-28T17:10:00Z">
              <w:r w:rsidRPr="00AE4694" w:rsidDel="00E84FFE">
                <w:delText>DC_1A_n257A</w:delText>
              </w:r>
            </w:del>
          </w:p>
          <w:p w:rsidR="00F705E1" w:rsidRPr="00AE4694" w:rsidDel="00E84FFE" w:rsidRDefault="00F705E1" w:rsidP="00F705E1">
            <w:pPr>
              <w:pStyle w:val="TAC"/>
              <w:rPr>
                <w:del w:id="4013" w:author="CATT" w:date="2019-03-28T17:10:00Z"/>
              </w:rPr>
            </w:pPr>
            <w:del w:id="4014" w:author="CATT" w:date="2019-03-28T17:10:00Z">
              <w:r w:rsidRPr="00AE4694" w:rsidDel="00E84FFE">
                <w:delText>DC_3A_n257A</w:delText>
              </w:r>
            </w:del>
          </w:p>
          <w:p w:rsidR="00F705E1" w:rsidRPr="00AE4694" w:rsidDel="00E84FFE" w:rsidRDefault="00F705E1" w:rsidP="00F705E1">
            <w:pPr>
              <w:pStyle w:val="TAC"/>
              <w:rPr>
                <w:del w:id="4015" w:author="CATT" w:date="2019-03-28T17:10:00Z"/>
              </w:rPr>
            </w:pPr>
            <w:del w:id="4016" w:author="CATT" w:date="2019-03-28T17:10:00Z">
              <w:r w:rsidRPr="00AE4694" w:rsidDel="00E84FFE">
                <w:delText>DC_19A_n257A</w:delText>
              </w:r>
            </w:del>
          </w:p>
          <w:p w:rsidR="00F705E1" w:rsidRPr="00AE4694" w:rsidRDefault="00F705E1" w:rsidP="00F705E1">
            <w:pPr>
              <w:pStyle w:val="TAC"/>
            </w:pPr>
            <w:del w:id="4017" w:author="CATT" w:date="2019-03-28T17:10:00Z">
              <w:r w:rsidRPr="00AE4694" w:rsidDel="00E84FFE">
                <w:delText>DC_42A_n257A</w:delText>
              </w:r>
            </w:del>
          </w:p>
        </w:tc>
        <w:tc>
          <w:tcPr>
            <w:tcW w:w="0" w:type="auto"/>
            <w:shd w:val="clear" w:color="auto" w:fill="auto"/>
            <w:noWrap/>
            <w:vAlign w:val="center"/>
          </w:tcPr>
          <w:p w:rsidR="00F705E1" w:rsidRPr="00AE4694" w:rsidRDefault="00F705E1" w:rsidP="00F705E1">
            <w:pPr>
              <w:pStyle w:val="TAC"/>
              <w:rPr>
                <w:rFonts w:cs="Arial"/>
                <w:lang w:eastAsia="ja-JP"/>
              </w:rPr>
            </w:pPr>
            <w:del w:id="4018" w:author="CATT" w:date="2019-03-28T17:10: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3A-19A-42A</w:delText>
              </w:r>
            </w:del>
          </w:p>
        </w:tc>
        <w:tc>
          <w:tcPr>
            <w:tcW w:w="0" w:type="auto"/>
            <w:vAlign w:val="center"/>
          </w:tcPr>
          <w:p w:rsidR="00F705E1" w:rsidRPr="00AE4694" w:rsidRDefault="00F705E1" w:rsidP="00F705E1">
            <w:pPr>
              <w:pStyle w:val="TAC"/>
            </w:pPr>
            <w:del w:id="4019" w:author="CATT" w:date="2019-03-28T17:10:00Z">
              <w:r w:rsidRPr="00AE4694" w:rsidDel="00E84FFE">
                <w:delText>CA_n257E</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del w:id="4020" w:author="CATT" w:date="2019-03-28T17:11:00Z">
              <w:r w:rsidRPr="00AE4694" w:rsidDel="00E84FFE">
                <w:rPr>
                  <w:rFonts w:cs="Arial" w:hint="eastAsia"/>
                  <w:lang w:eastAsia="ja-JP"/>
                </w:rPr>
                <w:delText>DC</w:delText>
              </w:r>
              <w:r w:rsidRPr="00AE4694" w:rsidDel="00E84FFE">
                <w:rPr>
                  <w:rFonts w:cs="Arial"/>
                </w:rPr>
                <w:delText>_1A-3A-19A-42A</w:delText>
              </w:r>
              <w:r w:rsidRPr="00AE4694" w:rsidDel="00E84FFE">
                <w:rPr>
                  <w:rFonts w:cs="Arial" w:hint="eastAsia"/>
                  <w:lang w:eastAsia="ja-JP"/>
                </w:rPr>
                <w:delText>_n257</w:delText>
              </w:r>
              <w:r w:rsidRPr="00AE4694" w:rsidDel="00E84FFE">
                <w:rPr>
                  <w:rFonts w:cs="Arial"/>
                  <w:lang w:eastAsia="ja-JP"/>
                </w:rPr>
                <w:delText>F</w:delText>
              </w:r>
            </w:del>
          </w:p>
        </w:tc>
        <w:tc>
          <w:tcPr>
            <w:tcW w:w="0" w:type="auto"/>
          </w:tcPr>
          <w:p w:rsidR="00F705E1" w:rsidRPr="00AE4694" w:rsidDel="00E84FFE" w:rsidRDefault="00F705E1" w:rsidP="00F705E1">
            <w:pPr>
              <w:pStyle w:val="TAC"/>
              <w:rPr>
                <w:del w:id="4021" w:author="CATT" w:date="2019-03-28T17:10:00Z"/>
              </w:rPr>
            </w:pPr>
            <w:del w:id="4022" w:author="CATT" w:date="2019-03-28T17:10:00Z">
              <w:r w:rsidRPr="00AE4694" w:rsidDel="00E84FFE">
                <w:delText>DC_1A_n257A</w:delText>
              </w:r>
            </w:del>
          </w:p>
          <w:p w:rsidR="00F705E1" w:rsidRPr="00AE4694" w:rsidDel="00E84FFE" w:rsidRDefault="00F705E1" w:rsidP="00F705E1">
            <w:pPr>
              <w:pStyle w:val="TAC"/>
              <w:rPr>
                <w:del w:id="4023" w:author="CATT" w:date="2019-03-28T17:10:00Z"/>
              </w:rPr>
            </w:pPr>
            <w:del w:id="4024" w:author="CATT" w:date="2019-03-28T17:10:00Z">
              <w:r w:rsidRPr="00AE4694" w:rsidDel="00E84FFE">
                <w:delText>DC_3A_n257A</w:delText>
              </w:r>
            </w:del>
          </w:p>
          <w:p w:rsidR="00F705E1" w:rsidRPr="00AE4694" w:rsidDel="00E84FFE" w:rsidRDefault="00F705E1" w:rsidP="00F705E1">
            <w:pPr>
              <w:pStyle w:val="TAC"/>
              <w:rPr>
                <w:del w:id="4025" w:author="CATT" w:date="2019-03-28T17:10:00Z"/>
              </w:rPr>
            </w:pPr>
            <w:del w:id="4026" w:author="CATT" w:date="2019-03-28T17:10:00Z">
              <w:r w:rsidRPr="00AE4694" w:rsidDel="00E84FFE">
                <w:delText>DC_19A_n257A</w:delText>
              </w:r>
            </w:del>
          </w:p>
          <w:p w:rsidR="00F705E1" w:rsidRPr="00AE4694" w:rsidRDefault="00F705E1" w:rsidP="00F705E1">
            <w:pPr>
              <w:pStyle w:val="TAC"/>
            </w:pPr>
            <w:del w:id="4027" w:author="CATT" w:date="2019-03-28T17:10:00Z">
              <w:r w:rsidRPr="00AE4694" w:rsidDel="00E84FFE">
                <w:delText>DC_42A_n257A</w:delText>
              </w:r>
            </w:del>
          </w:p>
        </w:tc>
        <w:tc>
          <w:tcPr>
            <w:tcW w:w="0" w:type="auto"/>
            <w:shd w:val="clear" w:color="auto" w:fill="auto"/>
            <w:noWrap/>
            <w:vAlign w:val="center"/>
          </w:tcPr>
          <w:p w:rsidR="00F705E1" w:rsidRPr="00AE4694" w:rsidRDefault="00F705E1" w:rsidP="00F705E1">
            <w:pPr>
              <w:pStyle w:val="TAC"/>
              <w:rPr>
                <w:rFonts w:cs="Arial"/>
                <w:lang w:eastAsia="ja-JP"/>
              </w:rPr>
            </w:pPr>
            <w:del w:id="4028" w:author="CATT" w:date="2019-03-28T17:10: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3A-19A-42A</w:delText>
              </w:r>
            </w:del>
          </w:p>
        </w:tc>
        <w:tc>
          <w:tcPr>
            <w:tcW w:w="0" w:type="auto"/>
            <w:vAlign w:val="center"/>
          </w:tcPr>
          <w:p w:rsidR="00F705E1" w:rsidRPr="00AE4694" w:rsidRDefault="00F705E1" w:rsidP="00F705E1">
            <w:pPr>
              <w:pStyle w:val="TAC"/>
            </w:pPr>
            <w:del w:id="4029" w:author="CATT" w:date="2019-03-28T17:10:00Z">
              <w:r w:rsidRPr="00AE4694" w:rsidDel="00E84FFE">
                <w:delText>CA_n257F</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del w:id="4030" w:author="CATT" w:date="2019-03-28T17:11:00Z">
              <w:r w:rsidRPr="00AE4694" w:rsidDel="00E84FFE">
                <w:rPr>
                  <w:rFonts w:cs="Arial" w:hint="eastAsia"/>
                  <w:lang w:eastAsia="ja-JP"/>
                </w:rPr>
                <w:delText>DC</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w:delText>
              </w:r>
              <w:r w:rsidRPr="00AE4694" w:rsidDel="00E84FFE">
                <w:rPr>
                  <w:rFonts w:cs="Arial" w:hint="eastAsia"/>
                  <w:lang w:eastAsia="zh-CN"/>
                </w:rPr>
                <w:delText>C</w:delText>
              </w:r>
              <w:r w:rsidRPr="00AE4694" w:rsidDel="00E84FFE">
                <w:rPr>
                  <w:rFonts w:cs="Arial"/>
                  <w:lang w:val="fi-FI" w:eastAsia="ja-JP"/>
                </w:rPr>
                <w:delText>_</w:delText>
              </w:r>
              <w:r w:rsidRPr="00AE4694" w:rsidDel="00E84FFE">
                <w:rPr>
                  <w:rFonts w:cs="Arial" w:hint="eastAsia"/>
                  <w:lang w:eastAsia="ja-JP"/>
                </w:rPr>
                <w:delText>n257A</w:delText>
              </w:r>
            </w:del>
          </w:p>
        </w:tc>
        <w:tc>
          <w:tcPr>
            <w:tcW w:w="0" w:type="auto"/>
          </w:tcPr>
          <w:p w:rsidR="00F705E1" w:rsidRPr="00AE4694" w:rsidDel="00E84FFE" w:rsidRDefault="00F705E1" w:rsidP="00F705E1">
            <w:pPr>
              <w:pStyle w:val="TAC"/>
              <w:rPr>
                <w:del w:id="4031" w:author="CATT" w:date="2019-03-28T17:11:00Z"/>
              </w:rPr>
            </w:pPr>
            <w:del w:id="4032" w:author="CATT" w:date="2019-03-28T17:11:00Z">
              <w:r w:rsidRPr="00AE4694" w:rsidDel="00E84FFE">
                <w:delText>DC_1A_n257A</w:delText>
              </w:r>
            </w:del>
          </w:p>
          <w:p w:rsidR="00F705E1" w:rsidRPr="00AE4694" w:rsidDel="00E84FFE" w:rsidRDefault="00F705E1" w:rsidP="00F705E1">
            <w:pPr>
              <w:pStyle w:val="TAC"/>
              <w:rPr>
                <w:del w:id="4033" w:author="CATT" w:date="2019-03-28T17:11:00Z"/>
              </w:rPr>
            </w:pPr>
            <w:del w:id="4034" w:author="CATT" w:date="2019-03-28T17:11:00Z">
              <w:r w:rsidRPr="00AE4694" w:rsidDel="00E84FFE">
                <w:delText>DC_3A_n257A</w:delText>
              </w:r>
            </w:del>
          </w:p>
          <w:p w:rsidR="00F705E1" w:rsidRPr="00AE4694" w:rsidDel="00E84FFE" w:rsidRDefault="00F705E1" w:rsidP="00F705E1">
            <w:pPr>
              <w:pStyle w:val="TAC"/>
              <w:rPr>
                <w:del w:id="4035" w:author="CATT" w:date="2019-03-28T17:11:00Z"/>
              </w:rPr>
            </w:pPr>
            <w:del w:id="4036" w:author="CATT" w:date="2019-03-28T17:11:00Z">
              <w:r w:rsidRPr="00AE4694" w:rsidDel="00E84FFE">
                <w:delText>DC_19A_n257A</w:delText>
              </w:r>
            </w:del>
          </w:p>
          <w:p w:rsidR="00F705E1" w:rsidRPr="00AE4694" w:rsidRDefault="00F705E1" w:rsidP="00F705E1">
            <w:pPr>
              <w:pStyle w:val="TAC"/>
            </w:pPr>
            <w:del w:id="4037" w:author="CATT" w:date="2019-03-28T17:11:00Z">
              <w:r w:rsidRPr="00AE4694" w:rsidDel="00E84FFE">
                <w:delText>DC_42A_n257A</w:delText>
              </w:r>
            </w:del>
          </w:p>
        </w:tc>
        <w:tc>
          <w:tcPr>
            <w:tcW w:w="0" w:type="auto"/>
            <w:shd w:val="clear" w:color="auto" w:fill="auto"/>
            <w:noWrap/>
            <w:vAlign w:val="center"/>
          </w:tcPr>
          <w:p w:rsidR="00F705E1" w:rsidRPr="00AE4694" w:rsidRDefault="00F705E1" w:rsidP="00F705E1">
            <w:pPr>
              <w:pStyle w:val="TAC"/>
              <w:rPr>
                <w:rFonts w:cs="Arial"/>
                <w:lang w:eastAsia="ja-JP"/>
              </w:rPr>
            </w:pPr>
            <w:del w:id="4038" w:author="CATT" w:date="2019-03-28T17:11: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w:delText>
              </w:r>
              <w:r w:rsidRPr="00AE4694" w:rsidDel="00E84FFE">
                <w:rPr>
                  <w:rFonts w:cs="Arial" w:hint="eastAsia"/>
                  <w:lang w:eastAsia="zh-CN"/>
                </w:rPr>
                <w:delText>C</w:delText>
              </w:r>
            </w:del>
          </w:p>
        </w:tc>
        <w:tc>
          <w:tcPr>
            <w:tcW w:w="0" w:type="auto"/>
            <w:vAlign w:val="center"/>
          </w:tcPr>
          <w:p w:rsidR="00F705E1" w:rsidRPr="00AE4694" w:rsidRDefault="00F705E1" w:rsidP="00F705E1">
            <w:pPr>
              <w:pStyle w:val="TAC"/>
            </w:pPr>
            <w:del w:id="4039" w:author="CATT" w:date="2019-03-28T17:11:00Z">
              <w:r w:rsidRPr="00AE4694" w:rsidDel="00E84FFE">
                <w:delText>n257A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del w:id="4040" w:author="CATT" w:date="2019-03-28T17:11:00Z">
              <w:r w:rsidRPr="00AE4694" w:rsidDel="00E84FFE">
                <w:rPr>
                  <w:rFonts w:cs="Arial" w:hint="eastAsia"/>
                  <w:lang w:eastAsia="ja-JP"/>
                </w:rPr>
                <w:delText>DC</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w:delText>
              </w:r>
              <w:r w:rsidRPr="00AE4694" w:rsidDel="00E84FFE">
                <w:rPr>
                  <w:rFonts w:cs="Arial" w:hint="eastAsia"/>
                  <w:lang w:eastAsia="zh-CN"/>
                </w:rPr>
                <w:delText>C</w:delText>
              </w:r>
              <w:r w:rsidRPr="00AE4694" w:rsidDel="00E84FFE">
                <w:rPr>
                  <w:rFonts w:cs="Arial"/>
                  <w:lang w:val="fi-FI" w:eastAsia="ja-JP"/>
                </w:rPr>
                <w:delText>_</w:delText>
              </w:r>
              <w:r w:rsidRPr="00AE4694" w:rsidDel="00E84FFE">
                <w:rPr>
                  <w:rFonts w:cs="Arial" w:hint="eastAsia"/>
                  <w:lang w:eastAsia="ja-JP"/>
                </w:rPr>
                <w:delText>n257</w:delText>
              </w:r>
              <w:r w:rsidRPr="00AE4694" w:rsidDel="00E84FFE">
                <w:rPr>
                  <w:rFonts w:cs="Arial" w:hint="eastAsia"/>
                  <w:lang w:eastAsia="zh-CN"/>
                </w:rPr>
                <w:delText>D</w:delText>
              </w:r>
            </w:del>
          </w:p>
        </w:tc>
        <w:tc>
          <w:tcPr>
            <w:tcW w:w="0" w:type="auto"/>
          </w:tcPr>
          <w:p w:rsidR="00F705E1" w:rsidRPr="00AE4694" w:rsidDel="00E84FFE" w:rsidRDefault="00F705E1" w:rsidP="00F705E1">
            <w:pPr>
              <w:pStyle w:val="TAC"/>
              <w:rPr>
                <w:del w:id="4041" w:author="CATT" w:date="2019-03-28T17:11:00Z"/>
              </w:rPr>
            </w:pPr>
            <w:del w:id="4042" w:author="CATT" w:date="2019-03-28T17:11:00Z">
              <w:r w:rsidRPr="00AE4694" w:rsidDel="00E84FFE">
                <w:delText>DC_1A_n257A</w:delText>
              </w:r>
            </w:del>
          </w:p>
          <w:p w:rsidR="00F705E1" w:rsidRPr="00AE4694" w:rsidDel="00E84FFE" w:rsidRDefault="00F705E1" w:rsidP="00F705E1">
            <w:pPr>
              <w:pStyle w:val="TAC"/>
              <w:rPr>
                <w:del w:id="4043" w:author="CATT" w:date="2019-03-28T17:11:00Z"/>
              </w:rPr>
            </w:pPr>
            <w:del w:id="4044" w:author="CATT" w:date="2019-03-28T17:11:00Z">
              <w:r w:rsidRPr="00AE4694" w:rsidDel="00E84FFE">
                <w:delText>DC_3A_n257A</w:delText>
              </w:r>
            </w:del>
          </w:p>
          <w:p w:rsidR="00F705E1" w:rsidRPr="00AE4694" w:rsidDel="00E84FFE" w:rsidRDefault="00F705E1" w:rsidP="00F705E1">
            <w:pPr>
              <w:pStyle w:val="TAC"/>
              <w:rPr>
                <w:del w:id="4045" w:author="CATT" w:date="2019-03-28T17:11:00Z"/>
              </w:rPr>
            </w:pPr>
            <w:del w:id="4046" w:author="CATT" w:date="2019-03-28T17:11:00Z">
              <w:r w:rsidRPr="00AE4694" w:rsidDel="00E84FFE">
                <w:delText>DC_19A_n257A</w:delText>
              </w:r>
            </w:del>
          </w:p>
          <w:p w:rsidR="00F705E1" w:rsidRPr="00AE4694" w:rsidRDefault="00F705E1" w:rsidP="00F705E1">
            <w:pPr>
              <w:pStyle w:val="TAC"/>
            </w:pPr>
            <w:del w:id="4047" w:author="CATT" w:date="2019-03-28T17:11:00Z">
              <w:r w:rsidRPr="00AE4694" w:rsidDel="00E84FFE">
                <w:delText>DC_42A_n257A</w:delText>
              </w:r>
            </w:del>
          </w:p>
        </w:tc>
        <w:tc>
          <w:tcPr>
            <w:tcW w:w="0" w:type="auto"/>
            <w:shd w:val="clear" w:color="auto" w:fill="auto"/>
            <w:noWrap/>
            <w:vAlign w:val="center"/>
          </w:tcPr>
          <w:p w:rsidR="00F705E1" w:rsidRPr="00AE4694" w:rsidRDefault="00F705E1" w:rsidP="00F705E1">
            <w:pPr>
              <w:pStyle w:val="TAC"/>
              <w:rPr>
                <w:rFonts w:cs="Arial"/>
                <w:lang w:eastAsia="ja-JP"/>
              </w:rPr>
            </w:pPr>
            <w:del w:id="4048" w:author="CATT" w:date="2019-03-28T17:11: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w:delText>
              </w:r>
              <w:r w:rsidRPr="00AE4694" w:rsidDel="00E84FFE">
                <w:rPr>
                  <w:rFonts w:cs="Arial" w:hint="eastAsia"/>
                  <w:lang w:eastAsia="zh-CN"/>
                </w:rPr>
                <w:delText>C</w:delText>
              </w:r>
            </w:del>
          </w:p>
        </w:tc>
        <w:tc>
          <w:tcPr>
            <w:tcW w:w="0" w:type="auto"/>
            <w:vAlign w:val="center"/>
          </w:tcPr>
          <w:p w:rsidR="00F705E1" w:rsidRPr="00AE4694" w:rsidRDefault="00F705E1" w:rsidP="00F705E1">
            <w:pPr>
              <w:pStyle w:val="TAC"/>
            </w:pPr>
            <w:del w:id="4049" w:author="CATT" w:date="2019-03-28T17:11:00Z">
              <w:r w:rsidRPr="00AE4694" w:rsidDel="00E84FFE">
                <w:delText>CA_n257</w:delText>
              </w:r>
              <w:r w:rsidRPr="00AE4694" w:rsidDel="00E84FFE">
                <w:rPr>
                  <w:rFonts w:cs="Arial" w:hint="eastAsia"/>
                  <w:lang w:eastAsia="zh-CN"/>
                </w:rPr>
                <w:delText>D</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del w:id="4050" w:author="CATT" w:date="2019-03-28T17:11:00Z">
              <w:r w:rsidRPr="00AE4694" w:rsidDel="00E84FFE">
                <w:rPr>
                  <w:rFonts w:cs="Arial" w:hint="eastAsia"/>
                  <w:lang w:eastAsia="ja-JP"/>
                </w:rPr>
                <w:delText>DC</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w:delText>
              </w:r>
              <w:r w:rsidRPr="00AE4694" w:rsidDel="00E84FFE">
                <w:rPr>
                  <w:rFonts w:cs="Arial" w:hint="eastAsia"/>
                  <w:lang w:eastAsia="zh-CN"/>
                </w:rPr>
                <w:delText>C</w:delText>
              </w:r>
              <w:r w:rsidRPr="00AE4694" w:rsidDel="00E84FFE">
                <w:rPr>
                  <w:rFonts w:cs="Arial"/>
                  <w:lang w:val="fi-FI" w:eastAsia="ja-JP"/>
                </w:rPr>
                <w:delText>_</w:delText>
              </w:r>
              <w:r w:rsidRPr="00AE4694" w:rsidDel="00E84FFE">
                <w:rPr>
                  <w:rFonts w:cs="Arial" w:hint="eastAsia"/>
                  <w:lang w:eastAsia="ja-JP"/>
                </w:rPr>
                <w:delText>n257</w:delText>
              </w:r>
              <w:r w:rsidRPr="00AE4694" w:rsidDel="00E84FFE">
                <w:rPr>
                  <w:rFonts w:cs="Arial" w:hint="eastAsia"/>
                  <w:lang w:eastAsia="zh-CN"/>
                </w:rPr>
                <w:delText>E</w:delText>
              </w:r>
            </w:del>
          </w:p>
        </w:tc>
        <w:tc>
          <w:tcPr>
            <w:tcW w:w="0" w:type="auto"/>
          </w:tcPr>
          <w:p w:rsidR="00F705E1" w:rsidRPr="00AE4694" w:rsidDel="00E84FFE" w:rsidRDefault="00F705E1" w:rsidP="00F705E1">
            <w:pPr>
              <w:pStyle w:val="TAC"/>
              <w:rPr>
                <w:del w:id="4051" w:author="CATT" w:date="2019-03-28T17:11:00Z"/>
              </w:rPr>
            </w:pPr>
            <w:del w:id="4052" w:author="CATT" w:date="2019-03-28T17:11:00Z">
              <w:r w:rsidRPr="00AE4694" w:rsidDel="00E84FFE">
                <w:delText>DC_1A_n257A</w:delText>
              </w:r>
            </w:del>
          </w:p>
          <w:p w:rsidR="00F705E1" w:rsidRPr="00AE4694" w:rsidDel="00E84FFE" w:rsidRDefault="00F705E1" w:rsidP="00F705E1">
            <w:pPr>
              <w:pStyle w:val="TAC"/>
              <w:rPr>
                <w:del w:id="4053" w:author="CATT" w:date="2019-03-28T17:11:00Z"/>
              </w:rPr>
            </w:pPr>
            <w:del w:id="4054" w:author="CATT" w:date="2019-03-28T17:11:00Z">
              <w:r w:rsidRPr="00AE4694" w:rsidDel="00E84FFE">
                <w:delText>DC_3A_n257A</w:delText>
              </w:r>
            </w:del>
          </w:p>
          <w:p w:rsidR="00F705E1" w:rsidRPr="00AE4694" w:rsidDel="00E84FFE" w:rsidRDefault="00F705E1" w:rsidP="00F705E1">
            <w:pPr>
              <w:pStyle w:val="TAC"/>
              <w:rPr>
                <w:del w:id="4055" w:author="CATT" w:date="2019-03-28T17:11:00Z"/>
              </w:rPr>
            </w:pPr>
            <w:del w:id="4056" w:author="CATT" w:date="2019-03-28T17:11:00Z">
              <w:r w:rsidRPr="00AE4694" w:rsidDel="00E84FFE">
                <w:delText>DC_19A_n257A</w:delText>
              </w:r>
            </w:del>
          </w:p>
          <w:p w:rsidR="00F705E1" w:rsidRPr="00AE4694" w:rsidRDefault="00F705E1" w:rsidP="00F705E1">
            <w:pPr>
              <w:pStyle w:val="TAC"/>
            </w:pPr>
            <w:del w:id="4057" w:author="CATT" w:date="2019-03-28T17:11:00Z">
              <w:r w:rsidRPr="00AE4694" w:rsidDel="00E84FFE">
                <w:delText>DC_42A_n257A</w:delText>
              </w:r>
            </w:del>
          </w:p>
        </w:tc>
        <w:tc>
          <w:tcPr>
            <w:tcW w:w="0" w:type="auto"/>
            <w:shd w:val="clear" w:color="auto" w:fill="auto"/>
            <w:noWrap/>
            <w:vAlign w:val="center"/>
          </w:tcPr>
          <w:p w:rsidR="00F705E1" w:rsidRPr="00AE4694" w:rsidRDefault="00F705E1" w:rsidP="00F705E1">
            <w:pPr>
              <w:pStyle w:val="TAC"/>
              <w:rPr>
                <w:rFonts w:cs="Arial"/>
                <w:lang w:eastAsia="ja-JP"/>
              </w:rPr>
            </w:pPr>
            <w:del w:id="4058" w:author="CATT" w:date="2019-03-28T17:11: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w:delText>
              </w:r>
              <w:r w:rsidRPr="00AE4694" w:rsidDel="00E84FFE">
                <w:rPr>
                  <w:rFonts w:cs="Arial" w:hint="eastAsia"/>
                  <w:lang w:eastAsia="zh-CN"/>
                </w:rPr>
                <w:delText>C</w:delText>
              </w:r>
            </w:del>
          </w:p>
        </w:tc>
        <w:tc>
          <w:tcPr>
            <w:tcW w:w="0" w:type="auto"/>
            <w:vAlign w:val="center"/>
          </w:tcPr>
          <w:p w:rsidR="00F705E1" w:rsidRPr="00AE4694" w:rsidRDefault="00F705E1" w:rsidP="00F705E1">
            <w:pPr>
              <w:pStyle w:val="TAC"/>
            </w:pPr>
            <w:del w:id="4059" w:author="CATT" w:date="2019-03-28T17:11:00Z">
              <w:r w:rsidRPr="00AE4694" w:rsidDel="00E84FFE">
                <w:delText>CA_n257</w:delText>
              </w:r>
              <w:r w:rsidRPr="00AE4694" w:rsidDel="00E84FFE">
                <w:rPr>
                  <w:rFonts w:cs="Arial" w:hint="eastAsia"/>
                  <w:lang w:eastAsia="zh-CN"/>
                </w:rPr>
                <w:delText>E</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del w:id="4060" w:author="CATT" w:date="2019-03-28T17:12:00Z">
              <w:r w:rsidRPr="00AE4694" w:rsidDel="00E84FFE">
                <w:rPr>
                  <w:rFonts w:cs="Arial" w:hint="eastAsia"/>
                  <w:lang w:eastAsia="ja-JP"/>
                </w:rPr>
                <w:delText>DC</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w:delText>
              </w:r>
              <w:r w:rsidRPr="00AE4694" w:rsidDel="00E84FFE">
                <w:rPr>
                  <w:rFonts w:cs="Arial" w:hint="eastAsia"/>
                  <w:lang w:eastAsia="zh-CN"/>
                </w:rPr>
                <w:delText>C</w:delText>
              </w:r>
              <w:r w:rsidRPr="00AE4694" w:rsidDel="00E84FFE">
                <w:rPr>
                  <w:rFonts w:cs="Arial"/>
                  <w:lang w:val="fi-FI" w:eastAsia="ja-JP"/>
                </w:rPr>
                <w:delText>_</w:delText>
              </w:r>
              <w:r w:rsidRPr="00AE4694" w:rsidDel="00E84FFE">
                <w:rPr>
                  <w:rFonts w:cs="Arial" w:hint="eastAsia"/>
                  <w:lang w:eastAsia="ja-JP"/>
                </w:rPr>
                <w:delText>n257</w:delText>
              </w:r>
              <w:r w:rsidRPr="00AE4694" w:rsidDel="00E84FFE">
                <w:rPr>
                  <w:rFonts w:cs="Arial" w:hint="eastAsia"/>
                  <w:lang w:eastAsia="zh-CN"/>
                </w:rPr>
                <w:delText>F</w:delText>
              </w:r>
            </w:del>
          </w:p>
        </w:tc>
        <w:tc>
          <w:tcPr>
            <w:tcW w:w="0" w:type="auto"/>
          </w:tcPr>
          <w:p w:rsidR="00F705E1" w:rsidRPr="00AE4694" w:rsidDel="00E84FFE" w:rsidRDefault="00F705E1" w:rsidP="00F705E1">
            <w:pPr>
              <w:pStyle w:val="TAC"/>
              <w:rPr>
                <w:del w:id="4061" w:author="CATT" w:date="2019-03-28T17:12:00Z"/>
              </w:rPr>
            </w:pPr>
            <w:del w:id="4062" w:author="CATT" w:date="2019-03-28T17:12:00Z">
              <w:r w:rsidRPr="00AE4694" w:rsidDel="00E84FFE">
                <w:delText>DC_1A_n257A</w:delText>
              </w:r>
            </w:del>
          </w:p>
          <w:p w:rsidR="00F705E1" w:rsidRPr="00AE4694" w:rsidDel="00E84FFE" w:rsidRDefault="00F705E1" w:rsidP="00F705E1">
            <w:pPr>
              <w:pStyle w:val="TAC"/>
              <w:rPr>
                <w:del w:id="4063" w:author="CATT" w:date="2019-03-28T17:12:00Z"/>
              </w:rPr>
            </w:pPr>
            <w:del w:id="4064" w:author="CATT" w:date="2019-03-28T17:12:00Z">
              <w:r w:rsidRPr="00AE4694" w:rsidDel="00E84FFE">
                <w:delText>DC_3A_n257A</w:delText>
              </w:r>
            </w:del>
          </w:p>
          <w:p w:rsidR="00F705E1" w:rsidRPr="00AE4694" w:rsidDel="00E84FFE" w:rsidRDefault="00F705E1" w:rsidP="00F705E1">
            <w:pPr>
              <w:pStyle w:val="TAC"/>
              <w:rPr>
                <w:del w:id="4065" w:author="CATT" w:date="2019-03-28T17:12:00Z"/>
              </w:rPr>
            </w:pPr>
            <w:del w:id="4066" w:author="CATT" w:date="2019-03-28T17:12:00Z">
              <w:r w:rsidRPr="00AE4694" w:rsidDel="00E84FFE">
                <w:delText>DC_19A_n257A</w:delText>
              </w:r>
            </w:del>
          </w:p>
          <w:p w:rsidR="00F705E1" w:rsidRPr="00AE4694" w:rsidRDefault="00F705E1" w:rsidP="00F705E1">
            <w:pPr>
              <w:pStyle w:val="TAC"/>
            </w:pPr>
            <w:del w:id="4067" w:author="CATT" w:date="2019-03-28T17:12:00Z">
              <w:r w:rsidRPr="00AE4694" w:rsidDel="00E84FFE">
                <w:delText>DC_42A_n257A</w:delText>
              </w:r>
            </w:del>
          </w:p>
        </w:tc>
        <w:tc>
          <w:tcPr>
            <w:tcW w:w="0" w:type="auto"/>
            <w:shd w:val="clear" w:color="auto" w:fill="auto"/>
            <w:noWrap/>
            <w:vAlign w:val="center"/>
          </w:tcPr>
          <w:p w:rsidR="00F705E1" w:rsidRPr="00AE4694" w:rsidRDefault="00F705E1" w:rsidP="00F705E1">
            <w:pPr>
              <w:pStyle w:val="TAC"/>
              <w:rPr>
                <w:rFonts w:cs="Arial"/>
                <w:lang w:eastAsia="ja-JP"/>
              </w:rPr>
            </w:pPr>
            <w:del w:id="4068" w:author="CATT" w:date="2019-03-28T17:12: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w:delText>
              </w:r>
              <w:r w:rsidRPr="00AE4694" w:rsidDel="00E84FFE">
                <w:rPr>
                  <w:rFonts w:cs="Arial" w:hint="eastAsia"/>
                  <w:lang w:eastAsia="zh-CN"/>
                </w:rPr>
                <w:delText>C</w:delText>
              </w:r>
            </w:del>
          </w:p>
        </w:tc>
        <w:tc>
          <w:tcPr>
            <w:tcW w:w="0" w:type="auto"/>
            <w:vAlign w:val="center"/>
          </w:tcPr>
          <w:p w:rsidR="00F705E1" w:rsidRPr="00AE4694" w:rsidRDefault="00F705E1" w:rsidP="00F705E1">
            <w:pPr>
              <w:pStyle w:val="TAC"/>
            </w:pPr>
            <w:del w:id="4069" w:author="CATT" w:date="2019-03-28T17:12:00Z">
              <w:r w:rsidRPr="00AE4694" w:rsidDel="00E84FFE">
                <w:delText>CA_n257</w:delText>
              </w:r>
              <w:r w:rsidRPr="00AE4694" w:rsidDel="00E84FFE">
                <w:rPr>
                  <w:rFonts w:hint="eastAsia"/>
                  <w:lang w:eastAsia="zh-CN"/>
                </w:rPr>
                <w:delText>F</w:delText>
              </w:r>
            </w:del>
          </w:p>
        </w:tc>
      </w:tr>
      <w:tr w:rsidR="00F705E1" w:rsidRPr="00AE4694" w:rsidTr="00F705E1">
        <w:trPr>
          <w:trHeight w:val="288"/>
          <w:jc w:val="center"/>
        </w:trPr>
        <w:tc>
          <w:tcPr>
            <w:tcW w:w="0" w:type="auto"/>
            <w:shd w:val="clear" w:color="auto" w:fill="auto"/>
            <w:noWrap/>
            <w:vAlign w:val="center"/>
          </w:tcPr>
          <w:p w:rsidR="00F705E1" w:rsidRDefault="00F705E1" w:rsidP="00F705E1">
            <w:pPr>
              <w:pStyle w:val="TAC"/>
              <w:rPr>
                <w:ins w:id="4070" w:author="CATT" w:date="2019-03-28T17:13:00Z"/>
                <w:rFonts w:cs="Arial"/>
                <w:lang w:eastAsia="zh-CN"/>
              </w:rPr>
            </w:pPr>
            <w:r w:rsidRPr="00AE4694">
              <w:rPr>
                <w:rFonts w:cs="Arial"/>
              </w:rPr>
              <w:t>DC_1A-3A-21A-42A_n</w:t>
            </w:r>
            <w:r w:rsidRPr="00AE4694">
              <w:rPr>
                <w:rFonts w:cs="Arial"/>
                <w:lang w:eastAsia="zh-CN"/>
              </w:rPr>
              <w:t>25</w:t>
            </w:r>
            <w:r w:rsidRPr="00AE4694">
              <w:rPr>
                <w:rFonts w:cs="Arial"/>
              </w:rPr>
              <w:t>7A</w:t>
            </w:r>
          </w:p>
          <w:p w:rsidR="00A34667" w:rsidRDefault="00A34667" w:rsidP="00F705E1">
            <w:pPr>
              <w:pStyle w:val="TAC"/>
              <w:rPr>
                <w:ins w:id="4071" w:author="CATT" w:date="2019-03-28T17:13:00Z"/>
                <w:rFonts w:cs="Arial"/>
                <w:lang w:eastAsia="zh-CN"/>
              </w:rPr>
            </w:pPr>
            <w:ins w:id="4072" w:author="CATT" w:date="2019-03-28T17:13: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ins>
          </w:p>
          <w:p w:rsidR="00A34667" w:rsidRDefault="00A34667" w:rsidP="00F705E1">
            <w:pPr>
              <w:pStyle w:val="TAC"/>
              <w:rPr>
                <w:ins w:id="4073" w:author="CATT" w:date="2019-03-28T17:13:00Z"/>
                <w:rFonts w:cs="Arial"/>
                <w:lang w:eastAsia="zh-CN"/>
              </w:rPr>
            </w:pPr>
            <w:ins w:id="4074" w:author="CATT" w:date="2019-03-28T17:13: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ins>
          </w:p>
          <w:p w:rsidR="00A34667" w:rsidRDefault="00A34667" w:rsidP="00F705E1">
            <w:pPr>
              <w:pStyle w:val="TAC"/>
              <w:rPr>
                <w:ins w:id="4075" w:author="CATT" w:date="2019-03-28T17:13:00Z"/>
                <w:rFonts w:cs="Arial"/>
                <w:lang w:eastAsia="zh-CN"/>
              </w:rPr>
            </w:pPr>
            <w:ins w:id="4076" w:author="CATT" w:date="2019-03-28T17:13: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ins>
          </w:p>
          <w:p w:rsidR="00A34667" w:rsidRPr="00AE4694" w:rsidRDefault="00A34667" w:rsidP="00F705E1">
            <w:pPr>
              <w:pStyle w:val="TAC"/>
              <w:rPr>
                <w:rFonts w:cs="Arial"/>
                <w:lang w:eastAsia="zh-CN"/>
              </w:rPr>
            </w:pPr>
            <w:ins w:id="4077" w:author="CATT" w:date="2019-03-28T17:13: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ins>
          </w:p>
        </w:tc>
        <w:tc>
          <w:tcPr>
            <w:tcW w:w="0" w:type="auto"/>
          </w:tcPr>
          <w:p w:rsidR="00F705E1" w:rsidRPr="00AE4694" w:rsidRDefault="00F705E1" w:rsidP="00F705E1">
            <w:pPr>
              <w:pStyle w:val="TAC"/>
            </w:pPr>
            <w:r w:rsidRPr="00AE4694">
              <w:t>DC_</w:t>
            </w:r>
            <w:r w:rsidRPr="00AE4694">
              <w:rPr>
                <w:rFonts w:eastAsia="Malgun Gothic"/>
              </w:rPr>
              <w:t>1A_</w:t>
            </w:r>
            <w:r w:rsidRPr="00AE4694">
              <w:t>n</w:t>
            </w:r>
            <w:r w:rsidRPr="00AE4694">
              <w:rPr>
                <w:lang w:eastAsia="zh-CN"/>
              </w:rPr>
              <w:t>257</w:t>
            </w:r>
            <w:r w:rsidRPr="00AE4694">
              <w:t>A</w:t>
            </w:r>
          </w:p>
          <w:p w:rsidR="00F705E1" w:rsidRPr="00AE4694" w:rsidRDefault="00F705E1" w:rsidP="00F705E1">
            <w:pPr>
              <w:pStyle w:val="TAC"/>
            </w:pPr>
            <w:r w:rsidRPr="00AE4694">
              <w:t>DC_</w:t>
            </w:r>
            <w:r w:rsidRPr="00AE4694">
              <w:rPr>
                <w:rFonts w:eastAsia="Malgun Gothic"/>
              </w:rPr>
              <w:t>3A_</w:t>
            </w:r>
            <w:r w:rsidRPr="00AE4694">
              <w:t>n</w:t>
            </w:r>
            <w:r w:rsidRPr="00AE4694">
              <w:rPr>
                <w:lang w:eastAsia="zh-CN"/>
              </w:rPr>
              <w:t>257</w:t>
            </w:r>
            <w:r w:rsidRPr="00AE4694">
              <w:t>A</w:t>
            </w:r>
          </w:p>
          <w:p w:rsidR="00F705E1" w:rsidRPr="00AE4694" w:rsidRDefault="00F705E1" w:rsidP="00F705E1">
            <w:pPr>
              <w:pStyle w:val="TAC"/>
            </w:pPr>
            <w:r w:rsidRPr="00AE4694">
              <w:t>DC_</w:t>
            </w:r>
            <w:r>
              <w:rPr>
                <w:rFonts w:eastAsia="Malgun Gothic"/>
              </w:rPr>
              <w:t>21</w:t>
            </w:r>
            <w:r w:rsidRPr="00AE4694">
              <w:rPr>
                <w:rFonts w:eastAsia="Malgun Gothic"/>
              </w:rPr>
              <w:t>A_</w:t>
            </w:r>
            <w:r w:rsidRPr="00AE4694">
              <w:t>n</w:t>
            </w:r>
            <w:r w:rsidRPr="00AE4694">
              <w:rPr>
                <w:lang w:eastAsia="zh-CN"/>
              </w:rPr>
              <w:t>257</w:t>
            </w:r>
            <w:r w:rsidRPr="00AE4694">
              <w:t>A</w:t>
            </w:r>
          </w:p>
          <w:p w:rsidR="00F705E1" w:rsidRPr="00AE4694" w:rsidRDefault="00F705E1" w:rsidP="00F705E1">
            <w:pPr>
              <w:pStyle w:val="TAC"/>
            </w:pPr>
            <w:r w:rsidRPr="00AE4694">
              <w:t>DC_</w:t>
            </w:r>
            <w:r w:rsidRPr="00AE4694">
              <w:rPr>
                <w:lang w:eastAsia="zh-CN"/>
              </w:rPr>
              <w:t>42</w:t>
            </w:r>
            <w:r w:rsidRPr="00AE4694">
              <w:rPr>
                <w:rFonts w:eastAsia="Malgun Gothic"/>
              </w:rPr>
              <w:t>A_</w:t>
            </w:r>
            <w:r w:rsidRPr="00AE4694">
              <w:t>n</w:t>
            </w:r>
            <w:r w:rsidRPr="00AE4694">
              <w:rPr>
                <w:lang w:eastAsia="zh-CN"/>
              </w:rPr>
              <w:t>257</w:t>
            </w:r>
            <w:r w:rsidRPr="00AE4694">
              <w:t>A</w:t>
            </w:r>
          </w:p>
        </w:tc>
        <w:tc>
          <w:tcPr>
            <w:tcW w:w="0" w:type="auto"/>
            <w:shd w:val="clear" w:color="auto" w:fill="auto"/>
            <w:noWrap/>
            <w:vAlign w:val="center"/>
          </w:tcPr>
          <w:p w:rsidR="00F705E1" w:rsidRPr="00AE4694" w:rsidRDefault="00F705E1" w:rsidP="00F705E1">
            <w:pPr>
              <w:pStyle w:val="TAC"/>
              <w:rPr>
                <w:rFonts w:cs="Arial"/>
                <w:lang w:eastAsia="ja-JP"/>
              </w:rPr>
            </w:pPr>
            <w:del w:id="4078" w:author="CATT" w:date="2019-03-28T17:12:00Z">
              <w:r w:rsidRPr="00AE4694" w:rsidDel="00A34667">
                <w:rPr>
                  <w:lang w:eastAsia="zh-CN"/>
                </w:rPr>
                <w:delText>CA_</w:delText>
              </w:r>
              <w:r w:rsidRPr="00AE4694" w:rsidDel="00A34667">
                <w:rPr>
                  <w:rFonts w:cs="Arial"/>
                </w:rPr>
                <w:delText>1A-3A-21A-42A</w:delText>
              </w:r>
            </w:del>
          </w:p>
        </w:tc>
        <w:tc>
          <w:tcPr>
            <w:tcW w:w="0" w:type="auto"/>
            <w:vAlign w:val="center"/>
          </w:tcPr>
          <w:p w:rsidR="00F705E1" w:rsidRPr="00AE4694" w:rsidRDefault="00F705E1" w:rsidP="00F705E1">
            <w:pPr>
              <w:pStyle w:val="TAC"/>
            </w:pPr>
            <w:del w:id="4079" w:author="CATT" w:date="2019-03-28T17:12:00Z">
              <w:r w:rsidRPr="00AE4694" w:rsidDel="00A34667">
                <w:rPr>
                  <w:rFonts w:cs="Arial"/>
                  <w:lang w:eastAsia="zh-CN"/>
                </w:rPr>
                <w:delText>n25</w:delText>
              </w:r>
              <w:r w:rsidRPr="00AE4694" w:rsidDel="00A34667">
                <w:rPr>
                  <w:rFonts w:cs="Arial"/>
                </w:rPr>
                <w:delText>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del w:id="4080" w:author="CATT" w:date="2019-03-28T17:13:00Z">
              <w:r w:rsidRPr="00AE4694" w:rsidDel="00A34667">
                <w:rPr>
                  <w:rFonts w:cs="Arial" w:hint="eastAsia"/>
                </w:rPr>
                <w:delText>DC</w:delText>
              </w:r>
              <w:r w:rsidRPr="00AE4694" w:rsidDel="00A34667">
                <w:rPr>
                  <w:rFonts w:cs="Arial"/>
                </w:rPr>
                <w:delText>_</w:delText>
              </w:r>
              <w:r w:rsidRPr="00AE4694" w:rsidDel="00A34667">
                <w:rPr>
                  <w:rFonts w:cs="Arial" w:hint="eastAsia"/>
                </w:rPr>
                <w:delText>1A-3A-21A-42C</w:delText>
              </w:r>
              <w:r w:rsidRPr="00AE4694" w:rsidDel="00A34667">
                <w:rPr>
                  <w:rFonts w:cs="Arial"/>
                </w:rPr>
                <w:delText>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rPr>
                <w:delText>A</w:delText>
              </w:r>
            </w:del>
          </w:p>
        </w:tc>
        <w:tc>
          <w:tcPr>
            <w:tcW w:w="0" w:type="auto"/>
          </w:tcPr>
          <w:p w:rsidR="00F705E1" w:rsidRPr="00AE4694" w:rsidDel="00A34667" w:rsidRDefault="00F705E1" w:rsidP="00F705E1">
            <w:pPr>
              <w:pStyle w:val="TAC"/>
              <w:rPr>
                <w:del w:id="4081" w:author="CATT" w:date="2019-03-28T17:12:00Z"/>
              </w:rPr>
            </w:pPr>
            <w:del w:id="4082" w:author="CATT" w:date="2019-03-28T17:12: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F705E1" w:rsidRPr="00AE4694" w:rsidDel="00A34667" w:rsidRDefault="00F705E1" w:rsidP="00F705E1">
            <w:pPr>
              <w:pStyle w:val="TAC"/>
              <w:rPr>
                <w:del w:id="4083" w:author="CATT" w:date="2019-03-28T17:12:00Z"/>
              </w:rPr>
            </w:pPr>
            <w:del w:id="4084" w:author="CATT" w:date="2019-03-28T17:12:00Z">
              <w:r w:rsidRPr="00AE4694" w:rsidDel="00A34667">
                <w:rPr>
                  <w:rFonts w:hint="eastAsia"/>
                </w:rPr>
                <w:delText>DC</w:delText>
              </w:r>
              <w:r w:rsidRPr="00AE4694" w:rsidDel="00A34667">
                <w:delText>_</w:delText>
              </w:r>
              <w:r w:rsidRPr="00AE4694" w:rsidDel="00A34667">
                <w:rPr>
                  <w:rFonts w:eastAsia="Malgun Gothic" w:hint="eastAsia"/>
                </w:rPr>
                <w:delText>3A_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F705E1" w:rsidRPr="00AE4694" w:rsidDel="00A34667" w:rsidRDefault="00F705E1" w:rsidP="00F705E1">
            <w:pPr>
              <w:pStyle w:val="TAC"/>
              <w:rPr>
                <w:del w:id="4085" w:author="CATT" w:date="2019-03-28T17:12:00Z"/>
              </w:rPr>
            </w:pPr>
            <w:del w:id="4086" w:author="CATT" w:date="2019-03-28T17:12:00Z">
              <w:r w:rsidRPr="00AE4694" w:rsidDel="00A34667">
                <w:rPr>
                  <w:rFonts w:hint="eastAsia"/>
                </w:rPr>
                <w:delText>DC</w:delText>
              </w:r>
              <w:r w:rsidRPr="00AE4694" w:rsidDel="00A34667">
                <w:delText>_</w:delText>
              </w:r>
              <w:r w:rsidDel="00A34667">
                <w:rPr>
                  <w:rFonts w:eastAsia="Malgun Gothic"/>
                </w:rPr>
                <w:delText>21</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F705E1" w:rsidRPr="00AE4694" w:rsidRDefault="00F705E1" w:rsidP="00F705E1">
            <w:pPr>
              <w:pStyle w:val="TAC"/>
            </w:pPr>
            <w:del w:id="4087" w:author="CATT" w:date="2019-03-28T17:12: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tc>
        <w:tc>
          <w:tcPr>
            <w:tcW w:w="0" w:type="auto"/>
            <w:shd w:val="clear" w:color="auto" w:fill="auto"/>
            <w:noWrap/>
            <w:vAlign w:val="center"/>
          </w:tcPr>
          <w:p w:rsidR="00F705E1" w:rsidRPr="00AE4694" w:rsidRDefault="00F705E1" w:rsidP="00F705E1">
            <w:pPr>
              <w:pStyle w:val="TAC"/>
              <w:rPr>
                <w:rFonts w:cs="Arial"/>
                <w:lang w:eastAsia="ja-JP"/>
              </w:rPr>
            </w:pPr>
            <w:del w:id="4088" w:author="CATT" w:date="2019-03-28T17:12:00Z">
              <w:r w:rsidRPr="00AE4694" w:rsidDel="00A34667">
                <w:rPr>
                  <w:rFonts w:hint="eastAsia"/>
                  <w:lang w:eastAsia="zh-CN"/>
                </w:rPr>
                <w:delText>CA_</w:delText>
              </w:r>
              <w:r w:rsidRPr="00AE4694" w:rsidDel="00A34667">
                <w:rPr>
                  <w:rFonts w:cs="Arial" w:hint="eastAsia"/>
                </w:rPr>
                <w:delText>1A-3A-21A-42C</w:delText>
              </w:r>
            </w:del>
          </w:p>
        </w:tc>
        <w:tc>
          <w:tcPr>
            <w:tcW w:w="0" w:type="auto"/>
            <w:vAlign w:val="center"/>
          </w:tcPr>
          <w:p w:rsidR="00F705E1" w:rsidRPr="00AE4694" w:rsidRDefault="00F705E1" w:rsidP="00F705E1">
            <w:pPr>
              <w:pStyle w:val="TAC"/>
            </w:pPr>
            <w:del w:id="4089" w:author="CATT" w:date="2019-03-28T17:12:00Z">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rPr>
                <w:delText>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rPr>
            </w:pPr>
            <w:del w:id="4090" w:author="CATT" w:date="2019-03-28T17:13:00Z">
              <w:r w:rsidRPr="00AE4694" w:rsidDel="00A34667">
                <w:rPr>
                  <w:rFonts w:cs="Arial" w:hint="eastAsia"/>
                </w:rPr>
                <w:delText>DC</w:delText>
              </w:r>
              <w:r w:rsidRPr="00AE4694" w:rsidDel="00A34667">
                <w:rPr>
                  <w:rFonts w:cs="Arial"/>
                </w:rPr>
                <w:delText>_</w:delText>
              </w:r>
              <w:r w:rsidRPr="00AE4694" w:rsidDel="00A34667">
                <w:rPr>
                  <w:rFonts w:cs="Arial" w:hint="eastAsia"/>
                </w:rPr>
                <w:delText>1A-3A-21A-42C</w:delText>
              </w:r>
              <w:r w:rsidRPr="00AE4694" w:rsidDel="00A34667">
                <w:rPr>
                  <w:rFonts w:cs="Arial"/>
                </w:rPr>
                <w:delText>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hint="eastAsia"/>
                  <w:lang w:eastAsia="zh-CN"/>
                </w:rPr>
                <w:delText>D</w:delText>
              </w:r>
            </w:del>
          </w:p>
        </w:tc>
        <w:tc>
          <w:tcPr>
            <w:tcW w:w="0" w:type="auto"/>
          </w:tcPr>
          <w:p w:rsidR="00F705E1" w:rsidRPr="00AE4694" w:rsidDel="00A34667" w:rsidRDefault="00F705E1" w:rsidP="00F705E1">
            <w:pPr>
              <w:pStyle w:val="TAC"/>
              <w:rPr>
                <w:del w:id="4091" w:author="CATT" w:date="2019-03-28T17:12:00Z"/>
              </w:rPr>
            </w:pPr>
            <w:del w:id="4092" w:author="CATT" w:date="2019-03-28T17:12: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F705E1" w:rsidRPr="00AE4694" w:rsidDel="00A34667" w:rsidRDefault="00F705E1" w:rsidP="00F705E1">
            <w:pPr>
              <w:pStyle w:val="TAC"/>
              <w:rPr>
                <w:del w:id="4093" w:author="CATT" w:date="2019-03-28T17:12:00Z"/>
              </w:rPr>
            </w:pPr>
            <w:del w:id="4094" w:author="CATT" w:date="2019-03-28T17:12:00Z">
              <w:r w:rsidRPr="00AE4694" w:rsidDel="00A34667">
                <w:rPr>
                  <w:rFonts w:hint="eastAsia"/>
                </w:rPr>
                <w:delText>DC</w:delText>
              </w:r>
              <w:r w:rsidRPr="00AE4694" w:rsidDel="00A34667">
                <w:delText>_</w:delText>
              </w:r>
              <w:r w:rsidRPr="00AE4694" w:rsidDel="00A34667">
                <w:rPr>
                  <w:rFonts w:eastAsia="Malgun Gothic" w:hint="eastAsia"/>
                </w:rPr>
                <w:delText>3A_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F705E1" w:rsidRPr="00AE4694" w:rsidDel="00A34667" w:rsidRDefault="00F705E1" w:rsidP="00F705E1">
            <w:pPr>
              <w:pStyle w:val="TAC"/>
              <w:rPr>
                <w:del w:id="4095" w:author="CATT" w:date="2019-03-28T17:12:00Z"/>
              </w:rPr>
            </w:pPr>
            <w:del w:id="4096" w:author="CATT" w:date="2019-03-28T17:12:00Z">
              <w:r w:rsidRPr="00AE4694" w:rsidDel="00A34667">
                <w:rPr>
                  <w:rFonts w:hint="eastAsia"/>
                </w:rPr>
                <w:delText>DC</w:delText>
              </w:r>
              <w:r w:rsidRPr="00AE4694" w:rsidDel="00A34667">
                <w:delText>_</w:delText>
              </w:r>
              <w:r w:rsidDel="00A34667">
                <w:rPr>
                  <w:rFonts w:eastAsia="Malgun Gothic"/>
                </w:rPr>
                <w:delText>21</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F705E1" w:rsidRPr="00AE4694" w:rsidRDefault="00F705E1" w:rsidP="00F705E1">
            <w:pPr>
              <w:pStyle w:val="TAC"/>
            </w:pPr>
            <w:del w:id="4097" w:author="CATT" w:date="2019-03-28T17:12: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tc>
        <w:tc>
          <w:tcPr>
            <w:tcW w:w="0" w:type="auto"/>
            <w:shd w:val="clear" w:color="auto" w:fill="auto"/>
            <w:noWrap/>
            <w:vAlign w:val="center"/>
          </w:tcPr>
          <w:p w:rsidR="00F705E1" w:rsidRPr="00AE4694" w:rsidRDefault="00F705E1" w:rsidP="00F705E1">
            <w:pPr>
              <w:pStyle w:val="TAC"/>
              <w:rPr>
                <w:lang w:eastAsia="zh-CN"/>
              </w:rPr>
            </w:pPr>
            <w:del w:id="4098" w:author="CATT" w:date="2019-03-28T17:12:00Z">
              <w:r w:rsidRPr="00AE4694" w:rsidDel="00A34667">
                <w:rPr>
                  <w:rFonts w:hint="eastAsia"/>
                  <w:lang w:eastAsia="zh-CN"/>
                </w:rPr>
                <w:delText>CA_</w:delText>
              </w:r>
              <w:r w:rsidRPr="00AE4694" w:rsidDel="00A34667">
                <w:rPr>
                  <w:rFonts w:cs="Arial" w:hint="eastAsia"/>
                </w:rPr>
                <w:delText>1A-3A-21A-42C</w:delText>
              </w:r>
            </w:del>
          </w:p>
        </w:tc>
        <w:tc>
          <w:tcPr>
            <w:tcW w:w="0" w:type="auto"/>
            <w:vAlign w:val="center"/>
          </w:tcPr>
          <w:p w:rsidR="00F705E1" w:rsidRPr="00AE4694" w:rsidRDefault="00F705E1" w:rsidP="00F705E1">
            <w:pPr>
              <w:pStyle w:val="TAC"/>
              <w:rPr>
                <w:rFonts w:cs="Arial"/>
                <w:lang w:eastAsia="zh-CN"/>
              </w:rPr>
            </w:pPr>
            <w:del w:id="4099" w:author="CATT" w:date="2019-03-28T17:12:00Z">
              <w:r w:rsidRPr="00AE4694" w:rsidDel="00A34667">
                <w:rPr>
                  <w:rFonts w:cs="Arial"/>
                  <w:lang w:eastAsia="zh-CN"/>
                </w:rPr>
                <w:delText>CA_</w:delText>
              </w:r>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hint="eastAsia"/>
                  <w:lang w:eastAsia="zh-CN"/>
                </w:rPr>
                <w:delText>D</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rPr>
            </w:pPr>
            <w:del w:id="4100" w:author="CATT" w:date="2019-03-28T17:13:00Z">
              <w:r w:rsidRPr="00AE4694" w:rsidDel="00A34667">
                <w:rPr>
                  <w:rFonts w:cs="Arial" w:hint="eastAsia"/>
                </w:rPr>
                <w:delText>DC</w:delText>
              </w:r>
              <w:r w:rsidRPr="00AE4694" w:rsidDel="00A34667">
                <w:rPr>
                  <w:rFonts w:cs="Arial"/>
                </w:rPr>
                <w:delText>_</w:delText>
              </w:r>
              <w:r w:rsidRPr="00AE4694" w:rsidDel="00A34667">
                <w:rPr>
                  <w:rFonts w:cs="Arial" w:hint="eastAsia"/>
                </w:rPr>
                <w:delText>1A-3A-21A-42C</w:delText>
              </w:r>
              <w:r w:rsidRPr="00AE4694" w:rsidDel="00A34667">
                <w:rPr>
                  <w:rFonts w:cs="Arial"/>
                </w:rPr>
                <w:delText>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hint="eastAsia"/>
                  <w:lang w:eastAsia="zh-CN"/>
                </w:rPr>
                <w:delText>E</w:delText>
              </w:r>
            </w:del>
          </w:p>
        </w:tc>
        <w:tc>
          <w:tcPr>
            <w:tcW w:w="0" w:type="auto"/>
          </w:tcPr>
          <w:p w:rsidR="00F705E1" w:rsidRPr="00AE4694" w:rsidDel="00A34667" w:rsidRDefault="00F705E1" w:rsidP="00F705E1">
            <w:pPr>
              <w:pStyle w:val="TAC"/>
              <w:rPr>
                <w:del w:id="4101" w:author="CATT" w:date="2019-03-28T17:12:00Z"/>
              </w:rPr>
            </w:pPr>
            <w:del w:id="4102" w:author="CATT" w:date="2019-03-28T17:12: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F705E1" w:rsidRPr="00AE4694" w:rsidDel="00A34667" w:rsidRDefault="00F705E1" w:rsidP="00F705E1">
            <w:pPr>
              <w:pStyle w:val="TAC"/>
              <w:rPr>
                <w:del w:id="4103" w:author="CATT" w:date="2019-03-28T17:12:00Z"/>
              </w:rPr>
            </w:pPr>
            <w:del w:id="4104" w:author="CATT" w:date="2019-03-28T17:12:00Z">
              <w:r w:rsidRPr="00AE4694" w:rsidDel="00A34667">
                <w:rPr>
                  <w:rFonts w:hint="eastAsia"/>
                </w:rPr>
                <w:delText>DC</w:delText>
              </w:r>
              <w:r w:rsidRPr="00AE4694" w:rsidDel="00A34667">
                <w:delText>_</w:delText>
              </w:r>
              <w:r w:rsidRPr="00AE4694" w:rsidDel="00A34667">
                <w:rPr>
                  <w:rFonts w:eastAsia="Malgun Gothic" w:hint="eastAsia"/>
                </w:rPr>
                <w:delText>3A_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F705E1" w:rsidRPr="00AE4694" w:rsidDel="00A34667" w:rsidRDefault="00F705E1" w:rsidP="00F705E1">
            <w:pPr>
              <w:pStyle w:val="TAC"/>
              <w:rPr>
                <w:del w:id="4105" w:author="CATT" w:date="2019-03-28T17:12:00Z"/>
              </w:rPr>
            </w:pPr>
            <w:del w:id="4106" w:author="CATT" w:date="2019-03-28T17:12:00Z">
              <w:r w:rsidRPr="00AE4694" w:rsidDel="00A34667">
                <w:rPr>
                  <w:rFonts w:hint="eastAsia"/>
                </w:rPr>
                <w:delText>DC</w:delText>
              </w:r>
              <w:r w:rsidRPr="00AE4694" w:rsidDel="00A34667">
                <w:delText>_</w:delText>
              </w:r>
              <w:r w:rsidDel="00A34667">
                <w:rPr>
                  <w:rFonts w:eastAsia="Malgun Gothic"/>
                </w:rPr>
                <w:delText>21</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F705E1" w:rsidRPr="00AE4694" w:rsidRDefault="00F705E1" w:rsidP="00F705E1">
            <w:pPr>
              <w:pStyle w:val="TAC"/>
            </w:pPr>
            <w:del w:id="4107" w:author="CATT" w:date="2019-03-28T17:12: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tc>
        <w:tc>
          <w:tcPr>
            <w:tcW w:w="0" w:type="auto"/>
            <w:shd w:val="clear" w:color="auto" w:fill="auto"/>
            <w:noWrap/>
            <w:vAlign w:val="center"/>
          </w:tcPr>
          <w:p w:rsidR="00F705E1" w:rsidRPr="00AE4694" w:rsidRDefault="00F705E1" w:rsidP="00F705E1">
            <w:pPr>
              <w:pStyle w:val="TAC"/>
              <w:rPr>
                <w:lang w:eastAsia="zh-CN"/>
              </w:rPr>
            </w:pPr>
            <w:del w:id="4108" w:author="CATT" w:date="2019-03-28T17:12:00Z">
              <w:r w:rsidRPr="00AE4694" w:rsidDel="00A34667">
                <w:rPr>
                  <w:rFonts w:hint="eastAsia"/>
                  <w:lang w:eastAsia="zh-CN"/>
                </w:rPr>
                <w:delText>CA_</w:delText>
              </w:r>
              <w:r w:rsidRPr="00AE4694" w:rsidDel="00A34667">
                <w:rPr>
                  <w:rFonts w:cs="Arial" w:hint="eastAsia"/>
                </w:rPr>
                <w:delText>1A-3A-21A-42C</w:delText>
              </w:r>
            </w:del>
          </w:p>
        </w:tc>
        <w:tc>
          <w:tcPr>
            <w:tcW w:w="0" w:type="auto"/>
            <w:vAlign w:val="center"/>
          </w:tcPr>
          <w:p w:rsidR="00F705E1" w:rsidRPr="00AE4694" w:rsidRDefault="00F705E1" w:rsidP="00F705E1">
            <w:pPr>
              <w:pStyle w:val="TAC"/>
              <w:rPr>
                <w:rFonts w:cs="Arial"/>
                <w:lang w:eastAsia="zh-CN"/>
              </w:rPr>
            </w:pPr>
            <w:del w:id="4109" w:author="CATT" w:date="2019-03-28T17:12:00Z">
              <w:r w:rsidRPr="00AE4694" w:rsidDel="00A34667">
                <w:rPr>
                  <w:rFonts w:cs="Arial"/>
                  <w:lang w:eastAsia="zh-CN"/>
                </w:rPr>
                <w:delText>CA_</w:delText>
              </w:r>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hint="eastAsia"/>
                  <w:lang w:eastAsia="zh-CN"/>
                </w:rPr>
                <w:delText>E</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rPr>
            </w:pPr>
            <w:del w:id="4110" w:author="CATT" w:date="2019-03-28T17:13:00Z">
              <w:r w:rsidRPr="00AE4694" w:rsidDel="00A34667">
                <w:rPr>
                  <w:rFonts w:cs="Arial" w:hint="eastAsia"/>
                </w:rPr>
                <w:delText>DC</w:delText>
              </w:r>
              <w:r w:rsidRPr="00AE4694" w:rsidDel="00A34667">
                <w:rPr>
                  <w:rFonts w:cs="Arial"/>
                </w:rPr>
                <w:delText>_</w:delText>
              </w:r>
              <w:r w:rsidRPr="00AE4694" w:rsidDel="00A34667">
                <w:rPr>
                  <w:rFonts w:cs="Arial" w:hint="eastAsia"/>
                </w:rPr>
                <w:delText>1A-3A-21A-42C</w:delText>
              </w:r>
              <w:r w:rsidRPr="00AE4694" w:rsidDel="00A34667">
                <w:rPr>
                  <w:rFonts w:cs="Arial"/>
                </w:rPr>
                <w:delText>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hint="eastAsia"/>
                  <w:lang w:eastAsia="zh-CN"/>
                </w:rPr>
                <w:delText>F</w:delText>
              </w:r>
            </w:del>
          </w:p>
        </w:tc>
        <w:tc>
          <w:tcPr>
            <w:tcW w:w="0" w:type="auto"/>
          </w:tcPr>
          <w:p w:rsidR="00F705E1" w:rsidRPr="00AE4694" w:rsidDel="00A34667" w:rsidRDefault="00F705E1" w:rsidP="00F705E1">
            <w:pPr>
              <w:pStyle w:val="TAC"/>
              <w:rPr>
                <w:del w:id="4111" w:author="CATT" w:date="2019-03-28T17:12:00Z"/>
              </w:rPr>
            </w:pPr>
            <w:del w:id="4112" w:author="CATT" w:date="2019-03-28T17:12: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F705E1" w:rsidRPr="00AE4694" w:rsidDel="00A34667" w:rsidRDefault="00F705E1" w:rsidP="00F705E1">
            <w:pPr>
              <w:pStyle w:val="TAC"/>
              <w:rPr>
                <w:del w:id="4113" w:author="CATT" w:date="2019-03-28T17:12:00Z"/>
              </w:rPr>
            </w:pPr>
            <w:del w:id="4114" w:author="CATT" w:date="2019-03-28T17:12:00Z">
              <w:r w:rsidRPr="00AE4694" w:rsidDel="00A34667">
                <w:rPr>
                  <w:rFonts w:hint="eastAsia"/>
                </w:rPr>
                <w:delText>DC</w:delText>
              </w:r>
              <w:r w:rsidRPr="00AE4694" w:rsidDel="00A34667">
                <w:delText>_</w:delText>
              </w:r>
              <w:r w:rsidRPr="00AE4694" w:rsidDel="00A34667">
                <w:rPr>
                  <w:rFonts w:eastAsia="Malgun Gothic" w:hint="eastAsia"/>
                </w:rPr>
                <w:delText>3A_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F705E1" w:rsidRPr="00AE4694" w:rsidDel="00A34667" w:rsidRDefault="00F705E1" w:rsidP="00F705E1">
            <w:pPr>
              <w:pStyle w:val="TAC"/>
              <w:rPr>
                <w:del w:id="4115" w:author="CATT" w:date="2019-03-28T17:12:00Z"/>
              </w:rPr>
            </w:pPr>
            <w:del w:id="4116" w:author="CATT" w:date="2019-03-28T17:12:00Z">
              <w:r w:rsidRPr="00AE4694" w:rsidDel="00A34667">
                <w:rPr>
                  <w:rFonts w:hint="eastAsia"/>
                </w:rPr>
                <w:delText>DC</w:delText>
              </w:r>
              <w:r w:rsidRPr="00AE4694" w:rsidDel="00A34667">
                <w:delText>_</w:delText>
              </w:r>
              <w:r w:rsidDel="00A34667">
                <w:rPr>
                  <w:rFonts w:eastAsia="Malgun Gothic"/>
                </w:rPr>
                <w:delText>21</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F705E1" w:rsidRPr="00AE4694" w:rsidRDefault="00F705E1" w:rsidP="00F705E1">
            <w:pPr>
              <w:pStyle w:val="TAC"/>
            </w:pPr>
            <w:del w:id="4117" w:author="CATT" w:date="2019-03-28T17:12: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tc>
        <w:tc>
          <w:tcPr>
            <w:tcW w:w="0" w:type="auto"/>
            <w:shd w:val="clear" w:color="auto" w:fill="auto"/>
            <w:noWrap/>
            <w:vAlign w:val="center"/>
          </w:tcPr>
          <w:p w:rsidR="00F705E1" w:rsidRPr="00AE4694" w:rsidRDefault="00F705E1" w:rsidP="00F705E1">
            <w:pPr>
              <w:pStyle w:val="TAC"/>
              <w:rPr>
                <w:lang w:eastAsia="zh-CN"/>
              </w:rPr>
            </w:pPr>
            <w:del w:id="4118" w:author="CATT" w:date="2019-03-28T17:12:00Z">
              <w:r w:rsidRPr="00AE4694" w:rsidDel="00A34667">
                <w:rPr>
                  <w:rFonts w:hint="eastAsia"/>
                  <w:lang w:eastAsia="zh-CN"/>
                </w:rPr>
                <w:delText>CA_</w:delText>
              </w:r>
              <w:r w:rsidRPr="00AE4694" w:rsidDel="00A34667">
                <w:rPr>
                  <w:rFonts w:cs="Arial" w:hint="eastAsia"/>
                </w:rPr>
                <w:delText>1A-3A-21A-42C</w:delText>
              </w:r>
            </w:del>
          </w:p>
        </w:tc>
        <w:tc>
          <w:tcPr>
            <w:tcW w:w="0" w:type="auto"/>
            <w:vAlign w:val="center"/>
          </w:tcPr>
          <w:p w:rsidR="00F705E1" w:rsidRPr="00AE4694" w:rsidRDefault="00F705E1" w:rsidP="00F705E1">
            <w:pPr>
              <w:pStyle w:val="TAC"/>
              <w:rPr>
                <w:rFonts w:cs="Arial"/>
                <w:lang w:eastAsia="zh-CN"/>
              </w:rPr>
            </w:pPr>
            <w:del w:id="4119" w:author="CATT" w:date="2019-03-28T17:12:00Z">
              <w:r w:rsidRPr="00AE4694" w:rsidDel="00A34667">
                <w:rPr>
                  <w:rFonts w:cs="Arial"/>
                  <w:lang w:eastAsia="zh-CN"/>
                </w:rPr>
                <w:delText>CA_</w:delText>
              </w:r>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hint="eastAsia"/>
                  <w:lang w:eastAsia="zh-CN"/>
                </w:rPr>
                <w:delText>F</w:delText>
              </w:r>
            </w:del>
          </w:p>
        </w:tc>
      </w:tr>
      <w:tr w:rsidR="00F705E1" w:rsidRPr="00AE4694" w:rsidTr="00F705E1">
        <w:trPr>
          <w:trHeight w:val="288"/>
          <w:jc w:val="center"/>
        </w:trPr>
        <w:tc>
          <w:tcPr>
            <w:tcW w:w="0" w:type="auto"/>
            <w:shd w:val="clear" w:color="auto" w:fill="auto"/>
            <w:noWrap/>
            <w:vAlign w:val="center"/>
          </w:tcPr>
          <w:p w:rsidR="00F705E1" w:rsidRDefault="00F705E1" w:rsidP="00F705E1">
            <w:pPr>
              <w:pStyle w:val="TAC"/>
              <w:rPr>
                <w:ins w:id="4120" w:author="CATT" w:date="2019-03-28T17:15:00Z"/>
                <w:rFonts w:cs="Arial"/>
                <w:szCs w:val="18"/>
                <w:lang w:eastAsia="zh-CN"/>
              </w:rPr>
            </w:pPr>
            <w:r w:rsidRPr="00AE4694">
              <w:rPr>
                <w:rFonts w:cs="Arial"/>
                <w:szCs w:val="18"/>
                <w:lang w:eastAsia="ja-JP"/>
              </w:rPr>
              <w:t>DC_1A-3A-28A-42A_n257A</w:t>
            </w:r>
          </w:p>
          <w:p w:rsidR="00A34667" w:rsidRPr="00AE4694" w:rsidRDefault="00A34667" w:rsidP="00F705E1">
            <w:pPr>
              <w:pStyle w:val="TAC"/>
              <w:rPr>
                <w:rFonts w:cs="Arial"/>
                <w:lang w:eastAsia="zh-CN"/>
              </w:rPr>
            </w:pPr>
            <w:ins w:id="4121" w:author="CATT" w:date="2019-03-28T17:15: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ins>
          </w:p>
        </w:tc>
        <w:tc>
          <w:tcPr>
            <w:tcW w:w="0" w:type="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hint="eastAsia"/>
                <w:lang w:eastAsia="zh-CN"/>
              </w:rPr>
              <w:t>257</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F705E1" w:rsidRPr="00AE4694" w:rsidRDefault="00F705E1" w:rsidP="00F705E1">
            <w:pPr>
              <w:pStyle w:val="TAC"/>
              <w:rPr>
                <w:lang w:eastAsia="zh-CN"/>
              </w:rPr>
            </w:pPr>
            <w:del w:id="4122" w:author="CATT" w:date="2019-03-28T17:14:00Z">
              <w:r w:rsidRPr="00AE4694" w:rsidDel="00A34667">
                <w:rPr>
                  <w:rFonts w:hint="eastAsia"/>
                  <w:lang w:eastAsia="zh-CN"/>
                </w:rPr>
                <w:delText>CA_</w:delText>
              </w:r>
              <w:r w:rsidRPr="00AE4694" w:rsidDel="00A34667">
                <w:rPr>
                  <w:rFonts w:cs="Arial" w:hint="eastAsia"/>
                </w:rPr>
                <w:delText>1A-3A-2</w:delText>
              </w:r>
              <w:r w:rsidDel="00A34667">
                <w:rPr>
                  <w:rFonts w:cs="Arial"/>
                </w:rPr>
                <w:delText>8</w:delText>
              </w:r>
              <w:r w:rsidRPr="00AE4694" w:rsidDel="00A34667">
                <w:rPr>
                  <w:rFonts w:cs="Arial" w:hint="eastAsia"/>
                </w:rPr>
                <w:delText>A-42A</w:delText>
              </w:r>
            </w:del>
          </w:p>
        </w:tc>
        <w:tc>
          <w:tcPr>
            <w:tcW w:w="0" w:type="auto"/>
            <w:vAlign w:val="center"/>
          </w:tcPr>
          <w:p w:rsidR="00F705E1" w:rsidRPr="00AE4694" w:rsidRDefault="00F705E1" w:rsidP="00F705E1">
            <w:pPr>
              <w:pStyle w:val="TAC"/>
              <w:rPr>
                <w:rFonts w:cs="Arial"/>
                <w:lang w:eastAsia="zh-CN"/>
              </w:rPr>
            </w:pPr>
            <w:del w:id="4123" w:author="CATT" w:date="2019-03-28T17:14:00Z">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rPr>
                <w:delText>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rPr>
            </w:pPr>
            <w:del w:id="4124" w:author="CATT" w:date="2019-03-28T17:14:00Z">
              <w:r w:rsidRPr="00AE4694" w:rsidDel="00A34667">
                <w:rPr>
                  <w:rFonts w:cs="Arial" w:hint="eastAsia"/>
                </w:rPr>
                <w:delText>DC</w:delText>
              </w:r>
              <w:r w:rsidRPr="00AE4694" w:rsidDel="00A34667">
                <w:rPr>
                  <w:rFonts w:cs="Arial"/>
                </w:rPr>
                <w:delText>_</w:delText>
              </w:r>
              <w:r w:rsidRPr="00AE4694" w:rsidDel="00A34667">
                <w:rPr>
                  <w:rFonts w:cs="Arial" w:hint="eastAsia"/>
                </w:rPr>
                <w:delText>1A-3A-2</w:delText>
              </w:r>
              <w:r w:rsidRPr="00AE4694" w:rsidDel="00A34667">
                <w:rPr>
                  <w:rFonts w:cs="Arial" w:hint="eastAsia"/>
                  <w:lang w:eastAsia="zh-CN"/>
                </w:rPr>
                <w:delText>8</w:delText>
              </w:r>
              <w:r w:rsidRPr="00AE4694" w:rsidDel="00A34667">
                <w:rPr>
                  <w:rFonts w:cs="Arial" w:hint="eastAsia"/>
                </w:rPr>
                <w:delText>A-42C</w:delText>
              </w:r>
              <w:r w:rsidRPr="00AE4694" w:rsidDel="00A34667">
                <w:rPr>
                  <w:rFonts w:cs="Arial"/>
                </w:rPr>
                <w:delText>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rPr>
                <w:delText>A</w:delText>
              </w:r>
            </w:del>
          </w:p>
        </w:tc>
        <w:tc>
          <w:tcPr>
            <w:tcW w:w="0" w:type="auto"/>
          </w:tcPr>
          <w:p w:rsidR="00F705E1" w:rsidRPr="00AE4694" w:rsidDel="00A34667" w:rsidRDefault="00F705E1" w:rsidP="00F705E1">
            <w:pPr>
              <w:pStyle w:val="TAC"/>
              <w:rPr>
                <w:del w:id="4125" w:author="CATT" w:date="2019-03-28T17:14:00Z"/>
              </w:rPr>
            </w:pPr>
            <w:del w:id="4126" w:author="CATT" w:date="2019-03-28T17:14: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F705E1" w:rsidRPr="00AE4694" w:rsidDel="00A34667" w:rsidRDefault="00F705E1" w:rsidP="00F705E1">
            <w:pPr>
              <w:pStyle w:val="TAC"/>
              <w:rPr>
                <w:del w:id="4127" w:author="CATT" w:date="2019-03-28T17:14:00Z"/>
              </w:rPr>
            </w:pPr>
            <w:del w:id="4128" w:author="CATT" w:date="2019-03-28T17:14:00Z">
              <w:r w:rsidRPr="00AE4694" w:rsidDel="00A34667">
                <w:rPr>
                  <w:rFonts w:hint="eastAsia"/>
                </w:rPr>
                <w:delText>DC</w:delText>
              </w:r>
              <w:r w:rsidRPr="00AE4694" w:rsidDel="00A34667">
                <w:delText>_</w:delText>
              </w:r>
              <w:r w:rsidRPr="00AE4694" w:rsidDel="00A34667">
                <w:rPr>
                  <w:rFonts w:eastAsia="Malgun Gothic" w:hint="eastAsia"/>
                </w:rPr>
                <w:delText>3A_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F705E1" w:rsidRPr="00AE4694" w:rsidDel="00A34667" w:rsidRDefault="00F705E1" w:rsidP="00F705E1">
            <w:pPr>
              <w:pStyle w:val="TAC"/>
              <w:rPr>
                <w:del w:id="4129" w:author="CATT" w:date="2019-03-28T17:14:00Z"/>
              </w:rPr>
            </w:pPr>
            <w:del w:id="4130" w:author="CATT" w:date="2019-03-28T17:14:00Z">
              <w:r w:rsidRPr="00AE4694" w:rsidDel="00A34667">
                <w:rPr>
                  <w:rFonts w:hint="eastAsia"/>
                </w:rPr>
                <w:delText>DC</w:delText>
              </w:r>
              <w:r w:rsidRPr="00AE4694" w:rsidDel="00A34667">
                <w:delText>_</w:delText>
              </w:r>
              <w:r w:rsidRPr="00AE4694" w:rsidDel="00A34667">
                <w:rPr>
                  <w:rFonts w:hint="eastAsia"/>
                  <w:lang w:eastAsia="zh-CN"/>
                </w:rPr>
                <w:delText>28</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F705E1" w:rsidRPr="00AE4694" w:rsidRDefault="00F705E1" w:rsidP="00F705E1">
            <w:pPr>
              <w:pStyle w:val="TAC"/>
            </w:pPr>
            <w:del w:id="4131" w:author="CATT" w:date="2019-03-28T17:14: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tc>
        <w:tc>
          <w:tcPr>
            <w:tcW w:w="0" w:type="auto"/>
            <w:shd w:val="clear" w:color="auto" w:fill="auto"/>
            <w:noWrap/>
            <w:vAlign w:val="center"/>
          </w:tcPr>
          <w:p w:rsidR="00F705E1" w:rsidRPr="00AE4694" w:rsidRDefault="00F705E1" w:rsidP="00F705E1">
            <w:pPr>
              <w:pStyle w:val="TAC"/>
              <w:rPr>
                <w:lang w:eastAsia="zh-CN"/>
              </w:rPr>
            </w:pPr>
            <w:del w:id="4132" w:author="CATT" w:date="2019-03-28T17:14:00Z">
              <w:r w:rsidRPr="00AE4694" w:rsidDel="00A34667">
                <w:rPr>
                  <w:rFonts w:hint="eastAsia"/>
                  <w:lang w:eastAsia="zh-CN"/>
                </w:rPr>
                <w:delText>CA_</w:delText>
              </w:r>
              <w:r w:rsidRPr="00AE4694" w:rsidDel="00A34667">
                <w:rPr>
                  <w:rFonts w:cs="Arial" w:hint="eastAsia"/>
                </w:rPr>
                <w:delText>1A-</w:delText>
              </w:r>
              <w:r w:rsidRPr="00AE4694" w:rsidDel="00A34667">
                <w:rPr>
                  <w:rFonts w:cs="Arial" w:hint="eastAsia"/>
                  <w:lang w:eastAsia="zh-CN"/>
                </w:rPr>
                <w:delText>3</w:delText>
              </w:r>
              <w:r w:rsidRPr="00AE4694" w:rsidDel="00A34667">
                <w:rPr>
                  <w:rFonts w:cs="Arial" w:hint="eastAsia"/>
                </w:rPr>
                <w:delText>A-2</w:delText>
              </w:r>
              <w:r w:rsidRPr="00AE4694" w:rsidDel="00A34667">
                <w:rPr>
                  <w:rFonts w:cs="Arial" w:hint="eastAsia"/>
                  <w:lang w:eastAsia="zh-CN"/>
                </w:rPr>
                <w:delText>8</w:delText>
              </w:r>
              <w:r w:rsidRPr="00AE4694" w:rsidDel="00A34667">
                <w:rPr>
                  <w:rFonts w:cs="Arial" w:hint="eastAsia"/>
                </w:rPr>
                <w:delText>A-42C</w:delText>
              </w:r>
            </w:del>
          </w:p>
        </w:tc>
        <w:tc>
          <w:tcPr>
            <w:tcW w:w="0" w:type="auto"/>
            <w:vAlign w:val="center"/>
          </w:tcPr>
          <w:p w:rsidR="00F705E1" w:rsidRPr="00AE4694" w:rsidRDefault="00F705E1" w:rsidP="00F705E1">
            <w:pPr>
              <w:pStyle w:val="TAC"/>
              <w:rPr>
                <w:rFonts w:cs="Arial"/>
                <w:lang w:eastAsia="zh-CN"/>
              </w:rPr>
            </w:pPr>
            <w:del w:id="4133" w:author="CATT" w:date="2019-03-28T17:14:00Z">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rPr>
                <w:delText>A</w:delText>
              </w:r>
            </w:del>
          </w:p>
        </w:tc>
      </w:tr>
      <w:tr w:rsidR="00F705E1" w:rsidRPr="00AE4694" w:rsidTr="00F705E1">
        <w:trPr>
          <w:trHeight w:val="288"/>
          <w:jc w:val="center"/>
        </w:trPr>
        <w:tc>
          <w:tcPr>
            <w:tcW w:w="0" w:type="auto"/>
            <w:shd w:val="clear" w:color="auto" w:fill="auto"/>
            <w:noWrap/>
            <w:vAlign w:val="center"/>
          </w:tcPr>
          <w:p w:rsidR="00F705E1" w:rsidRDefault="00F705E1" w:rsidP="00F705E1">
            <w:pPr>
              <w:pStyle w:val="TAC"/>
              <w:rPr>
                <w:ins w:id="4134" w:author="CATT" w:date="2019-03-28T17:15:00Z"/>
                <w:rFonts w:cs="Arial"/>
                <w:lang w:eastAsia="zh-CN"/>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p>
          <w:p w:rsidR="00A34667" w:rsidRDefault="00A34667" w:rsidP="00F705E1">
            <w:pPr>
              <w:pStyle w:val="TAC"/>
              <w:rPr>
                <w:ins w:id="4135" w:author="CATT" w:date="2019-03-28T17:15:00Z"/>
                <w:rFonts w:cs="Arial"/>
                <w:lang w:eastAsia="zh-CN"/>
              </w:rPr>
            </w:pPr>
            <w:ins w:id="4136" w:author="CATT" w:date="2019-03-28T17:15: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ins>
          </w:p>
          <w:p w:rsidR="00A34667" w:rsidRDefault="00A34667" w:rsidP="00F705E1">
            <w:pPr>
              <w:pStyle w:val="TAC"/>
              <w:rPr>
                <w:ins w:id="4137" w:author="CATT" w:date="2019-03-28T17:16:00Z"/>
                <w:rFonts w:cs="Arial"/>
                <w:lang w:eastAsia="zh-CN"/>
              </w:rPr>
            </w:pPr>
            <w:ins w:id="4138" w:author="CATT" w:date="2019-03-28T17:15:00Z">
              <w:r w:rsidRPr="00AE4694">
                <w:rPr>
                  <w:rFonts w:cs="Arial" w:hint="eastAsia"/>
                  <w:lang w:eastAsia="ja-JP"/>
                </w:rPr>
                <w:lastRenderedPageBreak/>
                <w:t>DC</w:t>
              </w:r>
              <w:r w:rsidRPr="00AE4694">
                <w:rPr>
                  <w:rFonts w:cs="Arial"/>
                </w:rPr>
                <w:t>_</w:t>
              </w:r>
              <w:r w:rsidRPr="00AE4694">
                <w:rPr>
                  <w:rFonts w:cs="Arial" w:hint="eastAsia"/>
                  <w:lang w:eastAsia="ja-JP"/>
                </w:rPr>
                <w:t>1A-19A-21A-42A_n257</w:t>
              </w:r>
              <w:r w:rsidRPr="00AE4694">
                <w:rPr>
                  <w:rFonts w:cs="Arial"/>
                  <w:lang w:eastAsia="ja-JP"/>
                </w:rPr>
                <w:t>E</w:t>
              </w:r>
            </w:ins>
          </w:p>
          <w:p w:rsidR="00A34667" w:rsidRDefault="00A34667" w:rsidP="00F705E1">
            <w:pPr>
              <w:pStyle w:val="TAC"/>
              <w:rPr>
                <w:ins w:id="4139" w:author="CATT" w:date="2019-03-28T17:16:00Z"/>
                <w:rFonts w:cs="Arial"/>
                <w:lang w:eastAsia="zh-CN"/>
              </w:rPr>
            </w:pPr>
            <w:ins w:id="4140" w:author="CATT" w:date="2019-03-28T17:16: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ins>
          </w:p>
          <w:p w:rsidR="00A34667" w:rsidRDefault="00A34667" w:rsidP="00F705E1">
            <w:pPr>
              <w:pStyle w:val="TAC"/>
              <w:rPr>
                <w:ins w:id="4141" w:author="CATT" w:date="2019-03-28T17:16:00Z"/>
                <w:rFonts w:cs="Arial"/>
                <w:lang w:eastAsia="zh-CN"/>
              </w:rPr>
            </w:pPr>
            <w:ins w:id="4142" w:author="CATT" w:date="2019-03-28T17:16: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ins>
          </w:p>
          <w:p w:rsidR="00A34667" w:rsidRDefault="00A34667" w:rsidP="00F705E1">
            <w:pPr>
              <w:pStyle w:val="TAC"/>
              <w:rPr>
                <w:ins w:id="4143" w:author="CATT" w:date="2019-03-28T17:17:00Z"/>
                <w:rFonts w:cs="Arial"/>
                <w:lang w:eastAsia="zh-CN"/>
              </w:rPr>
            </w:pPr>
            <w:ins w:id="4144" w:author="CATT" w:date="2019-03-28T17:16: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ins>
          </w:p>
          <w:p w:rsidR="00A34667" w:rsidRDefault="00A34667" w:rsidP="00F705E1">
            <w:pPr>
              <w:pStyle w:val="TAC"/>
              <w:rPr>
                <w:ins w:id="4145" w:author="CATT" w:date="2019-03-28T17:17:00Z"/>
                <w:rFonts w:cs="Arial"/>
                <w:lang w:eastAsia="zh-CN"/>
              </w:rPr>
            </w:pPr>
            <w:ins w:id="4146" w:author="CATT" w:date="2019-03-28T17:17: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ins>
          </w:p>
          <w:p w:rsidR="00A34667" w:rsidRPr="00AE4694" w:rsidRDefault="00A34667" w:rsidP="00F705E1">
            <w:pPr>
              <w:pStyle w:val="TAC"/>
              <w:rPr>
                <w:rFonts w:cs="Arial"/>
                <w:lang w:eastAsia="zh-CN"/>
              </w:rPr>
            </w:pPr>
            <w:ins w:id="4147" w:author="CATT" w:date="2019-03-28T17:17: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ins>
          </w:p>
        </w:tc>
        <w:tc>
          <w:tcPr>
            <w:tcW w:w="0" w:type="auto"/>
          </w:tcPr>
          <w:p w:rsidR="00F705E1" w:rsidRPr="00AE4694" w:rsidRDefault="00F705E1" w:rsidP="00F705E1">
            <w:pPr>
              <w:pStyle w:val="TAC"/>
              <w:rPr>
                <w:rFonts w:cs="Arial"/>
                <w:lang w:eastAsia="ja-JP"/>
              </w:rPr>
            </w:pPr>
            <w:r w:rsidRPr="00AE4694">
              <w:rPr>
                <w:rFonts w:cs="Arial"/>
                <w:lang w:eastAsia="ja-JP"/>
              </w:rPr>
              <w:lastRenderedPageBreak/>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F705E1" w:rsidRPr="00AE4694" w:rsidRDefault="00F705E1" w:rsidP="00F705E1">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p>
          <w:p w:rsidR="00F705E1" w:rsidRPr="00AE4694" w:rsidRDefault="00F705E1" w:rsidP="00F705E1">
            <w:pPr>
              <w:pStyle w:val="TAC"/>
              <w:rPr>
                <w:rFonts w:cs="Arial"/>
                <w:lang w:eastAsia="ja-JP"/>
              </w:rPr>
            </w:pPr>
            <w:r w:rsidRPr="00AE4694">
              <w:rPr>
                <w:rFonts w:cs="Arial"/>
                <w:lang w:eastAsia="ja-JP"/>
              </w:rPr>
              <w:lastRenderedPageBreak/>
              <w:t>DC</w:t>
            </w:r>
            <w:r w:rsidRPr="00AE4694">
              <w:rPr>
                <w:rFonts w:cs="Arial"/>
              </w:rPr>
              <w:t>_</w:t>
            </w:r>
            <w:r w:rsidRPr="00AE4694">
              <w:rPr>
                <w:rFonts w:cs="Arial"/>
                <w:lang w:eastAsia="ja-JP"/>
              </w:rPr>
              <w:t>21A_</w:t>
            </w:r>
            <w:r w:rsidRPr="00AE4694">
              <w:rPr>
                <w:rFonts w:cs="Arial" w:hint="eastAsia"/>
                <w:lang w:eastAsia="ja-JP"/>
              </w:rPr>
              <w:t>n257</w:t>
            </w:r>
            <w:r w:rsidRPr="00AE4694">
              <w:rPr>
                <w:rFonts w:cs="Arial"/>
                <w:lang w:eastAsia="ja-JP"/>
              </w:rPr>
              <w:t>A</w:t>
            </w:r>
          </w:p>
          <w:p w:rsidR="00F705E1" w:rsidRPr="00AE4694" w:rsidRDefault="00F705E1" w:rsidP="00F705E1">
            <w:pPr>
              <w:pStyle w:val="TAC"/>
            </w:pPr>
            <w:r w:rsidRPr="00AE4694">
              <w:rPr>
                <w:rFonts w:cs="Arial"/>
                <w:lang w:eastAsia="ja-JP"/>
              </w:rPr>
              <w:t>DC</w:t>
            </w:r>
            <w:r w:rsidRPr="00AE4694">
              <w:rPr>
                <w:rFonts w:cs="Arial"/>
              </w:rPr>
              <w:t>_</w:t>
            </w:r>
            <w:r w:rsidRPr="00AE4694">
              <w:rPr>
                <w:rFonts w:cs="Arial"/>
                <w:lang w:eastAsia="ja-JP"/>
              </w:rPr>
              <w:t>42</w:t>
            </w:r>
            <w:r w:rsidRPr="00AE4694">
              <w:rPr>
                <w:rFonts w:cs="Arial" w:hint="eastAsia"/>
                <w:lang w:eastAsia="ja-JP"/>
              </w:rPr>
              <w:t>A_n257</w:t>
            </w:r>
            <w:r w:rsidRPr="00AE4694">
              <w:rPr>
                <w:rFonts w:cs="Arial"/>
                <w:lang w:eastAsia="ja-JP"/>
              </w:rPr>
              <w:t>A</w:t>
            </w:r>
          </w:p>
        </w:tc>
        <w:tc>
          <w:tcPr>
            <w:tcW w:w="0" w:type="auto"/>
            <w:shd w:val="clear" w:color="auto" w:fill="auto"/>
            <w:noWrap/>
            <w:vAlign w:val="center"/>
          </w:tcPr>
          <w:p w:rsidR="00F705E1" w:rsidRPr="00AE4694" w:rsidRDefault="00F705E1" w:rsidP="00F705E1">
            <w:pPr>
              <w:pStyle w:val="TAC"/>
              <w:rPr>
                <w:lang w:eastAsia="zh-CN"/>
              </w:rPr>
            </w:pPr>
            <w:del w:id="4148" w:author="CATT" w:date="2019-03-28T17:15:00Z">
              <w:r w:rsidRPr="00AE4694" w:rsidDel="00A34667">
                <w:rPr>
                  <w:rFonts w:cs="Arial"/>
                  <w:lang w:eastAsia="ja-JP"/>
                </w:rPr>
                <w:lastRenderedPageBreak/>
                <w:delText>CA</w:delText>
              </w:r>
              <w:r w:rsidRPr="00AE4694" w:rsidDel="00A34667">
                <w:rPr>
                  <w:rFonts w:cs="Arial"/>
                </w:rPr>
                <w:delText>_</w:delText>
              </w:r>
              <w:r w:rsidRPr="00AE4694" w:rsidDel="00A34667">
                <w:rPr>
                  <w:rFonts w:cs="Arial"/>
                  <w:lang w:eastAsia="ja-JP"/>
                </w:rPr>
                <w:delText>1A-</w:delText>
              </w:r>
              <w:r w:rsidRPr="00AE4694" w:rsidDel="00A34667">
                <w:rPr>
                  <w:rFonts w:cs="Arial" w:hint="eastAsia"/>
                  <w:lang w:eastAsia="ja-JP"/>
                </w:rPr>
                <w:delText>19A-</w:delText>
              </w:r>
              <w:r w:rsidRPr="00AE4694" w:rsidDel="00A34667">
                <w:rPr>
                  <w:rFonts w:cs="Arial"/>
                  <w:lang w:eastAsia="ja-JP"/>
                </w:rPr>
                <w:delText>21A-42</w:delText>
              </w:r>
              <w:r w:rsidRPr="00AE4694" w:rsidDel="00A34667">
                <w:rPr>
                  <w:rFonts w:cs="Arial" w:hint="eastAsia"/>
                  <w:lang w:eastAsia="ja-JP"/>
                </w:rPr>
                <w:delText>A</w:delText>
              </w:r>
            </w:del>
          </w:p>
        </w:tc>
        <w:tc>
          <w:tcPr>
            <w:tcW w:w="0" w:type="auto"/>
            <w:vAlign w:val="center"/>
          </w:tcPr>
          <w:p w:rsidR="00F705E1" w:rsidRPr="00AE4694" w:rsidRDefault="00F705E1" w:rsidP="00F705E1">
            <w:pPr>
              <w:pStyle w:val="TAC"/>
              <w:rPr>
                <w:rFonts w:cs="Arial"/>
                <w:lang w:eastAsia="zh-CN"/>
              </w:rPr>
            </w:pPr>
            <w:del w:id="4149" w:author="CATT" w:date="2019-03-28T17:15:00Z">
              <w:r w:rsidRPr="00AE4694" w:rsidDel="00A34667">
                <w:delText>n257A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del w:id="4150" w:author="CATT" w:date="2019-03-28T17:15:00Z">
              <w:r w:rsidRPr="00AE4694" w:rsidDel="00A34667">
                <w:rPr>
                  <w:rFonts w:cs="Arial" w:hint="eastAsia"/>
                  <w:lang w:eastAsia="ja-JP"/>
                </w:rPr>
                <w:lastRenderedPageBreak/>
                <w:delText>DC</w:delText>
              </w:r>
              <w:r w:rsidRPr="00AE4694" w:rsidDel="00A34667">
                <w:rPr>
                  <w:rFonts w:cs="Arial"/>
                </w:rPr>
                <w:delText>_</w:delText>
              </w:r>
              <w:r w:rsidRPr="00AE4694" w:rsidDel="00A34667">
                <w:rPr>
                  <w:rFonts w:cs="Arial" w:hint="eastAsia"/>
                  <w:lang w:eastAsia="ja-JP"/>
                </w:rPr>
                <w:delText>1A-19A-21A-42A_n257</w:delText>
              </w:r>
              <w:r w:rsidRPr="00AE4694" w:rsidDel="00A34667">
                <w:rPr>
                  <w:rFonts w:cs="Arial"/>
                  <w:lang w:eastAsia="ja-JP"/>
                </w:rPr>
                <w:delText>D</w:delText>
              </w:r>
            </w:del>
          </w:p>
        </w:tc>
        <w:tc>
          <w:tcPr>
            <w:tcW w:w="0" w:type="auto"/>
          </w:tcPr>
          <w:p w:rsidR="00F705E1" w:rsidRPr="00AE4694" w:rsidDel="00A34667" w:rsidRDefault="00F705E1" w:rsidP="00F705E1">
            <w:pPr>
              <w:pStyle w:val="TAC"/>
              <w:rPr>
                <w:del w:id="4151" w:author="CATT" w:date="2019-03-28T17:15:00Z"/>
                <w:rFonts w:cs="Arial"/>
                <w:lang w:eastAsia="ja-JP"/>
              </w:rPr>
            </w:pPr>
            <w:del w:id="4152" w:author="CATT" w:date="2019-03-28T17:15: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1A_</w:delText>
              </w:r>
              <w:r w:rsidRPr="00AE4694" w:rsidDel="00A34667">
                <w:rPr>
                  <w:rFonts w:cs="Arial" w:hint="eastAsia"/>
                  <w:lang w:eastAsia="ja-JP"/>
                </w:rPr>
                <w:delText>n257</w:delText>
              </w:r>
              <w:r w:rsidRPr="00AE4694" w:rsidDel="00A34667">
                <w:rPr>
                  <w:rFonts w:cs="Arial"/>
                  <w:lang w:eastAsia="ja-JP"/>
                </w:rPr>
                <w:delText>A</w:delText>
              </w:r>
            </w:del>
          </w:p>
          <w:p w:rsidR="00F705E1" w:rsidRPr="00AE4694" w:rsidDel="00A34667" w:rsidRDefault="00F705E1" w:rsidP="00F705E1">
            <w:pPr>
              <w:pStyle w:val="TAC"/>
              <w:rPr>
                <w:del w:id="4153" w:author="CATT" w:date="2019-03-28T17:15:00Z"/>
                <w:rFonts w:cs="Arial"/>
                <w:lang w:eastAsia="ja-JP"/>
              </w:rPr>
            </w:pPr>
            <w:del w:id="4154" w:author="CATT" w:date="2019-03-28T17:15: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19A_n257A</w:delText>
              </w:r>
            </w:del>
          </w:p>
          <w:p w:rsidR="00F705E1" w:rsidRPr="00AE4694" w:rsidDel="00A34667" w:rsidRDefault="00F705E1" w:rsidP="00F705E1">
            <w:pPr>
              <w:pStyle w:val="TAC"/>
              <w:rPr>
                <w:del w:id="4155" w:author="CATT" w:date="2019-03-28T17:15:00Z"/>
                <w:rFonts w:cs="Arial"/>
                <w:lang w:eastAsia="ja-JP"/>
              </w:rPr>
            </w:pPr>
            <w:del w:id="4156" w:author="CATT" w:date="2019-03-28T17:15: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21A_n257A</w:delText>
              </w:r>
            </w:del>
          </w:p>
          <w:p w:rsidR="00F705E1" w:rsidRPr="00AE4694" w:rsidRDefault="00F705E1" w:rsidP="00F705E1">
            <w:pPr>
              <w:pStyle w:val="TAC"/>
              <w:rPr>
                <w:rFonts w:cs="Arial"/>
                <w:lang w:eastAsia="ja-JP"/>
              </w:rPr>
            </w:pPr>
            <w:del w:id="4157" w:author="CATT" w:date="2019-03-28T17:15: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42A_n257A</w:delText>
              </w:r>
            </w:del>
          </w:p>
        </w:tc>
        <w:tc>
          <w:tcPr>
            <w:tcW w:w="0" w:type="auto"/>
            <w:shd w:val="clear" w:color="auto" w:fill="auto"/>
            <w:noWrap/>
            <w:vAlign w:val="center"/>
          </w:tcPr>
          <w:p w:rsidR="00F705E1" w:rsidRPr="00AE4694" w:rsidRDefault="00F705E1" w:rsidP="00F705E1">
            <w:pPr>
              <w:pStyle w:val="TAC"/>
              <w:rPr>
                <w:rFonts w:cs="Arial"/>
                <w:lang w:eastAsia="ja-JP"/>
              </w:rPr>
            </w:pPr>
            <w:del w:id="4158" w:author="CATT" w:date="2019-03-28T17:15:00Z">
              <w:r w:rsidRPr="00AE4694" w:rsidDel="00A34667">
                <w:rPr>
                  <w:rFonts w:cs="Arial"/>
                  <w:lang w:eastAsia="ja-JP"/>
                </w:rPr>
                <w:delText>CA</w:delText>
              </w:r>
              <w:r w:rsidRPr="00AE4694" w:rsidDel="00A34667">
                <w:rPr>
                  <w:rFonts w:cs="Arial"/>
                </w:rPr>
                <w:delText>_</w:delText>
              </w:r>
              <w:r w:rsidRPr="00AE4694" w:rsidDel="00A34667">
                <w:rPr>
                  <w:rFonts w:cs="Arial"/>
                  <w:lang w:eastAsia="ja-JP"/>
                </w:rPr>
                <w:delText>1A-</w:delText>
              </w:r>
              <w:r w:rsidRPr="00AE4694" w:rsidDel="00A34667">
                <w:rPr>
                  <w:rFonts w:cs="Arial" w:hint="eastAsia"/>
                  <w:lang w:eastAsia="ja-JP"/>
                </w:rPr>
                <w:delText>19A-</w:delText>
              </w:r>
              <w:r w:rsidRPr="00AE4694" w:rsidDel="00A34667">
                <w:rPr>
                  <w:rFonts w:cs="Arial"/>
                  <w:lang w:eastAsia="ja-JP"/>
                </w:rPr>
                <w:delText>21A-42</w:delText>
              </w:r>
              <w:r w:rsidRPr="00AE4694" w:rsidDel="00A34667">
                <w:rPr>
                  <w:rFonts w:cs="Arial" w:hint="eastAsia"/>
                  <w:lang w:eastAsia="ja-JP"/>
                </w:rPr>
                <w:delText>A</w:delText>
              </w:r>
            </w:del>
          </w:p>
        </w:tc>
        <w:tc>
          <w:tcPr>
            <w:tcW w:w="0" w:type="auto"/>
            <w:vAlign w:val="center"/>
          </w:tcPr>
          <w:p w:rsidR="00F705E1" w:rsidRPr="00AE4694" w:rsidRDefault="00F705E1" w:rsidP="00F705E1">
            <w:pPr>
              <w:pStyle w:val="TAC"/>
            </w:pPr>
            <w:del w:id="4159" w:author="CATT" w:date="2019-03-28T17:15:00Z">
              <w:r w:rsidRPr="00386081" w:rsidDel="00A34667">
                <w:delText>CA_n257D</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del w:id="4160" w:author="CATT" w:date="2019-03-28T17:15:00Z">
              <w:r w:rsidRPr="00AE4694" w:rsidDel="00A34667">
                <w:rPr>
                  <w:rFonts w:cs="Arial" w:hint="eastAsia"/>
                  <w:lang w:eastAsia="ja-JP"/>
                </w:rPr>
                <w:delText>DC</w:delText>
              </w:r>
              <w:r w:rsidRPr="00AE4694" w:rsidDel="00A34667">
                <w:rPr>
                  <w:rFonts w:cs="Arial"/>
                </w:rPr>
                <w:delText>_</w:delText>
              </w:r>
              <w:r w:rsidRPr="00AE4694" w:rsidDel="00A34667">
                <w:rPr>
                  <w:rFonts w:cs="Arial" w:hint="eastAsia"/>
                  <w:lang w:eastAsia="ja-JP"/>
                </w:rPr>
                <w:delText>1A-19A-21A-42A_n257</w:delText>
              </w:r>
              <w:r w:rsidRPr="00AE4694" w:rsidDel="00A34667">
                <w:rPr>
                  <w:rFonts w:cs="Arial"/>
                  <w:lang w:eastAsia="ja-JP"/>
                </w:rPr>
                <w:delText>E</w:delText>
              </w:r>
            </w:del>
          </w:p>
        </w:tc>
        <w:tc>
          <w:tcPr>
            <w:tcW w:w="0" w:type="auto"/>
          </w:tcPr>
          <w:p w:rsidR="00F705E1" w:rsidRPr="00AE4694" w:rsidDel="00A34667" w:rsidRDefault="00F705E1" w:rsidP="00F705E1">
            <w:pPr>
              <w:pStyle w:val="TAC"/>
              <w:rPr>
                <w:del w:id="4161" w:author="CATT" w:date="2019-03-28T17:15:00Z"/>
                <w:rFonts w:cs="Arial"/>
                <w:lang w:eastAsia="ja-JP"/>
              </w:rPr>
            </w:pPr>
            <w:del w:id="4162" w:author="CATT" w:date="2019-03-28T17:15: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1A_</w:delText>
              </w:r>
              <w:r w:rsidRPr="00AE4694" w:rsidDel="00A34667">
                <w:rPr>
                  <w:rFonts w:cs="Arial" w:hint="eastAsia"/>
                  <w:lang w:eastAsia="ja-JP"/>
                </w:rPr>
                <w:delText>n257</w:delText>
              </w:r>
              <w:r w:rsidRPr="00AE4694" w:rsidDel="00A34667">
                <w:rPr>
                  <w:rFonts w:cs="Arial"/>
                  <w:lang w:eastAsia="ja-JP"/>
                </w:rPr>
                <w:delText>A</w:delText>
              </w:r>
            </w:del>
          </w:p>
          <w:p w:rsidR="00F705E1" w:rsidRPr="00AE4694" w:rsidDel="00A34667" w:rsidRDefault="00F705E1" w:rsidP="00F705E1">
            <w:pPr>
              <w:pStyle w:val="TAC"/>
              <w:rPr>
                <w:del w:id="4163" w:author="CATT" w:date="2019-03-28T17:15:00Z"/>
                <w:rFonts w:cs="Arial"/>
                <w:lang w:eastAsia="ja-JP"/>
              </w:rPr>
            </w:pPr>
            <w:del w:id="4164" w:author="CATT" w:date="2019-03-28T17:15: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19A_n257A</w:delText>
              </w:r>
            </w:del>
          </w:p>
          <w:p w:rsidR="00F705E1" w:rsidRPr="00AE4694" w:rsidDel="00A34667" w:rsidRDefault="00F705E1" w:rsidP="00F705E1">
            <w:pPr>
              <w:pStyle w:val="TAC"/>
              <w:rPr>
                <w:del w:id="4165" w:author="CATT" w:date="2019-03-28T17:15:00Z"/>
                <w:rFonts w:cs="Arial"/>
                <w:lang w:eastAsia="ja-JP"/>
              </w:rPr>
            </w:pPr>
            <w:del w:id="4166" w:author="CATT" w:date="2019-03-28T17:15: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21A_n257A</w:delText>
              </w:r>
            </w:del>
          </w:p>
          <w:p w:rsidR="00F705E1" w:rsidRPr="00AE4694" w:rsidRDefault="00F705E1" w:rsidP="00F705E1">
            <w:pPr>
              <w:pStyle w:val="TAC"/>
              <w:rPr>
                <w:rFonts w:cs="Arial"/>
                <w:lang w:eastAsia="ja-JP"/>
              </w:rPr>
            </w:pPr>
            <w:del w:id="4167" w:author="CATT" w:date="2019-03-28T17:15: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42A_n257A</w:delText>
              </w:r>
            </w:del>
          </w:p>
        </w:tc>
        <w:tc>
          <w:tcPr>
            <w:tcW w:w="0" w:type="auto"/>
            <w:shd w:val="clear" w:color="auto" w:fill="auto"/>
            <w:noWrap/>
            <w:vAlign w:val="center"/>
          </w:tcPr>
          <w:p w:rsidR="00F705E1" w:rsidRPr="00AE4694" w:rsidRDefault="00F705E1" w:rsidP="00F705E1">
            <w:pPr>
              <w:pStyle w:val="TAC"/>
              <w:rPr>
                <w:rFonts w:cs="Arial"/>
                <w:lang w:eastAsia="ja-JP"/>
              </w:rPr>
            </w:pPr>
            <w:del w:id="4168" w:author="CATT" w:date="2019-03-28T17:15:00Z">
              <w:r w:rsidRPr="00AE4694" w:rsidDel="00A34667">
                <w:rPr>
                  <w:rFonts w:cs="Arial"/>
                  <w:lang w:eastAsia="ja-JP"/>
                </w:rPr>
                <w:delText>CA</w:delText>
              </w:r>
              <w:r w:rsidRPr="00AE4694" w:rsidDel="00A34667">
                <w:rPr>
                  <w:rFonts w:cs="Arial"/>
                </w:rPr>
                <w:delText>_</w:delText>
              </w:r>
              <w:r w:rsidRPr="00AE4694" w:rsidDel="00A34667">
                <w:rPr>
                  <w:rFonts w:cs="Arial"/>
                  <w:lang w:eastAsia="ja-JP"/>
                </w:rPr>
                <w:delText>1A-</w:delText>
              </w:r>
              <w:r w:rsidRPr="00AE4694" w:rsidDel="00A34667">
                <w:rPr>
                  <w:rFonts w:cs="Arial" w:hint="eastAsia"/>
                  <w:lang w:eastAsia="ja-JP"/>
                </w:rPr>
                <w:delText>19A-</w:delText>
              </w:r>
              <w:r w:rsidRPr="00AE4694" w:rsidDel="00A34667">
                <w:rPr>
                  <w:rFonts w:cs="Arial"/>
                  <w:lang w:eastAsia="ja-JP"/>
                </w:rPr>
                <w:delText>21A-42</w:delText>
              </w:r>
              <w:r w:rsidRPr="00AE4694" w:rsidDel="00A34667">
                <w:rPr>
                  <w:rFonts w:cs="Arial" w:hint="eastAsia"/>
                  <w:lang w:eastAsia="ja-JP"/>
                </w:rPr>
                <w:delText>A</w:delText>
              </w:r>
            </w:del>
          </w:p>
        </w:tc>
        <w:tc>
          <w:tcPr>
            <w:tcW w:w="0" w:type="auto"/>
            <w:vAlign w:val="center"/>
          </w:tcPr>
          <w:p w:rsidR="00F705E1" w:rsidRPr="00AE4694" w:rsidRDefault="00F705E1" w:rsidP="00F705E1">
            <w:pPr>
              <w:pStyle w:val="TAC"/>
            </w:pPr>
            <w:del w:id="4169" w:author="CATT" w:date="2019-03-28T17:15:00Z">
              <w:r w:rsidRPr="00386081" w:rsidDel="00A34667">
                <w:delText>CA_n257E</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lang w:eastAsia="ja-JP"/>
              </w:rPr>
            </w:pPr>
            <w:del w:id="4170" w:author="CATT" w:date="2019-03-28T17:16:00Z">
              <w:r w:rsidRPr="00AE4694" w:rsidDel="00A34667">
                <w:rPr>
                  <w:rFonts w:cs="Arial" w:hint="eastAsia"/>
                  <w:lang w:eastAsia="ja-JP"/>
                </w:rPr>
                <w:delText>DC</w:delText>
              </w:r>
              <w:r w:rsidRPr="00AE4694" w:rsidDel="00A34667">
                <w:rPr>
                  <w:rFonts w:cs="Arial"/>
                </w:rPr>
                <w:delText>_</w:delText>
              </w:r>
              <w:r w:rsidRPr="00AE4694" w:rsidDel="00A34667">
                <w:rPr>
                  <w:rFonts w:cs="Arial" w:hint="eastAsia"/>
                  <w:lang w:eastAsia="ja-JP"/>
                </w:rPr>
                <w:delText>1A-19A-21A-42A_n257</w:delText>
              </w:r>
              <w:r w:rsidRPr="00AE4694" w:rsidDel="00A34667">
                <w:rPr>
                  <w:rFonts w:cs="Arial"/>
                  <w:lang w:eastAsia="ja-JP"/>
                </w:rPr>
                <w:delText>F</w:delText>
              </w:r>
            </w:del>
          </w:p>
        </w:tc>
        <w:tc>
          <w:tcPr>
            <w:tcW w:w="0" w:type="auto"/>
          </w:tcPr>
          <w:p w:rsidR="00F705E1" w:rsidRPr="00AE4694" w:rsidDel="00A34667" w:rsidRDefault="00F705E1" w:rsidP="00F705E1">
            <w:pPr>
              <w:pStyle w:val="TAC"/>
              <w:rPr>
                <w:del w:id="4171" w:author="CATT" w:date="2019-03-28T17:16:00Z"/>
                <w:rFonts w:cs="Arial"/>
                <w:lang w:eastAsia="ja-JP"/>
              </w:rPr>
            </w:pPr>
            <w:del w:id="4172" w:author="CATT" w:date="2019-03-28T17:16: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1A_</w:delText>
              </w:r>
              <w:r w:rsidRPr="00AE4694" w:rsidDel="00A34667">
                <w:rPr>
                  <w:rFonts w:cs="Arial" w:hint="eastAsia"/>
                  <w:lang w:eastAsia="ja-JP"/>
                </w:rPr>
                <w:delText>n257</w:delText>
              </w:r>
              <w:r w:rsidRPr="00AE4694" w:rsidDel="00A34667">
                <w:rPr>
                  <w:rFonts w:cs="Arial"/>
                  <w:lang w:eastAsia="ja-JP"/>
                </w:rPr>
                <w:delText>A</w:delText>
              </w:r>
            </w:del>
          </w:p>
          <w:p w:rsidR="00F705E1" w:rsidRPr="00AE4694" w:rsidDel="00A34667" w:rsidRDefault="00F705E1" w:rsidP="00F705E1">
            <w:pPr>
              <w:pStyle w:val="TAC"/>
              <w:rPr>
                <w:del w:id="4173" w:author="CATT" w:date="2019-03-28T17:16:00Z"/>
                <w:rFonts w:cs="Arial"/>
                <w:lang w:eastAsia="ja-JP"/>
              </w:rPr>
            </w:pPr>
            <w:del w:id="4174" w:author="CATT" w:date="2019-03-28T17:16: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19A_n257A</w:delText>
              </w:r>
            </w:del>
          </w:p>
          <w:p w:rsidR="00F705E1" w:rsidRPr="00AE4694" w:rsidDel="00A34667" w:rsidRDefault="00F705E1" w:rsidP="00F705E1">
            <w:pPr>
              <w:pStyle w:val="TAC"/>
              <w:rPr>
                <w:del w:id="4175" w:author="CATT" w:date="2019-03-28T17:16:00Z"/>
                <w:rFonts w:cs="Arial"/>
                <w:lang w:eastAsia="ja-JP"/>
              </w:rPr>
            </w:pPr>
            <w:del w:id="4176" w:author="CATT" w:date="2019-03-28T17:16: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21A_n257A</w:delText>
              </w:r>
            </w:del>
          </w:p>
          <w:p w:rsidR="00F705E1" w:rsidRPr="00AE4694" w:rsidRDefault="00F705E1" w:rsidP="00F705E1">
            <w:pPr>
              <w:pStyle w:val="TAC"/>
              <w:rPr>
                <w:rFonts w:cs="Arial"/>
                <w:lang w:eastAsia="ja-JP"/>
              </w:rPr>
            </w:pPr>
            <w:del w:id="4177" w:author="CATT" w:date="2019-03-28T17:16: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42A_n257A</w:delText>
              </w:r>
            </w:del>
          </w:p>
        </w:tc>
        <w:tc>
          <w:tcPr>
            <w:tcW w:w="0" w:type="auto"/>
            <w:shd w:val="clear" w:color="auto" w:fill="auto"/>
            <w:noWrap/>
            <w:vAlign w:val="center"/>
          </w:tcPr>
          <w:p w:rsidR="00F705E1" w:rsidRPr="00AE4694" w:rsidRDefault="00F705E1" w:rsidP="00F705E1">
            <w:pPr>
              <w:pStyle w:val="TAC"/>
              <w:rPr>
                <w:rFonts w:cs="Arial"/>
                <w:lang w:eastAsia="ja-JP"/>
              </w:rPr>
            </w:pPr>
            <w:del w:id="4178" w:author="CATT" w:date="2019-03-28T17:16:00Z">
              <w:r w:rsidRPr="00AE4694" w:rsidDel="00A34667">
                <w:rPr>
                  <w:rFonts w:cs="Arial"/>
                  <w:lang w:eastAsia="ja-JP"/>
                </w:rPr>
                <w:delText>CA</w:delText>
              </w:r>
              <w:r w:rsidRPr="00AE4694" w:rsidDel="00A34667">
                <w:rPr>
                  <w:rFonts w:cs="Arial"/>
                </w:rPr>
                <w:delText>_</w:delText>
              </w:r>
              <w:r w:rsidRPr="00AE4694" w:rsidDel="00A34667">
                <w:rPr>
                  <w:rFonts w:cs="Arial"/>
                  <w:lang w:eastAsia="ja-JP"/>
                </w:rPr>
                <w:delText>1A-</w:delText>
              </w:r>
              <w:r w:rsidRPr="00AE4694" w:rsidDel="00A34667">
                <w:rPr>
                  <w:rFonts w:cs="Arial" w:hint="eastAsia"/>
                  <w:lang w:eastAsia="ja-JP"/>
                </w:rPr>
                <w:delText>19A-</w:delText>
              </w:r>
              <w:r w:rsidRPr="00AE4694" w:rsidDel="00A34667">
                <w:rPr>
                  <w:rFonts w:cs="Arial"/>
                  <w:lang w:eastAsia="ja-JP"/>
                </w:rPr>
                <w:delText>21A-42</w:delText>
              </w:r>
              <w:r w:rsidRPr="00AE4694" w:rsidDel="00A34667">
                <w:rPr>
                  <w:rFonts w:cs="Arial" w:hint="eastAsia"/>
                  <w:lang w:eastAsia="ja-JP"/>
                </w:rPr>
                <w:delText>A</w:delText>
              </w:r>
            </w:del>
          </w:p>
        </w:tc>
        <w:tc>
          <w:tcPr>
            <w:tcW w:w="0" w:type="auto"/>
            <w:vAlign w:val="center"/>
          </w:tcPr>
          <w:p w:rsidR="00F705E1" w:rsidRPr="00AE4694" w:rsidRDefault="00F705E1" w:rsidP="00F705E1">
            <w:pPr>
              <w:pStyle w:val="TAC"/>
            </w:pPr>
            <w:del w:id="4179" w:author="CATT" w:date="2019-03-28T17:16:00Z">
              <w:r w:rsidRPr="00386081" w:rsidDel="00A34667">
                <w:delText>CA_n257F</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lang w:val="fi-FI" w:eastAsia="fi-FI"/>
              </w:rPr>
            </w:pPr>
            <w:del w:id="4180" w:author="CATT" w:date="2019-03-28T17:16:00Z">
              <w:r w:rsidRPr="00AE4694" w:rsidDel="00A34667">
                <w:rPr>
                  <w:rFonts w:cs="Arial" w:hint="eastAsia"/>
                </w:rPr>
                <w:delText>DC</w:delText>
              </w:r>
              <w:r w:rsidRPr="00AE4694" w:rsidDel="00A34667">
                <w:rPr>
                  <w:rFonts w:cs="Arial"/>
                </w:rPr>
                <w:delText>_</w:delText>
              </w:r>
              <w:r w:rsidRPr="00AE4694" w:rsidDel="00A34667">
                <w:rPr>
                  <w:rFonts w:cs="Arial" w:hint="eastAsia"/>
                </w:rPr>
                <w:delText>1A-19A-21A-42C_n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rPr>
                <w:delText>A</w:delText>
              </w:r>
            </w:del>
          </w:p>
        </w:tc>
        <w:tc>
          <w:tcPr>
            <w:tcW w:w="0" w:type="auto"/>
          </w:tcPr>
          <w:p w:rsidR="00F705E1" w:rsidRPr="00AE4694" w:rsidDel="00A34667" w:rsidRDefault="00F705E1" w:rsidP="00F705E1">
            <w:pPr>
              <w:pStyle w:val="TAC"/>
              <w:rPr>
                <w:del w:id="4181" w:author="CATT" w:date="2019-03-28T17:16:00Z"/>
              </w:rPr>
            </w:pPr>
            <w:del w:id="4182" w:author="CATT" w:date="2019-03-28T17:16: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F705E1" w:rsidRPr="00AE4694" w:rsidDel="00A34667" w:rsidRDefault="00F705E1" w:rsidP="00F705E1">
            <w:pPr>
              <w:pStyle w:val="TAC"/>
              <w:rPr>
                <w:del w:id="4183" w:author="CATT" w:date="2019-03-28T17:16:00Z"/>
              </w:rPr>
            </w:pPr>
            <w:del w:id="4184"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19</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F705E1" w:rsidRPr="00AE4694" w:rsidDel="00A34667" w:rsidRDefault="00F705E1" w:rsidP="00F705E1">
            <w:pPr>
              <w:pStyle w:val="TAC"/>
              <w:rPr>
                <w:del w:id="4185" w:author="CATT" w:date="2019-03-28T17:16:00Z"/>
              </w:rPr>
            </w:pPr>
            <w:del w:id="4186"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21</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F705E1" w:rsidRPr="00AE4694" w:rsidRDefault="00F705E1" w:rsidP="00F705E1">
            <w:pPr>
              <w:pStyle w:val="TAC"/>
              <w:rPr>
                <w:rFonts w:eastAsia="MS PGothic"/>
                <w:lang w:val="en-US"/>
              </w:rPr>
            </w:pPr>
            <w:del w:id="4187"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tc>
        <w:tc>
          <w:tcPr>
            <w:tcW w:w="0" w:type="auto"/>
            <w:shd w:val="clear" w:color="auto" w:fill="auto"/>
            <w:noWrap/>
            <w:vAlign w:val="center"/>
          </w:tcPr>
          <w:p w:rsidR="00F705E1" w:rsidRPr="00AE4694" w:rsidRDefault="00F705E1" w:rsidP="00F705E1">
            <w:pPr>
              <w:pStyle w:val="TAC"/>
              <w:rPr>
                <w:lang w:val="fi-FI" w:eastAsia="fi-FI"/>
              </w:rPr>
            </w:pPr>
            <w:del w:id="4188" w:author="CATT" w:date="2019-03-28T17:16:00Z">
              <w:r w:rsidRPr="00AE4694" w:rsidDel="00A34667">
                <w:rPr>
                  <w:rFonts w:cs="Arial" w:hint="eastAsia"/>
                </w:rPr>
                <w:delText>C</w:delText>
              </w:r>
              <w:r w:rsidRPr="00AE4694" w:rsidDel="00A34667">
                <w:rPr>
                  <w:rFonts w:cs="Arial"/>
                </w:rPr>
                <w:delText>A_</w:delText>
              </w:r>
              <w:r w:rsidRPr="00AE4694" w:rsidDel="00A34667">
                <w:rPr>
                  <w:rFonts w:cs="Arial" w:hint="eastAsia"/>
                </w:rPr>
                <w:delText>1A-19A-21A-42C</w:delText>
              </w:r>
            </w:del>
          </w:p>
        </w:tc>
        <w:tc>
          <w:tcPr>
            <w:tcW w:w="0" w:type="auto"/>
            <w:vAlign w:val="center"/>
          </w:tcPr>
          <w:p w:rsidR="00F705E1" w:rsidRPr="00AE4694" w:rsidRDefault="00F705E1" w:rsidP="00F705E1">
            <w:pPr>
              <w:pStyle w:val="TAC"/>
              <w:rPr>
                <w:rFonts w:ascii="Calibri" w:hAnsi="Calibri"/>
                <w:sz w:val="22"/>
                <w:szCs w:val="22"/>
              </w:rPr>
            </w:pPr>
            <w:del w:id="4189" w:author="CATT" w:date="2019-03-28T17:16:00Z">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rPr>
                <w:delText>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rPr>
            </w:pPr>
            <w:del w:id="4190" w:author="CATT" w:date="2019-03-28T17:16:00Z">
              <w:r w:rsidRPr="00AE4694" w:rsidDel="00A34667">
                <w:rPr>
                  <w:rFonts w:cs="Arial" w:hint="eastAsia"/>
                </w:rPr>
                <w:delText>DC</w:delText>
              </w:r>
              <w:r w:rsidRPr="00AE4694" w:rsidDel="00A34667">
                <w:rPr>
                  <w:rFonts w:cs="Arial"/>
                </w:rPr>
                <w:delText>_</w:delText>
              </w:r>
              <w:r w:rsidRPr="00AE4694" w:rsidDel="00A34667">
                <w:rPr>
                  <w:rFonts w:cs="Arial" w:hint="eastAsia"/>
                </w:rPr>
                <w:delText>1A-19A-21A-42C_n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hint="eastAsia"/>
                  <w:lang w:eastAsia="zh-CN"/>
                </w:rPr>
                <w:delText>D</w:delText>
              </w:r>
            </w:del>
          </w:p>
        </w:tc>
        <w:tc>
          <w:tcPr>
            <w:tcW w:w="0" w:type="auto"/>
          </w:tcPr>
          <w:p w:rsidR="00F705E1" w:rsidRPr="00AE4694" w:rsidDel="00A34667" w:rsidRDefault="00F705E1" w:rsidP="00F705E1">
            <w:pPr>
              <w:pStyle w:val="TAC"/>
              <w:rPr>
                <w:del w:id="4191" w:author="CATT" w:date="2019-03-28T17:16:00Z"/>
              </w:rPr>
            </w:pPr>
            <w:del w:id="4192" w:author="CATT" w:date="2019-03-28T17:16: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F705E1" w:rsidRPr="00AE4694" w:rsidDel="00A34667" w:rsidRDefault="00F705E1" w:rsidP="00F705E1">
            <w:pPr>
              <w:pStyle w:val="TAC"/>
              <w:rPr>
                <w:del w:id="4193" w:author="CATT" w:date="2019-03-28T17:16:00Z"/>
              </w:rPr>
            </w:pPr>
            <w:del w:id="4194"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19</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F705E1" w:rsidRPr="00AE4694" w:rsidDel="00A34667" w:rsidRDefault="00F705E1" w:rsidP="00F705E1">
            <w:pPr>
              <w:pStyle w:val="TAC"/>
              <w:rPr>
                <w:del w:id="4195" w:author="CATT" w:date="2019-03-28T17:16:00Z"/>
              </w:rPr>
            </w:pPr>
            <w:del w:id="4196"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21</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F705E1" w:rsidRPr="00AE4694" w:rsidRDefault="00F705E1" w:rsidP="00F705E1">
            <w:pPr>
              <w:pStyle w:val="TAC"/>
            </w:pPr>
            <w:del w:id="4197"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tc>
        <w:tc>
          <w:tcPr>
            <w:tcW w:w="0" w:type="auto"/>
            <w:shd w:val="clear" w:color="auto" w:fill="auto"/>
            <w:noWrap/>
            <w:vAlign w:val="center"/>
          </w:tcPr>
          <w:p w:rsidR="00F705E1" w:rsidRPr="00AE4694" w:rsidDel="008A0BE1" w:rsidRDefault="00F705E1" w:rsidP="00F705E1">
            <w:pPr>
              <w:pStyle w:val="TAC"/>
              <w:rPr>
                <w:rFonts w:cs="Arial"/>
              </w:rPr>
            </w:pPr>
            <w:del w:id="4198" w:author="CATT" w:date="2019-03-28T17:16:00Z">
              <w:r w:rsidRPr="00AE4694" w:rsidDel="00A34667">
                <w:rPr>
                  <w:rFonts w:cs="Arial" w:hint="eastAsia"/>
                </w:rPr>
                <w:delText>C</w:delText>
              </w:r>
              <w:r w:rsidRPr="00AE4694" w:rsidDel="00A34667">
                <w:rPr>
                  <w:rFonts w:cs="Arial"/>
                </w:rPr>
                <w:delText>A_</w:delText>
              </w:r>
              <w:r w:rsidRPr="00AE4694" w:rsidDel="00A34667">
                <w:rPr>
                  <w:rFonts w:cs="Arial" w:hint="eastAsia"/>
                </w:rPr>
                <w:delText>1A-19A-21A-42C</w:delText>
              </w:r>
            </w:del>
          </w:p>
        </w:tc>
        <w:tc>
          <w:tcPr>
            <w:tcW w:w="0" w:type="auto"/>
            <w:vAlign w:val="center"/>
          </w:tcPr>
          <w:p w:rsidR="00F705E1" w:rsidRPr="00AE4694" w:rsidRDefault="00F705E1" w:rsidP="00F705E1">
            <w:pPr>
              <w:pStyle w:val="TAC"/>
              <w:rPr>
                <w:rFonts w:cs="Arial"/>
                <w:lang w:eastAsia="zh-CN"/>
              </w:rPr>
            </w:pPr>
            <w:del w:id="4199" w:author="CATT" w:date="2019-03-28T17:16:00Z">
              <w:r w:rsidRPr="00AE4694" w:rsidDel="00A34667">
                <w:rPr>
                  <w:rFonts w:cs="Arial"/>
                  <w:lang w:eastAsia="zh-CN"/>
                </w:rPr>
                <w:delText>CA_</w:delText>
              </w:r>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hint="eastAsia"/>
                  <w:lang w:eastAsia="zh-CN"/>
                </w:rPr>
                <w:delText>D</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rPr>
            </w:pPr>
            <w:del w:id="4200" w:author="CATT" w:date="2019-03-28T17:17:00Z">
              <w:r w:rsidRPr="00AE4694" w:rsidDel="00A34667">
                <w:rPr>
                  <w:rFonts w:cs="Arial" w:hint="eastAsia"/>
                </w:rPr>
                <w:delText>DC</w:delText>
              </w:r>
              <w:r w:rsidRPr="00AE4694" w:rsidDel="00A34667">
                <w:rPr>
                  <w:rFonts w:cs="Arial"/>
                </w:rPr>
                <w:delText>_</w:delText>
              </w:r>
              <w:r w:rsidRPr="00AE4694" w:rsidDel="00A34667">
                <w:rPr>
                  <w:rFonts w:cs="Arial" w:hint="eastAsia"/>
                </w:rPr>
                <w:delText>1A-19A-21A-42C_n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hint="eastAsia"/>
                  <w:lang w:eastAsia="zh-CN"/>
                </w:rPr>
                <w:delText>E</w:delText>
              </w:r>
            </w:del>
          </w:p>
        </w:tc>
        <w:tc>
          <w:tcPr>
            <w:tcW w:w="0" w:type="auto"/>
          </w:tcPr>
          <w:p w:rsidR="00F705E1" w:rsidRPr="00AE4694" w:rsidDel="00A34667" w:rsidRDefault="00F705E1" w:rsidP="00F705E1">
            <w:pPr>
              <w:pStyle w:val="TAC"/>
              <w:rPr>
                <w:del w:id="4201" w:author="CATT" w:date="2019-03-28T17:16:00Z"/>
              </w:rPr>
            </w:pPr>
            <w:del w:id="4202" w:author="CATT" w:date="2019-03-28T17:16: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F705E1" w:rsidRPr="00AE4694" w:rsidDel="00A34667" w:rsidRDefault="00F705E1" w:rsidP="00F705E1">
            <w:pPr>
              <w:pStyle w:val="TAC"/>
              <w:rPr>
                <w:del w:id="4203" w:author="CATT" w:date="2019-03-28T17:16:00Z"/>
              </w:rPr>
            </w:pPr>
            <w:del w:id="4204"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19</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F705E1" w:rsidRPr="00AE4694" w:rsidDel="00A34667" w:rsidRDefault="00F705E1" w:rsidP="00F705E1">
            <w:pPr>
              <w:pStyle w:val="TAC"/>
              <w:rPr>
                <w:del w:id="4205" w:author="CATT" w:date="2019-03-28T17:16:00Z"/>
              </w:rPr>
            </w:pPr>
            <w:del w:id="4206"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21</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F705E1" w:rsidRPr="00AE4694" w:rsidRDefault="00F705E1" w:rsidP="00F705E1">
            <w:pPr>
              <w:pStyle w:val="TAC"/>
            </w:pPr>
            <w:del w:id="4207"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tc>
        <w:tc>
          <w:tcPr>
            <w:tcW w:w="0" w:type="auto"/>
            <w:shd w:val="clear" w:color="auto" w:fill="auto"/>
            <w:noWrap/>
            <w:vAlign w:val="center"/>
          </w:tcPr>
          <w:p w:rsidR="00F705E1" w:rsidRPr="00AE4694" w:rsidDel="008A0BE1" w:rsidRDefault="00F705E1" w:rsidP="00F705E1">
            <w:pPr>
              <w:pStyle w:val="TAC"/>
              <w:rPr>
                <w:rFonts w:cs="Arial"/>
              </w:rPr>
            </w:pPr>
            <w:del w:id="4208" w:author="CATT" w:date="2019-03-28T17:16:00Z">
              <w:r w:rsidRPr="00AE4694" w:rsidDel="00A34667">
                <w:rPr>
                  <w:rFonts w:cs="Arial" w:hint="eastAsia"/>
                </w:rPr>
                <w:delText>C</w:delText>
              </w:r>
              <w:r w:rsidRPr="00AE4694" w:rsidDel="00A34667">
                <w:rPr>
                  <w:rFonts w:cs="Arial"/>
                </w:rPr>
                <w:delText>A_</w:delText>
              </w:r>
              <w:r w:rsidRPr="00AE4694" w:rsidDel="00A34667">
                <w:rPr>
                  <w:rFonts w:cs="Arial" w:hint="eastAsia"/>
                </w:rPr>
                <w:delText>1A-19A-21A-42C</w:delText>
              </w:r>
            </w:del>
          </w:p>
        </w:tc>
        <w:tc>
          <w:tcPr>
            <w:tcW w:w="0" w:type="auto"/>
            <w:vAlign w:val="center"/>
          </w:tcPr>
          <w:p w:rsidR="00F705E1" w:rsidRPr="00AE4694" w:rsidRDefault="00F705E1" w:rsidP="00F705E1">
            <w:pPr>
              <w:pStyle w:val="TAC"/>
              <w:rPr>
                <w:rFonts w:cs="Arial"/>
                <w:lang w:eastAsia="zh-CN"/>
              </w:rPr>
            </w:pPr>
            <w:del w:id="4209" w:author="CATT" w:date="2019-03-28T17:16:00Z">
              <w:r w:rsidRPr="00AE4694" w:rsidDel="00A34667">
                <w:rPr>
                  <w:rFonts w:cs="Arial"/>
                  <w:lang w:eastAsia="zh-CN"/>
                </w:rPr>
                <w:delText>CA_</w:delText>
              </w:r>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hint="eastAsia"/>
                  <w:lang w:eastAsia="zh-CN"/>
                </w:rPr>
                <w:delText>E</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rPr>
            </w:pPr>
            <w:del w:id="4210" w:author="CATT" w:date="2019-03-28T17:17:00Z">
              <w:r w:rsidRPr="00AE4694" w:rsidDel="00A34667">
                <w:rPr>
                  <w:rFonts w:cs="Arial" w:hint="eastAsia"/>
                </w:rPr>
                <w:delText>DC</w:delText>
              </w:r>
              <w:r w:rsidRPr="00AE4694" w:rsidDel="00A34667">
                <w:rPr>
                  <w:rFonts w:cs="Arial"/>
                </w:rPr>
                <w:delText>_</w:delText>
              </w:r>
              <w:r w:rsidRPr="00AE4694" w:rsidDel="00A34667">
                <w:rPr>
                  <w:rFonts w:cs="Arial" w:hint="eastAsia"/>
                </w:rPr>
                <w:delText>1A-19A-21A-42C_n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hint="eastAsia"/>
                  <w:lang w:eastAsia="zh-CN"/>
                </w:rPr>
                <w:delText>F</w:delText>
              </w:r>
            </w:del>
          </w:p>
        </w:tc>
        <w:tc>
          <w:tcPr>
            <w:tcW w:w="0" w:type="auto"/>
          </w:tcPr>
          <w:p w:rsidR="00F705E1" w:rsidRPr="00AE4694" w:rsidDel="00A34667" w:rsidRDefault="00F705E1" w:rsidP="00F705E1">
            <w:pPr>
              <w:pStyle w:val="TAC"/>
              <w:rPr>
                <w:del w:id="4211" w:author="CATT" w:date="2019-03-28T17:17:00Z"/>
              </w:rPr>
            </w:pPr>
            <w:del w:id="4212" w:author="CATT" w:date="2019-03-28T17:17: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F705E1" w:rsidRPr="00AE4694" w:rsidDel="00A34667" w:rsidRDefault="00F705E1" w:rsidP="00F705E1">
            <w:pPr>
              <w:pStyle w:val="TAC"/>
              <w:rPr>
                <w:del w:id="4213" w:author="CATT" w:date="2019-03-28T17:17:00Z"/>
              </w:rPr>
            </w:pPr>
            <w:del w:id="4214" w:author="CATT" w:date="2019-03-28T17:17:00Z">
              <w:r w:rsidRPr="00AE4694" w:rsidDel="00A34667">
                <w:rPr>
                  <w:rFonts w:hint="eastAsia"/>
                </w:rPr>
                <w:delText>DC</w:delText>
              </w:r>
              <w:r w:rsidRPr="00AE4694" w:rsidDel="00A34667">
                <w:delText>_</w:delText>
              </w:r>
              <w:r w:rsidRPr="00AE4694" w:rsidDel="00A34667">
                <w:rPr>
                  <w:rFonts w:hint="eastAsia"/>
                  <w:lang w:eastAsia="zh-CN"/>
                </w:rPr>
                <w:delText>19</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F705E1" w:rsidRPr="00AE4694" w:rsidDel="00A34667" w:rsidRDefault="00F705E1" w:rsidP="00F705E1">
            <w:pPr>
              <w:pStyle w:val="TAC"/>
              <w:rPr>
                <w:del w:id="4215" w:author="CATT" w:date="2019-03-28T17:17:00Z"/>
              </w:rPr>
            </w:pPr>
            <w:del w:id="4216" w:author="CATT" w:date="2019-03-28T17:17:00Z">
              <w:r w:rsidRPr="00AE4694" w:rsidDel="00A34667">
                <w:rPr>
                  <w:rFonts w:hint="eastAsia"/>
                </w:rPr>
                <w:delText>DC</w:delText>
              </w:r>
              <w:r w:rsidRPr="00AE4694" w:rsidDel="00A34667">
                <w:delText>_</w:delText>
              </w:r>
              <w:r w:rsidRPr="00AE4694" w:rsidDel="00A34667">
                <w:rPr>
                  <w:rFonts w:hint="eastAsia"/>
                  <w:lang w:eastAsia="zh-CN"/>
                </w:rPr>
                <w:delText>21</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F705E1" w:rsidRPr="00AE4694" w:rsidRDefault="00F705E1" w:rsidP="00F705E1">
            <w:pPr>
              <w:pStyle w:val="TAC"/>
            </w:pPr>
            <w:del w:id="4217" w:author="CATT" w:date="2019-03-28T17:17: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tc>
        <w:tc>
          <w:tcPr>
            <w:tcW w:w="0" w:type="auto"/>
            <w:shd w:val="clear" w:color="auto" w:fill="auto"/>
            <w:noWrap/>
            <w:vAlign w:val="center"/>
          </w:tcPr>
          <w:p w:rsidR="00F705E1" w:rsidRPr="00AE4694" w:rsidDel="008A0BE1" w:rsidRDefault="00F705E1" w:rsidP="00F705E1">
            <w:pPr>
              <w:pStyle w:val="TAC"/>
              <w:rPr>
                <w:rFonts w:cs="Arial"/>
              </w:rPr>
            </w:pPr>
            <w:del w:id="4218" w:author="CATT" w:date="2019-03-28T17:17:00Z">
              <w:r w:rsidRPr="00AE4694" w:rsidDel="00A34667">
                <w:rPr>
                  <w:rFonts w:cs="Arial" w:hint="eastAsia"/>
                </w:rPr>
                <w:delText>C</w:delText>
              </w:r>
              <w:r w:rsidRPr="00AE4694" w:rsidDel="00A34667">
                <w:rPr>
                  <w:rFonts w:cs="Arial"/>
                </w:rPr>
                <w:delText>A_</w:delText>
              </w:r>
              <w:r w:rsidRPr="00AE4694" w:rsidDel="00A34667">
                <w:rPr>
                  <w:rFonts w:cs="Arial" w:hint="eastAsia"/>
                </w:rPr>
                <w:delText>1A-19A-21A-42C</w:delText>
              </w:r>
            </w:del>
          </w:p>
        </w:tc>
        <w:tc>
          <w:tcPr>
            <w:tcW w:w="0" w:type="auto"/>
            <w:vAlign w:val="center"/>
          </w:tcPr>
          <w:p w:rsidR="00F705E1" w:rsidRPr="00AE4694" w:rsidRDefault="00F705E1" w:rsidP="00F705E1">
            <w:pPr>
              <w:pStyle w:val="TAC"/>
              <w:rPr>
                <w:rFonts w:cs="Arial"/>
                <w:lang w:eastAsia="zh-CN"/>
              </w:rPr>
            </w:pPr>
            <w:del w:id="4219" w:author="CATT" w:date="2019-03-28T17:17:00Z">
              <w:r w:rsidRPr="00AE4694" w:rsidDel="00A34667">
                <w:rPr>
                  <w:rFonts w:cs="Arial"/>
                  <w:lang w:eastAsia="zh-CN"/>
                </w:rPr>
                <w:delText>CA_</w:delText>
              </w:r>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hint="eastAsia"/>
                  <w:lang w:eastAsia="zh-CN"/>
                </w:rPr>
                <w:delText>F</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rPr>
            </w:pPr>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p>
        </w:tc>
        <w:tc>
          <w:tcPr>
            <w:tcW w:w="0" w:type="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705E1" w:rsidRPr="00AE4694" w:rsidRDefault="00F705E1" w:rsidP="00F705E1">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rsidR="00F705E1" w:rsidRPr="00AE4694" w:rsidDel="008A0BE1" w:rsidRDefault="00F705E1" w:rsidP="00F705E1">
            <w:pPr>
              <w:pStyle w:val="TAC"/>
              <w:rPr>
                <w:rFonts w:cs="Arial"/>
              </w:rPr>
            </w:pPr>
            <w:del w:id="4220" w:author="CATT" w:date="2019-03-28T17:17:00Z">
              <w:r w:rsidRPr="00AE4694" w:rsidDel="00A34667">
                <w:rPr>
                  <w:rFonts w:cs="Arial" w:hint="eastAsia"/>
                </w:rPr>
                <w:delText>C</w:delText>
              </w:r>
              <w:r w:rsidRPr="00AE4694" w:rsidDel="00A34667">
                <w:rPr>
                  <w:rFonts w:cs="Arial"/>
                </w:rPr>
                <w:delText>A_</w:delText>
              </w:r>
              <w:r w:rsidRPr="00AE4694" w:rsidDel="00A34667">
                <w:rPr>
                  <w:rFonts w:cs="Arial" w:hint="eastAsia"/>
                </w:rPr>
                <w:delText>1A-19A-2</w:delText>
              </w:r>
              <w:r w:rsidRPr="00AE4694" w:rsidDel="00A34667">
                <w:rPr>
                  <w:rFonts w:cs="Arial" w:hint="eastAsia"/>
                  <w:lang w:eastAsia="zh-CN"/>
                </w:rPr>
                <w:delText>8</w:delText>
              </w:r>
              <w:r w:rsidRPr="00AE4694" w:rsidDel="00A34667">
                <w:rPr>
                  <w:rFonts w:cs="Arial" w:hint="eastAsia"/>
                </w:rPr>
                <w:delText>A-42C</w:delText>
              </w:r>
            </w:del>
          </w:p>
        </w:tc>
        <w:tc>
          <w:tcPr>
            <w:tcW w:w="0" w:type="auto"/>
            <w:vAlign w:val="center"/>
          </w:tcPr>
          <w:p w:rsidR="00F705E1" w:rsidRPr="00AE4694" w:rsidRDefault="00F705E1" w:rsidP="00F705E1">
            <w:pPr>
              <w:pStyle w:val="TAC"/>
              <w:rPr>
                <w:rFonts w:cs="Arial"/>
                <w:lang w:eastAsia="zh-CN"/>
              </w:rPr>
            </w:pPr>
            <w:del w:id="4221" w:author="CATT" w:date="2019-03-28T17:17:00Z">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rPr>
                <w:delText>A</w:delText>
              </w:r>
            </w:del>
          </w:p>
        </w:tc>
      </w:tr>
      <w:tr w:rsidR="00F705E1" w:rsidRPr="00AE4694" w:rsidTr="00F705E1">
        <w:trPr>
          <w:trHeight w:val="288"/>
          <w:jc w:val="center"/>
        </w:trPr>
        <w:tc>
          <w:tcPr>
            <w:tcW w:w="0" w:type="auto"/>
            <w:shd w:val="clear" w:color="auto" w:fill="auto"/>
            <w:noWrap/>
            <w:vAlign w:val="center"/>
          </w:tcPr>
          <w:p w:rsidR="00F705E1" w:rsidRPr="00AE4694" w:rsidRDefault="00F705E1" w:rsidP="00F705E1">
            <w:pPr>
              <w:pStyle w:val="TAC"/>
              <w:rPr>
                <w:rFonts w:cs="Arial"/>
              </w:rPr>
            </w:pPr>
            <w:r w:rsidRPr="00AE4694">
              <w:rPr>
                <w:rFonts w:cs="Arial"/>
                <w:szCs w:val="18"/>
                <w:lang w:eastAsia="ja-JP"/>
              </w:rPr>
              <w:t>DC_1A-21A-28A-42A_n257A</w:t>
            </w:r>
          </w:p>
        </w:tc>
        <w:tc>
          <w:tcPr>
            <w:tcW w:w="0" w:type="auto"/>
          </w:tcPr>
          <w:p w:rsidR="00F705E1" w:rsidRPr="00AE4694" w:rsidRDefault="00F705E1" w:rsidP="00F705E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F705E1" w:rsidRPr="00AE4694" w:rsidRDefault="00F705E1" w:rsidP="00F705E1">
            <w:pPr>
              <w:pStyle w:val="TAC"/>
            </w:pPr>
            <w:r w:rsidRPr="00AE4694">
              <w:t>DC_</w:t>
            </w:r>
            <w:r w:rsidRPr="00AE4694">
              <w:rPr>
                <w:lang w:eastAsia="zh-CN"/>
              </w:rPr>
              <w:t>21</w:t>
            </w:r>
            <w:r w:rsidRPr="00AE4694">
              <w:rPr>
                <w:rFonts w:eastAsia="Malgun Gothic"/>
              </w:rPr>
              <w:t>A_</w:t>
            </w:r>
            <w:r w:rsidRPr="00AE4694">
              <w:t>n</w:t>
            </w:r>
            <w:r w:rsidRPr="00AE4694">
              <w:rPr>
                <w:lang w:eastAsia="zh-CN"/>
              </w:rPr>
              <w:t>25</w:t>
            </w:r>
            <w:r w:rsidRPr="00AE4694">
              <w:rPr>
                <w:rFonts w:eastAsia="Malgun Gothic"/>
              </w:rPr>
              <w:t>7</w:t>
            </w:r>
            <w:r w:rsidRPr="00AE4694">
              <w:t>A</w:t>
            </w:r>
          </w:p>
          <w:p w:rsidR="00F705E1" w:rsidRPr="00AE4694" w:rsidRDefault="00F705E1" w:rsidP="00F705E1">
            <w:pPr>
              <w:pStyle w:val="TAC"/>
            </w:pPr>
            <w:r w:rsidRPr="00AE4694">
              <w:t>DC_</w:t>
            </w:r>
            <w:r w:rsidRPr="00AE4694">
              <w:rPr>
                <w:lang w:eastAsia="zh-CN"/>
              </w:rPr>
              <w:t>28</w:t>
            </w:r>
            <w:r w:rsidRPr="00AE4694">
              <w:rPr>
                <w:rFonts w:eastAsia="Malgun Gothic"/>
              </w:rPr>
              <w:t>A_</w:t>
            </w:r>
            <w:r w:rsidRPr="00AE4694">
              <w:t>n</w:t>
            </w:r>
            <w:r w:rsidRPr="00AE4694">
              <w:rPr>
                <w:lang w:eastAsia="zh-CN"/>
              </w:rPr>
              <w:t>25</w:t>
            </w:r>
            <w:r w:rsidRPr="00AE4694">
              <w:rPr>
                <w:rFonts w:eastAsia="Malgun Gothic"/>
              </w:rPr>
              <w:t>7</w:t>
            </w:r>
            <w:r w:rsidRPr="00AE4694">
              <w:t>A</w:t>
            </w:r>
          </w:p>
          <w:p w:rsidR="00F705E1" w:rsidRPr="00AE4694" w:rsidRDefault="00F705E1" w:rsidP="00F705E1">
            <w:pPr>
              <w:pStyle w:val="TAC"/>
            </w:pPr>
            <w:r w:rsidRPr="00AE4694">
              <w:t>DC_</w:t>
            </w:r>
            <w:r w:rsidRPr="00AE4694">
              <w:rPr>
                <w:lang w:eastAsia="zh-CN"/>
              </w:rPr>
              <w:t>42</w:t>
            </w:r>
            <w:r w:rsidRPr="00AE4694">
              <w:rPr>
                <w:rFonts w:eastAsia="Malgun Gothic"/>
              </w:rPr>
              <w:t>A_</w:t>
            </w:r>
            <w:r w:rsidRPr="00AE4694">
              <w:t>n</w:t>
            </w:r>
            <w:r w:rsidRPr="00AE4694">
              <w:rPr>
                <w:lang w:eastAsia="zh-CN"/>
              </w:rPr>
              <w:t>25</w:t>
            </w:r>
            <w:r w:rsidRPr="00AE4694">
              <w:rPr>
                <w:rFonts w:eastAsia="Malgun Gothic"/>
              </w:rPr>
              <w:t>7</w:t>
            </w:r>
            <w:r w:rsidRPr="00AE4694">
              <w:t>A</w:t>
            </w:r>
          </w:p>
        </w:tc>
        <w:tc>
          <w:tcPr>
            <w:tcW w:w="0" w:type="auto"/>
            <w:shd w:val="clear" w:color="auto" w:fill="auto"/>
            <w:noWrap/>
            <w:vAlign w:val="center"/>
          </w:tcPr>
          <w:p w:rsidR="00F705E1" w:rsidRPr="00AE4694" w:rsidRDefault="00F705E1" w:rsidP="00F705E1">
            <w:pPr>
              <w:pStyle w:val="TAC"/>
              <w:rPr>
                <w:rFonts w:cs="Arial"/>
              </w:rPr>
            </w:pPr>
            <w:del w:id="4222" w:author="CATT" w:date="2019-03-28T17:17:00Z">
              <w:r w:rsidRPr="00AE4694" w:rsidDel="00A34667">
                <w:rPr>
                  <w:rFonts w:cs="Arial"/>
                  <w:szCs w:val="18"/>
                  <w:lang w:eastAsia="ja-JP"/>
                </w:rPr>
                <w:delText>CA_1A-21A-28A-42A</w:delText>
              </w:r>
            </w:del>
          </w:p>
        </w:tc>
        <w:tc>
          <w:tcPr>
            <w:tcW w:w="0" w:type="auto"/>
            <w:vAlign w:val="center"/>
          </w:tcPr>
          <w:p w:rsidR="00F705E1" w:rsidRPr="00AE4694" w:rsidRDefault="00F705E1" w:rsidP="00F705E1">
            <w:pPr>
              <w:pStyle w:val="TAC"/>
              <w:rPr>
                <w:rFonts w:cs="Arial"/>
                <w:lang w:eastAsia="zh-CN"/>
              </w:rPr>
            </w:pPr>
            <w:del w:id="4223" w:author="CATT" w:date="2019-03-28T17:17:00Z">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rPr>
                <w:delText>A</w:delText>
              </w:r>
            </w:del>
          </w:p>
        </w:tc>
      </w:tr>
      <w:tr w:rsidR="00F705E1" w:rsidRPr="00AE4694" w:rsidTr="00F705E1">
        <w:trPr>
          <w:trHeight w:val="288"/>
          <w:jc w:val="center"/>
        </w:trPr>
        <w:tc>
          <w:tcPr>
            <w:tcW w:w="0" w:type="auto"/>
            <w:gridSpan w:val="4"/>
            <w:shd w:val="clear" w:color="auto" w:fill="auto"/>
            <w:noWrap/>
            <w:vAlign w:val="center"/>
          </w:tcPr>
          <w:p w:rsidR="00F705E1" w:rsidRPr="00AE4694" w:rsidRDefault="00F705E1" w:rsidP="00F705E1">
            <w:pPr>
              <w:pStyle w:val="TAN"/>
              <w:rPr>
                <w:rFonts w:eastAsia="MS PGothic"/>
                <w:lang w:val="en-US"/>
              </w:rPr>
            </w:pPr>
            <w:r w:rsidRPr="00AE4694">
              <w:t>NOTE 1:</w:t>
            </w:r>
            <w:r w:rsidRPr="00AE4694">
              <w:tab/>
              <w:t>Uplink CA configurations are the configurations supported by the present release of specifications.</w:t>
            </w:r>
          </w:p>
        </w:tc>
      </w:tr>
    </w:tbl>
    <w:p w:rsidR="00F705E1" w:rsidRPr="00AE4694" w:rsidRDefault="00F705E1" w:rsidP="00F705E1"/>
    <w:p w:rsidR="00F705E1" w:rsidRPr="00AE4694" w:rsidRDefault="00F705E1" w:rsidP="008A2541">
      <w:pPr>
        <w:pStyle w:val="4"/>
        <w:numPr>
          <w:ilvl w:val="0"/>
          <w:numId w:val="0"/>
        </w:numPr>
      </w:pPr>
      <w:bookmarkStart w:id="4224" w:name="_Toc535319286"/>
      <w:r w:rsidRPr="00AE4694">
        <w:t>5.5B.5.5</w:t>
      </w:r>
      <w:r w:rsidRPr="00AE4694">
        <w:tab/>
        <w:t>Inter-band EN-DC configurations including FR2 (six bands)</w:t>
      </w:r>
      <w:bookmarkEnd w:id="4224"/>
    </w:p>
    <w:p w:rsidR="00F705E1" w:rsidRPr="00AE4694" w:rsidRDefault="00F705E1" w:rsidP="00F705E1">
      <w:pPr>
        <w:pStyle w:val="TH"/>
      </w:pPr>
      <w:r w:rsidRPr="00AE4694">
        <w:t>Table 5.5B.5.5-1: Inter-band EN-DC configurations including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1"/>
        <w:gridCol w:w="2236"/>
      </w:tblGrid>
      <w:tr w:rsidR="00F705E1" w:rsidRPr="00AE4694" w:rsidTr="00F705E1">
        <w:trPr>
          <w:trHeight w:val="47"/>
          <w:jc w:val="center"/>
        </w:trPr>
        <w:tc>
          <w:tcPr>
            <w:tcW w:w="0" w:type="auto"/>
            <w:shd w:val="clear" w:color="auto" w:fill="auto"/>
            <w:vAlign w:val="center"/>
            <w:hideMark/>
          </w:tcPr>
          <w:p w:rsidR="00F705E1" w:rsidRPr="00AE4694" w:rsidRDefault="00F705E1" w:rsidP="00F705E1">
            <w:pPr>
              <w:pStyle w:val="TAH"/>
              <w:rPr>
                <w:lang w:val="en-US" w:eastAsia="fi-FI"/>
              </w:rPr>
            </w:pPr>
            <w:r w:rsidRPr="00AE4694">
              <w:rPr>
                <w:lang w:val="en-US" w:eastAsia="fi-FI"/>
              </w:rPr>
              <w:t>EN-DC</w:t>
            </w:r>
          </w:p>
          <w:p w:rsidR="00F705E1" w:rsidRPr="00AE4694" w:rsidRDefault="00F705E1" w:rsidP="00F705E1">
            <w:pPr>
              <w:pStyle w:val="TAH"/>
              <w:rPr>
                <w:lang w:val="en-US" w:eastAsia="fi-FI"/>
              </w:rPr>
            </w:pPr>
            <w:r w:rsidRPr="00AE4694">
              <w:rPr>
                <w:lang w:val="en-US" w:eastAsia="fi-FI"/>
              </w:rPr>
              <w:t>configuration</w:t>
            </w:r>
          </w:p>
        </w:tc>
        <w:tc>
          <w:tcPr>
            <w:tcW w:w="0" w:type="auto"/>
            <w:vAlign w:val="center"/>
          </w:tcPr>
          <w:p w:rsidR="00F705E1" w:rsidRPr="00AE4694" w:rsidRDefault="00F705E1" w:rsidP="00F705E1">
            <w:pPr>
              <w:pStyle w:val="TAH"/>
              <w:rPr>
                <w:lang w:val="en-US" w:eastAsia="fi-FI"/>
              </w:rPr>
            </w:pPr>
            <w:r w:rsidRPr="00AE4694">
              <w:rPr>
                <w:lang w:val="en-US" w:eastAsia="fi-FI"/>
              </w:rPr>
              <w:t>Uplink EN-DC</w:t>
            </w:r>
          </w:p>
          <w:p w:rsidR="00F705E1" w:rsidRPr="00AE4694" w:rsidRDefault="00F705E1" w:rsidP="00F705E1">
            <w:pPr>
              <w:pStyle w:val="TAH"/>
              <w:rPr>
                <w:lang w:val="en-US" w:eastAsia="fi-FI"/>
              </w:rPr>
            </w:pPr>
            <w:r w:rsidRPr="00AE4694">
              <w:rPr>
                <w:lang w:val="en-US" w:eastAsia="fi-FI"/>
              </w:rPr>
              <w:t>configuration</w:t>
            </w:r>
          </w:p>
          <w:p w:rsidR="00F705E1" w:rsidRPr="00AE4694" w:rsidDel="00C35823" w:rsidRDefault="00F705E1" w:rsidP="00F705E1">
            <w:pPr>
              <w:pStyle w:val="TAH"/>
              <w:rPr>
                <w:lang w:eastAsia="fi-FI"/>
              </w:rPr>
            </w:pPr>
            <w:r w:rsidRPr="00AE4694">
              <w:rPr>
                <w:lang w:val="en-US" w:eastAsia="fi-FI"/>
              </w:rPr>
              <w:t>(NOTE 1)</w:t>
            </w:r>
          </w:p>
        </w:tc>
        <w:tc>
          <w:tcPr>
            <w:tcW w:w="0" w:type="auto"/>
            <w:shd w:val="clear" w:color="auto" w:fill="auto"/>
            <w:vAlign w:val="center"/>
            <w:hideMark/>
          </w:tcPr>
          <w:p w:rsidR="00F705E1" w:rsidRPr="00AE4694" w:rsidRDefault="00F705E1" w:rsidP="00F705E1">
            <w:pPr>
              <w:pStyle w:val="TAH"/>
              <w:rPr>
                <w:lang w:val="en-US" w:eastAsia="fi-FI"/>
              </w:rPr>
            </w:pPr>
            <w:r w:rsidRPr="00AE4694">
              <w:rPr>
                <w:lang w:eastAsia="fi-FI"/>
              </w:rPr>
              <w:t>E-UTRA configuration</w:t>
            </w:r>
          </w:p>
        </w:tc>
        <w:tc>
          <w:tcPr>
            <w:tcW w:w="0" w:type="auto"/>
            <w:vAlign w:val="center"/>
          </w:tcPr>
          <w:p w:rsidR="00F705E1" w:rsidRPr="00AE4694" w:rsidRDefault="00F705E1" w:rsidP="00F705E1">
            <w:pPr>
              <w:pStyle w:val="TAH"/>
              <w:rPr>
                <w:rFonts w:cs="Arial"/>
                <w:bCs/>
                <w:szCs w:val="18"/>
                <w:lang w:eastAsia="fi-FI"/>
              </w:rPr>
            </w:pPr>
            <w:r w:rsidRPr="00AE4694">
              <w:rPr>
                <w:lang w:eastAsia="fi-FI"/>
              </w:rPr>
              <w:t>NR configuration</w:t>
            </w:r>
          </w:p>
        </w:tc>
      </w:tr>
      <w:tr w:rsidR="00F705E1" w:rsidRPr="00AE4694" w:rsidTr="00F705E1">
        <w:trPr>
          <w:trHeight w:val="288"/>
          <w:jc w:val="center"/>
        </w:trPr>
        <w:tc>
          <w:tcPr>
            <w:tcW w:w="0" w:type="auto"/>
            <w:shd w:val="clear" w:color="auto" w:fill="auto"/>
            <w:noWrap/>
          </w:tcPr>
          <w:p w:rsidR="00F705E1" w:rsidRPr="00AE4694" w:rsidRDefault="00F705E1" w:rsidP="00F705E1">
            <w:pPr>
              <w:pStyle w:val="TAC"/>
              <w:rPr>
                <w:lang w:val="en-US" w:eastAsia="fi-FI"/>
              </w:rPr>
            </w:pPr>
          </w:p>
        </w:tc>
        <w:tc>
          <w:tcPr>
            <w:tcW w:w="0" w:type="auto"/>
          </w:tcPr>
          <w:p w:rsidR="00F705E1" w:rsidRPr="00AE4694" w:rsidRDefault="00F705E1" w:rsidP="00F705E1">
            <w:pPr>
              <w:pStyle w:val="TAC"/>
              <w:rPr>
                <w:rFonts w:eastAsia="MS PGothic"/>
                <w:lang w:val="en-US"/>
              </w:rPr>
            </w:pPr>
          </w:p>
        </w:tc>
        <w:tc>
          <w:tcPr>
            <w:tcW w:w="0" w:type="auto"/>
            <w:shd w:val="clear" w:color="auto" w:fill="auto"/>
            <w:noWrap/>
          </w:tcPr>
          <w:p w:rsidR="00F705E1" w:rsidRPr="00AE4694" w:rsidRDefault="00F705E1" w:rsidP="00F705E1">
            <w:pPr>
              <w:pStyle w:val="TAC"/>
              <w:rPr>
                <w:lang w:val="en-US" w:eastAsia="fi-FI"/>
              </w:rPr>
            </w:pPr>
          </w:p>
        </w:tc>
        <w:tc>
          <w:tcPr>
            <w:tcW w:w="0" w:type="auto"/>
          </w:tcPr>
          <w:p w:rsidR="00F705E1" w:rsidRPr="00AE4694" w:rsidRDefault="00F705E1" w:rsidP="00F705E1">
            <w:pPr>
              <w:pStyle w:val="TAC"/>
              <w:rPr>
                <w:rFonts w:ascii="Calibri" w:hAnsi="Calibri"/>
                <w:sz w:val="22"/>
                <w:szCs w:val="22"/>
              </w:rPr>
            </w:pPr>
          </w:p>
        </w:tc>
      </w:tr>
      <w:tr w:rsidR="00F705E1" w:rsidRPr="00AE4694" w:rsidTr="00F705E1">
        <w:trPr>
          <w:trHeight w:val="288"/>
          <w:jc w:val="center"/>
        </w:trPr>
        <w:tc>
          <w:tcPr>
            <w:tcW w:w="0" w:type="auto"/>
            <w:gridSpan w:val="4"/>
            <w:shd w:val="clear" w:color="auto" w:fill="auto"/>
            <w:noWrap/>
            <w:vAlign w:val="center"/>
          </w:tcPr>
          <w:p w:rsidR="00F705E1" w:rsidRPr="00AE4694" w:rsidRDefault="00F705E1" w:rsidP="00F705E1">
            <w:pPr>
              <w:pStyle w:val="TAN"/>
              <w:rPr>
                <w:rFonts w:eastAsia="MS PGothic"/>
                <w:lang w:val="en-US"/>
              </w:rPr>
            </w:pPr>
            <w:r w:rsidRPr="00AE4694">
              <w:t>NOTE 1:</w:t>
            </w:r>
            <w:r w:rsidRPr="00AE4694">
              <w:tab/>
              <w:t>Uplink CA configurations are the configurations supported by the present release of specifications.</w:t>
            </w:r>
          </w:p>
        </w:tc>
      </w:tr>
    </w:tbl>
    <w:p w:rsidR="00F705E1" w:rsidRPr="00AE4694" w:rsidRDefault="00F705E1" w:rsidP="00F705E1"/>
    <w:p w:rsidR="00F705E1" w:rsidRPr="00AE4694" w:rsidRDefault="00F705E1" w:rsidP="008A2541">
      <w:pPr>
        <w:pStyle w:val="3"/>
        <w:numPr>
          <w:ilvl w:val="0"/>
          <w:numId w:val="0"/>
        </w:numPr>
      </w:pPr>
      <w:bookmarkStart w:id="4225" w:name="_Toc535319287"/>
      <w:r w:rsidRPr="00AE4694">
        <w:t>5.5B.6</w:t>
      </w:r>
      <w:r w:rsidRPr="00AE4694">
        <w:tab/>
        <w:t>Inter-band EN-DC including FR1 and FR2</w:t>
      </w:r>
      <w:bookmarkEnd w:id="4225"/>
    </w:p>
    <w:p w:rsidR="00F705E1" w:rsidRPr="00AE4694" w:rsidRDefault="00F705E1" w:rsidP="00F705E1">
      <w:r w:rsidRPr="00AE4694">
        <w:t>Supported channel bandwidths for E-UTRA operating bands and CA configurations are defined in TS 36.101 [4] and for NR operating bands and CA configurations in TS 38.101-1 [2], TS 38.101-2 [3] and TS 38.101-3.</w:t>
      </w:r>
    </w:p>
    <w:p w:rsidR="00F705E1" w:rsidRPr="00AE4694" w:rsidRDefault="00F705E1" w:rsidP="008A2541">
      <w:pPr>
        <w:pStyle w:val="4"/>
        <w:numPr>
          <w:ilvl w:val="0"/>
          <w:numId w:val="0"/>
        </w:numPr>
      </w:pPr>
      <w:bookmarkStart w:id="4226" w:name="_Toc535319288"/>
      <w:r w:rsidRPr="00AE4694">
        <w:lastRenderedPageBreak/>
        <w:t>5.5B.6.1</w:t>
      </w:r>
      <w:r w:rsidRPr="00AE4694">
        <w:tab/>
      </w:r>
      <w:bookmarkEnd w:id="4226"/>
      <w:r>
        <w:t>Void</w:t>
      </w:r>
    </w:p>
    <w:p w:rsidR="00F705E1" w:rsidRPr="00AE4694" w:rsidRDefault="00F705E1" w:rsidP="008A2541">
      <w:pPr>
        <w:pStyle w:val="4"/>
        <w:numPr>
          <w:ilvl w:val="0"/>
          <w:numId w:val="0"/>
        </w:numPr>
      </w:pPr>
      <w:bookmarkStart w:id="4227" w:name="_Toc535319289"/>
      <w:r w:rsidRPr="00AE4694">
        <w:t>5.5B.6.2</w:t>
      </w:r>
      <w:r w:rsidRPr="00AE4694">
        <w:tab/>
        <w:t>Inter-band EN-DC configurations including FR1 and FR2 (three bands)</w:t>
      </w:r>
      <w:bookmarkEnd w:id="4227"/>
    </w:p>
    <w:p w:rsidR="00F705E1" w:rsidRPr="00AE4694" w:rsidRDefault="00F705E1" w:rsidP="00F705E1">
      <w:pPr>
        <w:pStyle w:val="TH"/>
      </w:pPr>
      <w:r w:rsidRPr="00AE4694">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4228" w:author="CATT" w:date="2019-03-28T17: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522"/>
        <w:gridCol w:w="2613"/>
        <w:gridCol w:w="2675"/>
        <w:gridCol w:w="1969"/>
        <w:tblGridChange w:id="4229">
          <w:tblGrid>
            <w:gridCol w:w="2414"/>
            <w:gridCol w:w="108"/>
            <w:gridCol w:w="2553"/>
            <w:gridCol w:w="60"/>
            <w:gridCol w:w="2656"/>
            <w:gridCol w:w="19"/>
            <w:gridCol w:w="1969"/>
          </w:tblGrid>
        </w:tblGridChange>
      </w:tblGrid>
      <w:tr w:rsidR="00F705E1" w:rsidRPr="00AE4694" w:rsidTr="008A2541">
        <w:trPr>
          <w:trHeight w:val="243"/>
          <w:tblHeader/>
          <w:jc w:val="center"/>
          <w:trPrChange w:id="4230" w:author="CATT" w:date="2019-03-28T17:19:00Z">
            <w:trPr>
              <w:trHeight w:val="243"/>
              <w:tblHeader/>
              <w:jc w:val="center"/>
            </w:trPr>
          </w:trPrChange>
        </w:trPr>
        <w:tc>
          <w:tcPr>
            <w:tcW w:w="0" w:type="auto"/>
            <w:shd w:val="clear" w:color="auto" w:fill="auto"/>
            <w:vAlign w:val="center"/>
            <w:hideMark/>
            <w:tcPrChange w:id="4231" w:author="CATT" w:date="2019-03-28T17:19:00Z">
              <w:tcPr>
                <w:tcW w:w="0" w:type="auto"/>
                <w:shd w:val="clear" w:color="auto" w:fill="auto"/>
                <w:vAlign w:val="center"/>
                <w:hideMark/>
              </w:tcPr>
            </w:tcPrChange>
          </w:tcPr>
          <w:p w:rsidR="00F705E1" w:rsidRPr="00AE4694" w:rsidRDefault="00F705E1" w:rsidP="00F705E1">
            <w:pPr>
              <w:keepNext/>
              <w:keepLines/>
              <w:spacing w:after="0"/>
              <w:jc w:val="center"/>
              <w:rPr>
                <w:rFonts w:ascii="Arial" w:hAnsi="Arial"/>
                <w:b/>
                <w:sz w:val="18"/>
                <w:lang w:val="en-US" w:eastAsia="fi-FI"/>
              </w:rPr>
            </w:pPr>
            <w:r w:rsidRPr="00AE4694">
              <w:rPr>
                <w:rFonts w:ascii="Arial" w:hAnsi="Arial"/>
                <w:b/>
                <w:sz w:val="18"/>
                <w:lang w:val="en-US" w:eastAsia="fi-FI"/>
              </w:rPr>
              <w:t>EN-DC</w:t>
            </w:r>
          </w:p>
          <w:p w:rsidR="00F705E1" w:rsidRPr="00AE4694" w:rsidRDefault="00F705E1" w:rsidP="00F705E1">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Change w:id="4232" w:author="CATT" w:date="2019-03-28T17:19:00Z">
              <w:tcPr>
                <w:tcW w:w="0" w:type="auto"/>
                <w:gridSpan w:val="2"/>
                <w:vAlign w:val="center"/>
              </w:tcPr>
            </w:tcPrChange>
          </w:tcPr>
          <w:p w:rsidR="00F705E1" w:rsidRPr="00AE4694" w:rsidRDefault="00F705E1" w:rsidP="00F705E1">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rsidR="00F705E1" w:rsidRPr="00AE4694" w:rsidRDefault="00F705E1" w:rsidP="00F705E1">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rsidR="00F705E1" w:rsidRPr="00AE4694" w:rsidDel="00C35823" w:rsidRDefault="00F705E1" w:rsidP="00F705E1">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tcPrChange w:id="4233" w:author="CATT" w:date="2019-03-28T17:19:00Z">
              <w:tcPr>
                <w:tcW w:w="0" w:type="auto"/>
                <w:gridSpan w:val="2"/>
                <w:shd w:val="clear" w:color="auto" w:fill="auto"/>
                <w:vAlign w:val="center"/>
              </w:tcPr>
            </w:tcPrChange>
          </w:tcPr>
          <w:p w:rsidR="00F705E1" w:rsidRPr="00AE4694" w:rsidRDefault="00F705E1" w:rsidP="00F705E1">
            <w:pPr>
              <w:keepNext/>
              <w:keepLines/>
              <w:spacing w:after="0"/>
              <w:jc w:val="center"/>
              <w:rPr>
                <w:rFonts w:ascii="Arial" w:hAnsi="Arial"/>
                <w:b/>
                <w:sz w:val="18"/>
                <w:lang w:val="en-US" w:eastAsia="fi-FI"/>
              </w:rPr>
            </w:pPr>
            <w:del w:id="4234" w:author="CATT" w:date="2019-03-28T17:19:00Z">
              <w:r w:rsidRPr="00AE4694" w:rsidDel="008A2541">
                <w:rPr>
                  <w:rFonts w:ascii="Arial" w:hAnsi="Arial"/>
                  <w:b/>
                  <w:sz w:val="18"/>
                  <w:lang w:eastAsia="fi-FI"/>
                </w:rPr>
                <w:delText>E-UTRA configuration</w:delText>
              </w:r>
            </w:del>
          </w:p>
        </w:tc>
        <w:tc>
          <w:tcPr>
            <w:tcW w:w="0" w:type="auto"/>
            <w:vAlign w:val="center"/>
            <w:tcPrChange w:id="4235" w:author="CATT" w:date="2019-03-28T17:19:00Z">
              <w:tcPr>
                <w:tcW w:w="0" w:type="auto"/>
                <w:gridSpan w:val="2"/>
                <w:vAlign w:val="center"/>
              </w:tcPr>
            </w:tcPrChange>
          </w:tcPr>
          <w:p w:rsidR="00F705E1" w:rsidRPr="00AE4694" w:rsidRDefault="00F705E1" w:rsidP="00F705E1">
            <w:pPr>
              <w:keepNext/>
              <w:keepLines/>
              <w:spacing w:after="0"/>
              <w:jc w:val="center"/>
              <w:rPr>
                <w:rFonts w:ascii="Arial" w:hAnsi="Arial" w:cs="Arial"/>
                <w:b/>
                <w:bCs/>
                <w:sz w:val="18"/>
                <w:szCs w:val="18"/>
                <w:lang w:eastAsia="fi-FI"/>
              </w:rPr>
            </w:pPr>
            <w:del w:id="4236" w:author="CATT" w:date="2019-03-28T17:19:00Z">
              <w:r w:rsidRPr="00AE4694" w:rsidDel="008A2541">
                <w:rPr>
                  <w:rFonts w:ascii="Arial" w:hAnsi="Arial"/>
                  <w:b/>
                  <w:sz w:val="18"/>
                  <w:lang w:eastAsia="fi-FI"/>
                </w:rPr>
                <w:delText>NR configuration</w:delText>
              </w:r>
            </w:del>
          </w:p>
        </w:tc>
      </w:tr>
      <w:tr w:rsidR="00F705E1" w:rsidRPr="00AE4694" w:rsidTr="00F705E1">
        <w:trPr>
          <w:trHeight w:val="185"/>
          <w:jc w:val="center"/>
        </w:trPr>
        <w:tc>
          <w:tcPr>
            <w:tcW w:w="0" w:type="auto"/>
            <w:shd w:val="clear" w:color="auto" w:fill="auto"/>
            <w:noWrap/>
            <w:vAlign w:val="center"/>
          </w:tcPr>
          <w:p w:rsidR="00F705E1" w:rsidRDefault="00F705E1" w:rsidP="00F705E1">
            <w:pPr>
              <w:keepNext/>
              <w:keepLines/>
              <w:spacing w:after="0"/>
              <w:jc w:val="center"/>
              <w:rPr>
                <w:ins w:id="4237" w:author="CATT" w:date="2019-03-28T17:19:00Z"/>
                <w:rFonts w:ascii="Arial" w:hAnsi="Arial"/>
                <w:noProof/>
                <w:sz w:val="18"/>
              </w:rPr>
            </w:pPr>
            <w:r w:rsidRPr="00AE4694">
              <w:rPr>
                <w:rFonts w:ascii="Arial" w:hAnsi="Arial"/>
                <w:noProof/>
                <w:sz w:val="18"/>
              </w:rPr>
              <w:t>DC_1A_n77A-n257A</w:t>
            </w:r>
          </w:p>
          <w:p w:rsidR="008A2541" w:rsidRDefault="008A2541" w:rsidP="00F705E1">
            <w:pPr>
              <w:keepNext/>
              <w:keepLines/>
              <w:spacing w:after="0"/>
              <w:jc w:val="center"/>
              <w:rPr>
                <w:ins w:id="4238" w:author="CATT" w:date="2019-03-28T17:20:00Z"/>
                <w:rFonts w:ascii="Arial" w:hAnsi="Arial"/>
                <w:noProof/>
                <w:sz w:val="18"/>
              </w:rPr>
            </w:pPr>
            <w:ins w:id="4239" w:author="CATT" w:date="2019-03-28T17:19:00Z">
              <w:r w:rsidRPr="00AE4694">
                <w:rPr>
                  <w:rFonts w:ascii="Arial" w:hAnsi="Arial"/>
                  <w:noProof/>
                  <w:sz w:val="18"/>
                </w:rPr>
                <w:t>DC_1A_n77A-n257D</w:t>
              </w:r>
            </w:ins>
          </w:p>
          <w:p w:rsidR="008A2541" w:rsidRDefault="008A2541" w:rsidP="00F705E1">
            <w:pPr>
              <w:keepNext/>
              <w:keepLines/>
              <w:spacing w:after="0"/>
              <w:jc w:val="center"/>
              <w:rPr>
                <w:ins w:id="4240" w:author="CATT" w:date="2019-03-28T17:20:00Z"/>
                <w:rFonts w:ascii="Arial" w:hAnsi="Arial"/>
                <w:noProof/>
                <w:sz w:val="18"/>
              </w:rPr>
            </w:pPr>
            <w:ins w:id="4241" w:author="CATT" w:date="2019-03-28T17:20:00Z">
              <w:r w:rsidRPr="00AE4694">
                <w:rPr>
                  <w:rFonts w:ascii="Arial" w:hAnsi="Arial"/>
                  <w:noProof/>
                  <w:sz w:val="18"/>
                </w:rPr>
                <w:t>DC_1A_n77A-n257E</w:t>
              </w:r>
            </w:ins>
          </w:p>
          <w:p w:rsidR="008A2541" w:rsidRDefault="008A2541" w:rsidP="00F705E1">
            <w:pPr>
              <w:keepNext/>
              <w:keepLines/>
              <w:spacing w:after="0"/>
              <w:jc w:val="center"/>
              <w:rPr>
                <w:ins w:id="4242" w:author="CATT" w:date="2019-03-28T17:20:00Z"/>
                <w:rFonts w:ascii="Arial" w:hAnsi="Arial"/>
                <w:noProof/>
                <w:sz w:val="18"/>
              </w:rPr>
            </w:pPr>
            <w:ins w:id="4243" w:author="CATT" w:date="2019-03-28T17:20:00Z">
              <w:r w:rsidRPr="00AE4694">
                <w:rPr>
                  <w:rFonts w:ascii="Arial" w:hAnsi="Arial"/>
                  <w:noProof/>
                  <w:sz w:val="18"/>
                </w:rPr>
                <w:t>DC_1A_n77A-n257F</w:t>
              </w:r>
            </w:ins>
          </w:p>
          <w:p w:rsidR="008A2541" w:rsidRDefault="008A2541" w:rsidP="00F705E1">
            <w:pPr>
              <w:keepNext/>
              <w:keepLines/>
              <w:spacing w:after="0"/>
              <w:jc w:val="center"/>
              <w:rPr>
                <w:ins w:id="4244" w:author="CATT" w:date="2019-03-28T17:21:00Z"/>
                <w:rFonts w:ascii="Arial" w:hAnsi="Arial"/>
                <w:noProof/>
                <w:sz w:val="18"/>
              </w:rPr>
            </w:pPr>
            <w:ins w:id="4245" w:author="CATT" w:date="2019-03-28T17:20:00Z">
              <w:r w:rsidRPr="00AE4694">
                <w:rPr>
                  <w:rFonts w:ascii="Arial" w:hAnsi="Arial"/>
                  <w:noProof/>
                  <w:sz w:val="18"/>
                </w:rPr>
                <w:t>DC_1A_n77C-n257A</w:t>
              </w:r>
            </w:ins>
          </w:p>
          <w:p w:rsidR="008A2541" w:rsidRDefault="008A2541" w:rsidP="00F705E1">
            <w:pPr>
              <w:keepNext/>
              <w:keepLines/>
              <w:spacing w:after="0"/>
              <w:jc w:val="center"/>
              <w:rPr>
                <w:ins w:id="4246" w:author="CATT" w:date="2019-03-28T17:21:00Z"/>
                <w:rFonts w:ascii="Arial" w:hAnsi="Arial"/>
                <w:noProof/>
                <w:sz w:val="18"/>
              </w:rPr>
            </w:pPr>
            <w:ins w:id="4247" w:author="CATT" w:date="2019-03-28T17:21:00Z">
              <w:r w:rsidRPr="00AE4694">
                <w:rPr>
                  <w:rFonts w:ascii="Arial" w:hAnsi="Arial"/>
                  <w:noProof/>
                  <w:sz w:val="18"/>
                </w:rPr>
                <w:t>DC_1A_n77C-n257D</w:t>
              </w:r>
            </w:ins>
          </w:p>
          <w:p w:rsidR="008A2541" w:rsidRDefault="008A2541" w:rsidP="00F705E1">
            <w:pPr>
              <w:keepNext/>
              <w:keepLines/>
              <w:spacing w:after="0"/>
              <w:jc w:val="center"/>
              <w:rPr>
                <w:ins w:id="4248" w:author="CATT" w:date="2019-03-28T17:21:00Z"/>
                <w:rFonts w:ascii="Arial" w:hAnsi="Arial"/>
                <w:noProof/>
                <w:sz w:val="18"/>
              </w:rPr>
            </w:pPr>
            <w:ins w:id="4249" w:author="CATT" w:date="2019-03-28T17:21:00Z">
              <w:r w:rsidRPr="00AE4694">
                <w:rPr>
                  <w:rFonts w:ascii="Arial" w:hAnsi="Arial"/>
                  <w:noProof/>
                  <w:sz w:val="18"/>
                </w:rPr>
                <w:t>DC_1A_n77C-n257E</w:t>
              </w:r>
            </w:ins>
          </w:p>
          <w:p w:rsidR="008A2541" w:rsidRPr="00AE4694" w:rsidRDefault="008A2541" w:rsidP="00F705E1">
            <w:pPr>
              <w:keepNext/>
              <w:keepLines/>
              <w:spacing w:after="0"/>
              <w:jc w:val="center"/>
              <w:rPr>
                <w:rFonts w:ascii="Arial" w:hAnsi="Arial"/>
                <w:noProof/>
                <w:sz w:val="18"/>
              </w:rPr>
            </w:pPr>
            <w:ins w:id="4250" w:author="CATT" w:date="2019-03-28T17:21:00Z">
              <w:r w:rsidRPr="00AE4694">
                <w:rPr>
                  <w:rFonts w:ascii="Arial" w:hAnsi="Arial"/>
                  <w:noProof/>
                  <w:sz w:val="18"/>
                </w:rPr>
                <w:t>DC_1A_n77C-n257F</w:t>
              </w:r>
            </w:ins>
          </w:p>
        </w:tc>
        <w:tc>
          <w:tcPr>
            <w:tcW w:w="0" w:type="auto"/>
            <w:vAlign w:val="center"/>
          </w:tcPr>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DC_1A_n77A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DC_1A_n257A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DC_1A_n77A-n257A</w:t>
            </w:r>
          </w:p>
        </w:tc>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251" w:author="CATT" w:date="2019-03-28T17:19:00Z">
              <w:r w:rsidRPr="00AE4694" w:rsidDel="008A2541">
                <w:rPr>
                  <w:rFonts w:ascii="Arial" w:hAnsi="Arial"/>
                  <w:noProof/>
                  <w:sz w:val="18"/>
                </w:rPr>
                <w:delText>1A</w:delText>
              </w:r>
            </w:del>
          </w:p>
        </w:tc>
        <w:tc>
          <w:tcPr>
            <w:tcW w:w="0" w:type="auto"/>
            <w:vAlign w:val="center"/>
          </w:tcPr>
          <w:p w:rsidR="00F705E1" w:rsidRPr="00AE4694" w:rsidRDefault="00F705E1" w:rsidP="00F705E1">
            <w:pPr>
              <w:keepNext/>
              <w:keepLines/>
              <w:spacing w:after="0"/>
              <w:jc w:val="center"/>
              <w:rPr>
                <w:rFonts w:ascii="Arial" w:hAnsi="Arial"/>
                <w:noProof/>
                <w:sz w:val="18"/>
              </w:rPr>
            </w:pPr>
            <w:del w:id="4252" w:author="CATT" w:date="2019-03-28T17:19:00Z">
              <w:r w:rsidRPr="00AE4694" w:rsidDel="008A2541">
                <w:rPr>
                  <w:rFonts w:ascii="Arial" w:hAnsi="Arial"/>
                  <w:noProof/>
                  <w:sz w:val="18"/>
                </w:rPr>
                <w:delText>CA_n77A-n257A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253" w:author="CATT" w:date="2019-03-28T17:19:00Z">
              <w:r w:rsidRPr="00AE4694" w:rsidDel="008A2541">
                <w:rPr>
                  <w:rFonts w:ascii="Arial" w:hAnsi="Arial"/>
                  <w:noProof/>
                  <w:sz w:val="18"/>
                </w:rPr>
                <w:delText>DC_1A_n77A-n257D</w:delText>
              </w:r>
            </w:del>
          </w:p>
        </w:tc>
        <w:tc>
          <w:tcPr>
            <w:tcW w:w="0" w:type="auto"/>
            <w:vAlign w:val="center"/>
          </w:tcPr>
          <w:p w:rsidR="00F705E1" w:rsidRPr="00AE4694" w:rsidDel="008A2541" w:rsidRDefault="00F705E1" w:rsidP="00F705E1">
            <w:pPr>
              <w:keepNext/>
              <w:keepLines/>
              <w:spacing w:after="0"/>
              <w:jc w:val="center"/>
              <w:rPr>
                <w:del w:id="4254" w:author="CATT" w:date="2019-03-28T17:19:00Z"/>
                <w:rFonts w:ascii="Arial" w:hAnsi="Arial"/>
                <w:noProof/>
                <w:sz w:val="18"/>
              </w:rPr>
            </w:pPr>
            <w:del w:id="4255" w:author="CATT" w:date="2019-03-28T17:19:00Z">
              <w:r w:rsidRPr="00AE4694" w:rsidDel="008A2541">
                <w:rPr>
                  <w:rFonts w:ascii="Arial" w:hAnsi="Arial"/>
                  <w:noProof/>
                  <w:sz w:val="18"/>
                </w:rPr>
                <w:delText>DC_1A_n77A</w:delText>
              </w:r>
            </w:del>
          </w:p>
          <w:p w:rsidR="00F705E1" w:rsidRPr="00AE4694" w:rsidDel="008A2541" w:rsidRDefault="00F705E1" w:rsidP="00F705E1">
            <w:pPr>
              <w:keepNext/>
              <w:keepLines/>
              <w:spacing w:after="0"/>
              <w:jc w:val="center"/>
              <w:rPr>
                <w:del w:id="4256" w:author="CATT" w:date="2019-03-28T17:19:00Z"/>
                <w:rFonts w:ascii="Arial" w:hAnsi="Arial"/>
                <w:noProof/>
                <w:sz w:val="18"/>
              </w:rPr>
            </w:pPr>
            <w:del w:id="4257" w:author="CATT" w:date="2019-03-28T17:19:00Z">
              <w:r w:rsidRPr="00AE4694" w:rsidDel="008A2541">
                <w:rPr>
                  <w:rFonts w:ascii="Arial" w:hAnsi="Arial"/>
                  <w:noProof/>
                  <w:sz w:val="18"/>
                </w:rPr>
                <w:delText>DC_1A-n257A</w:delText>
              </w:r>
            </w:del>
          </w:p>
          <w:p w:rsidR="00F705E1" w:rsidRPr="00AE4694" w:rsidRDefault="00F705E1" w:rsidP="00F705E1">
            <w:pPr>
              <w:keepNext/>
              <w:keepLines/>
              <w:spacing w:after="0"/>
              <w:jc w:val="center"/>
              <w:rPr>
                <w:rFonts w:ascii="Arial" w:hAnsi="Arial"/>
                <w:noProof/>
                <w:sz w:val="18"/>
              </w:rPr>
            </w:pPr>
            <w:del w:id="4258" w:author="CATT" w:date="2019-03-28T17:19:00Z">
              <w:r w:rsidRPr="00AE4694" w:rsidDel="008A2541">
                <w:rPr>
                  <w:rFonts w:ascii="Arial" w:hAnsi="Arial"/>
                  <w:noProof/>
                  <w:sz w:val="18"/>
                </w:rPr>
                <w:delText>DC_1A_n77A-n257A</w:delText>
              </w:r>
            </w:del>
          </w:p>
        </w:tc>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259" w:author="CATT" w:date="2019-03-28T17:19:00Z">
              <w:r w:rsidRPr="00AE4694" w:rsidDel="008A2541">
                <w:rPr>
                  <w:rFonts w:ascii="Arial" w:hAnsi="Arial"/>
                  <w:noProof/>
                  <w:sz w:val="18"/>
                </w:rPr>
                <w:delText>1A</w:delText>
              </w:r>
            </w:del>
          </w:p>
        </w:tc>
        <w:tc>
          <w:tcPr>
            <w:tcW w:w="0" w:type="auto"/>
            <w:vAlign w:val="center"/>
          </w:tcPr>
          <w:p w:rsidR="00F705E1" w:rsidRPr="00AE4694" w:rsidRDefault="00F705E1" w:rsidP="00F705E1">
            <w:pPr>
              <w:keepNext/>
              <w:keepLines/>
              <w:spacing w:after="0"/>
              <w:jc w:val="center"/>
              <w:rPr>
                <w:rFonts w:ascii="Arial" w:hAnsi="Arial"/>
                <w:noProof/>
                <w:sz w:val="18"/>
              </w:rPr>
            </w:pPr>
            <w:del w:id="4260" w:author="CATT" w:date="2019-03-28T17:19:00Z">
              <w:r w:rsidRPr="00AE4694" w:rsidDel="008A2541">
                <w:rPr>
                  <w:rFonts w:ascii="Arial" w:hAnsi="Arial"/>
                  <w:noProof/>
                  <w:sz w:val="18"/>
                </w:rPr>
                <w:delText>CA_n77A-n257D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261" w:author="CATT" w:date="2019-03-28T17:20:00Z">
              <w:r w:rsidRPr="00AE4694" w:rsidDel="008A2541">
                <w:rPr>
                  <w:rFonts w:ascii="Arial" w:hAnsi="Arial"/>
                  <w:noProof/>
                  <w:sz w:val="18"/>
                </w:rPr>
                <w:delText>DC_1A_n77A-n257E</w:delText>
              </w:r>
            </w:del>
          </w:p>
        </w:tc>
        <w:tc>
          <w:tcPr>
            <w:tcW w:w="0" w:type="auto"/>
            <w:vAlign w:val="center"/>
          </w:tcPr>
          <w:p w:rsidR="00F705E1" w:rsidRPr="00AE4694" w:rsidDel="008A2541" w:rsidRDefault="00F705E1" w:rsidP="00F705E1">
            <w:pPr>
              <w:keepNext/>
              <w:keepLines/>
              <w:spacing w:after="0"/>
              <w:jc w:val="center"/>
              <w:rPr>
                <w:del w:id="4262" w:author="CATT" w:date="2019-03-28T17:20:00Z"/>
                <w:rFonts w:ascii="Arial" w:hAnsi="Arial"/>
                <w:noProof/>
                <w:sz w:val="18"/>
              </w:rPr>
            </w:pPr>
            <w:del w:id="4263" w:author="CATT" w:date="2019-03-28T17:20:00Z">
              <w:r w:rsidRPr="00AE4694" w:rsidDel="008A2541">
                <w:rPr>
                  <w:rFonts w:ascii="Arial" w:hAnsi="Arial"/>
                  <w:noProof/>
                  <w:sz w:val="18"/>
                </w:rPr>
                <w:delText>DC_1A_n77A</w:delText>
              </w:r>
            </w:del>
          </w:p>
          <w:p w:rsidR="00F705E1" w:rsidRPr="00AE4694" w:rsidDel="008A2541" w:rsidRDefault="00F705E1" w:rsidP="00F705E1">
            <w:pPr>
              <w:keepNext/>
              <w:keepLines/>
              <w:spacing w:after="0"/>
              <w:jc w:val="center"/>
              <w:rPr>
                <w:del w:id="4264" w:author="CATT" w:date="2019-03-28T17:20:00Z"/>
                <w:rFonts w:ascii="Arial" w:hAnsi="Arial"/>
                <w:noProof/>
                <w:sz w:val="18"/>
              </w:rPr>
            </w:pPr>
            <w:del w:id="4265" w:author="CATT" w:date="2019-03-28T17:20:00Z">
              <w:r w:rsidRPr="00AE4694" w:rsidDel="008A2541">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266" w:author="CATT" w:date="2019-03-28T17:20:00Z">
              <w:r w:rsidRPr="00AE4694" w:rsidDel="008A2541">
                <w:rPr>
                  <w:rFonts w:ascii="Arial" w:hAnsi="Arial"/>
                  <w:noProof/>
                  <w:sz w:val="18"/>
                </w:rPr>
                <w:delText>DC_1A_n77A-n257A</w:delText>
              </w:r>
            </w:del>
          </w:p>
        </w:tc>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267" w:author="CATT" w:date="2019-03-28T17:19:00Z">
              <w:r w:rsidRPr="00AE4694" w:rsidDel="008A2541">
                <w:rPr>
                  <w:rFonts w:ascii="Arial" w:hAnsi="Arial"/>
                  <w:noProof/>
                  <w:sz w:val="18"/>
                </w:rPr>
                <w:delText>1A</w:delText>
              </w:r>
            </w:del>
          </w:p>
        </w:tc>
        <w:tc>
          <w:tcPr>
            <w:tcW w:w="0" w:type="auto"/>
            <w:vAlign w:val="center"/>
          </w:tcPr>
          <w:p w:rsidR="00F705E1" w:rsidRPr="00AE4694" w:rsidRDefault="00F705E1" w:rsidP="00F705E1">
            <w:pPr>
              <w:keepNext/>
              <w:keepLines/>
              <w:spacing w:after="0"/>
              <w:jc w:val="center"/>
              <w:rPr>
                <w:rFonts w:ascii="Arial" w:hAnsi="Arial"/>
                <w:noProof/>
                <w:sz w:val="18"/>
              </w:rPr>
            </w:pPr>
            <w:del w:id="4268" w:author="CATT" w:date="2019-03-28T17:19:00Z">
              <w:r w:rsidRPr="00AE4694" w:rsidDel="008A2541">
                <w:rPr>
                  <w:rFonts w:ascii="Arial" w:hAnsi="Arial"/>
                  <w:noProof/>
                  <w:sz w:val="18"/>
                </w:rPr>
                <w:delText>CA_n77A-n257E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269" w:author="CATT" w:date="2019-03-28T17:20:00Z">
              <w:r w:rsidRPr="00AE4694" w:rsidDel="008A2541">
                <w:rPr>
                  <w:rFonts w:ascii="Arial" w:hAnsi="Arial"/>
                  <w:noProof/>
                  <w:sz w:val="18"/>
                </w:rPr>
                <w:delText>DC_1A_n77A-n257F</w:delText>
              </w:r>
            </w:del>
          </w:p>
        </w:tc>
        <w:tc>
          <w:tcPr>
            <w:tcW w:w="0" w:type="auto"/>
            <w:vAlign w:val="center"/>
          </w:tcPr>
          <w:p w:rsidR="00F705E1" w:rsidRPr="00AE4694" w:rsidDel="008A2541" w:rsidRDefault="00F705E1" w:rsidP="00F705E1">
            <w:pPr>
              <w:keepNext/>
              <w:keepLines/>
              <w:spacing w:after="0"/>
              <w:jc w:val="center"/>
              <w:rPr>
                <w:del w:id="4270" w:author="CATT" w:date="2019-03-28T17:20:00Z"/>
                <w:rFonts w:ascii="Arial" w:hAnsi="Arial"/>
                <w:noProof/>
                <w:sz w:val="18"/>
              </w:rPr>
            </w:pPr>
            <w:del w:id="4271" w:author="CATT" w:date="2019-03-28T17:20:00Z">
              <w:r w:rsidRPr="00AE4694" w:rsidDel="008A2541">
                <w:rPr>
                  <w:rFonts w:ascii="Arial" w:hAnsi="Arial"/>
                  <w:noProof/>
                  <w:sz w:val="18"/>
                </w:rPr>
                <w:delText>DC_1A_n77A</w:delText>
              </w:r>
            </w:del>
          </w:p>
          <w:p w:rsidR="00F705E1" w:rsidRPr="00AE4694" w:rsidDel="008A2541" w:rsidRDefault="00F705E1" w:rsidP="00F705E1">
            <w:pPr>
              <w:keepNext/>
              <w:keepLines/>
              <w:spacing w:after="0"/>
              <w:jc w:val="center"/>
              <w:rPr>
                <w:del w:id="4272" w:author="CATT" w:date="2019-03-28T17:20:00Z"/>
                <w:rFonts w:ascii="Arial" w:hAnsi="Arial"/>
                <w:noProof/>
                <w:sz w:val="18"/>
              </w:rPr>
            </w:pPr>
            <w:del w:id="4273" w:author="CATT" w:date="2019-03-28T17:20:00Z">
              <w:r w:rsidRPr="00AE4694" w:rsidDel="008A2541">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274" w:author="CATT" w:date="2019-03-28T17:20:00Z">
              <w:r w:rsidRPr="00AE4694" w:rsidDel="008A2541">
                <w:rPr>
                  <w:rFonts w:ascii="Arial" w:hAnsi="Arial"/>
                  <w:noProof/>
                  <w:sz w:val="18"/>
                </w:rPr>
                <w:delText>DC_1A_n77A-n257A</w:delText>
              </w:r>
            </w:del>
          </w:p>
        </w:tc>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275" w:author="CATT" w:date="2019-03-28T17:20:00Z">
              <w:r w:rsidRPr="00AE4694" w:rsidDel="008A2541">
                <w:rPr>
                  <w:rFonts w:ascii="Arial" w:hAnsi="Arial"/>
                  <w:noProof/>
                  <w:sz w:val="18"/>
                </w:rPr>
                <w:delText>1A</w:delText>
              </w:r>
            </w:del>
          </w:p>
        </w:tc>
        <w:tc>
          <w:tcPr>
            <w:tcW w:w="0" w:type="auto"/>
            <w:vAlign w:val="center"/>
          </w:tcPr>
          <w:p w:rsidR="00F705E1" w:rsidRPr="00AE4694" w:rsidRDefault="00F705E1" w:rsidP="00F705E1">
            <w:pPr>
              <w:keepNext/>
              <w:keepLines/>
              <w:spacing w:after="0"/>
              <w:jc w:val="center"/>
              <w:rPr>
                <w:rFonts w:ascii="Arial" w:hAnsi="Arial"/>
                <w:noProof/>
                <w:sz w:val="18"/>
              </w:rPr>
            </w:pPr>
            <w:del w:id="4276" w:author="CATT" w:date="2019-03-28T17:20:00Z">
              <w:r w:rsidRPr="00AE4694" w:rsidDel="008A2541">
                <w:rPr>
                  <w:rFonts w:ascii="Arial" w:hAnsi="Arial"/>
                  <w:noProof/>
                  <w:sz w:val="18"/>
                </w:rPr>
                <w:delText>CA_n77A-n257F</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277" w:author="CATT" w:date="2019-03-28T17:20:00Z">
              <w:r w:rsidRPr="00AE4694" w:rsidDel="008A2541">
                <w:rPr>
                  <w:rFonts w:ascii="Arial" w:hAnsi="Arial"/>
                  <w:noProof/>
                  <w:sz w:val="18"/>
                </w:rPr>
                <w:delText>DC_1A_n77C-n257A</w:delText>
              </w:r>
            </w:del>
          </w:p>
        </w:tc>
        <w:tc>
          <w:tcPr>
            <w:tcW w:w="0" w:type="auto"/>
            <w:vAlign w:val="center"/>
          </w:tcPr>
          <w:p w:rsidR="00F705E1" w:rsidRPr="00AE4694" w:rsidDel="008A2541" w:rsidRDefault="00F705E1" w:rsidP="00F705E1">
            <w:pPr>
              <w:keepNext/>
              <w:keepLines/>
              <w:spacing w:after="0"/>
              <w:jc w:val="center"/>
              <w:rPr>
                <w:del w:id="4278" w:author="CATT" w:date="2019-03-28T17:20:00Z"/>
                <w:rFonts w:ascii="Arial" w:hAnsi="Arial"/>
                <w:noProof/>
                <w:sz w:val="18"/>
              </w:rPr>
            </w:pPr>
            <w:del w:id="4279" w:author="CATT" w:date="2019-03-28T17:20:00Z">
              <w:r w:rsidRPr="00AE4694" w:rsidDel="008A2541">
                <w:rPr>
                  <w:rFonts w:ascii="Arial" w:hAnsi="Arial"/>
                  <w:noProof/>
                  <w:sz w:val="18"/>
                </w:rPr>
                <w:delText>DC_1A_n77A</w:delText>
              </w:r>
            </w:del>
          </w:p>
          <w:p w:rsidR="00F705E1" w:rsidRPr="00AE4694" w:rsidDel="008A2541" w:rsidRDefault="00F705E1" w:rsidP="00F705E1">
            <w:pPr>
              <w:keepNext/>
              <w:keepLines/>
              <w:spacing w:after="0"/>
              <w:jc w:val="center"/>
              <w:rPr>
                <w:del w:id="4280" w:author="CATT" w:date="2019-03-28T17:20:00Z"/>
                <w:rFonts w:ascii="Arial" w:hAnsi="Arial"/>
                <w:noProof/>
                <w:sz w:val="18"/>
              </w:rPr>
            </w:pPr>
            <w:del w:id="4281" w:author="CATT" w:date="2019-03-28T17:20:00Z">
              <w:r w:rsidRPr="00AE4694" w:rsidDel="008A2541">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282" w:author="CATT" w:date="2019-03-28T17:20:00Z">
              <w:r w:rsidRPr="00AE4694" w:rsidDel="008A2541">
                <w:rPr>
                  <w:rFonts w:ascii="Arial" w:hAnsi="Arial"/>
                  <w:noProof/>
                  <w:sz w:val="18"/>
                </w:rPr>
                <w:delText>DC_1A_n77A-n257A</w:delText>
              </w:r>
            </w:del>
          </w:p>
        </w:tc>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283" w:author="CATT" w:date="2019-03-28T17:20:00Z">
              <w:r w:rsidRPr="00AE4694" w:rsidDel="008A2541">
                <w:rPr>
                  <w:rFonts w:ascii="Arial" w:hAnsi="Arial"/>
                  <w:noProof/>
                  <w:sz w:val="18"/>
                </w:rPr>
                <w:delText>1A</w:delText>
              </w:r>
            </w:del>
          </w:p>
        </w:tc>
        <w:tc>
          <w:tcPr>
            <w:tcW w:w="0" w:type="auto"/>
            <w:vAlign w:val="center"/>
          </w:tcPr>
          <w:p w:rsidR="00F705E1" w:rsidRPr="00AE4694" w:rsidRDefault="00F705E1" w:rsidP="00F705E1">
            <w:pPr>
              <w:keepNext/>
              <w:keepLines/>
              <w:spacing w:after="0"/>
              <w:jc w:val="center"/>
              <w:rPr>
                <w:rFonts w:ascii="Arial" w:hAnsi="Arial"/>
                <w:noProof/>
                <w:sz w:val="18"/>
              </w:rPr>
            </w:pPr>
            <w:del w:id="4284" w:author="CATT" w:date="2019-03-28T17:20:00Z">
              <w:r w:rsidRPr="00AE4694" w:rsidDel="008A2541">
                <w:rPr>
                  <w:rFonts w:ascii="Arial" w:hAnsi="Arial"/>
                  <w:noProof/>
                  <w:sz w:val="18"/>
                </w:rPr>
                <w:delText>CA_n77C-n257A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285" w:author="CATT" w:date="2019-03-28T17:21:00Z">
              <w:r w:rsidRPr="00AE4694" w:rsidDel="008A2541">
                <w:rPr>
                  <w:rFonts w:ascii="Arial" w:hAnsi="Arial"/>
                  <w:noProof/>
                  <w:sz w:val="18"/>
                </w:rPr>
                <w:delText>DC_1A_n77C-n257D</w:delText>
              </w:r>
            </w:del>
          </w:p>
        </w:tc>
        <w:tc>
          <w:tcPr>
            <w:tcW w:w="0" w:type="auto"/>
            <w:vAlign w:val="center"/>
          </w:tcPr>
          <w:p w:rsidR="00F705E1" w:rsidRPr="00AE4694" w:rsidDel="008A2541" w:rsidRDefault="00F705E1" w:rsidP="00F705E1">
            <w:pPr>
              <w:keepNext/>
              <w:keepLines/>
              <w:spacing w:after="0"/>
              <w:jc w:val="center"/>
              <w:rPr>
                <w:del w:id="4286" w:author="CATT" w:date="2019-03-28T17:21:00Z"/>
                <w:rFonts w:ascii="Arial" w:hAnsi="Arial"/>
                <w:noProof/>
                <w:sz w:val="18"/>
              </w:rPr>
            </w:pPr>
            <w:del w:id="4287" w:author="CATT" w:date="2019-03-28T17:21:00Z">
              <w:r w:rsidRPr="00AE4694" w:rsidDel="008A2541">
                <w:rPr>
                  <w:rFonts w:ascii="Arial" w:hAnsi="Arial"/>
                  <w:noProof/>
                  <w:sz w:val="18"/>
                </w:rPr>
                <w:delText>DC_1A_n77A</w:delText>
              </w:r>
            </w:del>
          </w:p>
          <w:p w:rsidR="00F705E1" w:rsidRPr="00AE4694" w:rsidDel="008A2541" w:rsidRDefault="00F705E1" w:rsidP="00F705E1">
            <w:pPr>
              <w:keepNext/>
              <w:keepLines/>
              <w:spacing w:after="0"/>
              <w:jc w:val="center"/>
              <w:rPr>
                <w:del w:id="4288" w:author="CATT" w:date="2019-03-28T17:21:00Z"/>
                <w:rFonts w:ascii="Arial" w:hAnsi="Arial"/>
                <w:noProof/>
                <w:sz w:val="18"/>
              </w:rPr>
            </w:pPr>
            <w:del w:id="4289" w:author="CATT" w:date="2019-03-28T17:21:00Z">
              <w:r w:rsidRPr="00AE4694" w:rsidDel="008A2541">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290" w:author="CATT" w:date="2019-03-28T17:21:00Z">
              <w:r w:rsidRPr="00AE4694" w:rsidDel="008A2541">
                <w:rPr>
                  <w:rFonts w:ascii="Arial" w:hAnsi="Arial"/>
                  <w:noProof/>
                  <w:sz w:val="18"/>
                </w:rPr>
                <w:delText>DC_1A_n77A-n257A</w:delText>
              </w:r>
            </w:del>
          </w:p>
        </w:tc>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291" w:author="CATT" w:date="2019-03-28T17:21:00Z">
              <w:r w:rsidRPr="00AE4694" w:rsidDel="008A2541">
                <w:rPr>
                  <w:rFonts w:ascii="Arial" w:hAnsi="Arial"/>
                  <w:noProof/>
                  <w:sz w:val="18"/>
                </w:rPr>
                <w:delText>1A</w:delText>
              </w:r>
            </w:del>
          </w:p>
        </w:tc>
        <w:tc>
          <w:tcPr>
            <w:tcW w:w="0" w:type="auto"/>
            <w:vAlign w:val="center"/>
          </w:tcPr>
          <w:p w:rsidR="00F705E1" w:rsidRPr="00AE4694" w:rsidRDefault="00F705E1" w:rsidP="00F705E1">
            <w:pPr>
              <w:keepNext/>
              <w:keepLines/>
              <w:spacing w:after="0"/>
              <w:jc w:val="center"/>
              <w:rPr>
                <w:rFonts w:ascii="Arial" w:hAnsi="Arial"/>
                <w:noProof/>
                <w:sz w:val="18"/>
              </w:rPr>
            </w:pPr>
            <w:del w:id="4292" w:author="CATT" w:date="2019-03-28T17:21:00Z">
              <w:r w:rsidRPr="00AE4694" w:rsidDel="008A2541">
                <w:rPr>
                  <w:rFonts w:ascii="Arial" w:hAnsi="Arial"/>
                  <w:noProof/>
                  <w:sz w:val="18"/>
                </w:rPr>
                <w:delText>CA_n77C-n257D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293" w:author="CATT" w:date="2019-03-28T17:21:00Z">
              <w:r w:rsidRPr="00AE4694" w:rsidDel="008A2541">
                <w:rPr>
                  <w:rFonts w:ascii="Arial" w:hAnsi="Arial"/>
                  <w:noProof/>
                  <w:sz w:val="18"/>
                </w:rPr>
                <w:delText>DC_1A_n77C-n257E</w:delText>
              </w:r>
            </w:del>
          </w:p>
        </w:tc>
        <w:tc>
          <w:tcPr>
            <w:tcW w:w="0" w:type="auto"/>
            <w:vAlign w:val="center"/>
          </w:tcPr>
          <w:p w:rsidR="00F705E1" w:rsidRPr="00AE4694" w:rsidDel="008A2541" w:rsidRDefault="00F705E1" w:rsidP="00F705E1">
            <w:pPr>
              <w:keepNext/>
              <w:keepLines/>
              <w:spacing w:after="0"/>
              <w:jc w:val="center"/>
              <w:rPr>
                <w:del w:id="4294" w:author="CATT" w:date="2019-03-28T17:21:00Z"/>
                <w:rFonts w:ascii="Arial" w:hAnsi="Arial"/>
                <w:noProof/>
                <w:sz w:val="18"/>
              </w:rPr>
            </w:pPr>
            <w:del w:id="4295" w:author="CATT" w:date="2019-03-28T17:21:00Z">
              <w:r w:rsidRPr="00AE4694" w:rsidDel="008A2541">
                <w:rPr>
                  <w:rFonts w:ascii="Arial" w:hAnsi="Arial"/>
                  <w:noProof/>
                  <w:sz w:val="18"/>
                </w:rPr>
                <w:delText>DC_1A_n77A</w:delText>
              </w:r>
            </w:del>
          </w:p>
          <w:p w:rsidR="00F705E1" w:rsidRPr="00AE4694" w:rsidDel="008A2541" w:rsidRDefault="00F705E1" w:rsidP="00F705E1">
            <w:pPr>
              <w:keepNext/>
              <w:keepLines/>
              <w:spacing w:after="0"/>
              <w:jc w:val="center"/>
              <w:rPr>
                <w:del w:id="4296" w:author="CATT" w:date="2019-03-28T17:21:00Z"/>
                <w:rFonts w:ascii="Arial" w:hAnsi="Arial"/>
                <w:noProof/>
                <w:sz w:val="18"/>
              </w:rPr>
            </w:pPr>
            <w:del w:id="4297" w:author="CATT" w:date="2019-03-28T17:21:00Z">
              <w:r w:rsidRPr="00AE4694" w:rsidDel="008A2541">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298" w:author="CATT" w:date="2019-03-28T17:21:00Z">
              <w:r w:rsidRPr="00AE4694" w:rsidDel="008A2541">
                <w:rPr>
                  <w:rFonts w:ascii="Arial" w:hAnsi="Arial"/>
                  <w:noProof/>
                  <w:sz w:val="18"/>
                </w:rPr>
                <w:delText>DC_1A_n77A-n257A</w:delText>
              </w:r>
            </w:del>
          </w:p>
        </w:tc>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299" w:author="CATT" w:date="2019-03-28T17:21:00Z">
              <w:r w:rsidRPr="00AE4694" w:rsidDel="008A2541">
                <w:rPr>
                  <w:rFonts w:ascii="Arial" w:hAnsi="Arial"/>
                  <w:noProof/>
                  <w:sz w:val="18"/>
                </w:rPr>
                <w:delText>1A</w:delText>
              </w:r>
            </w:del>
          </w:p>
        </w:tc>
        <w:tc>
          <w:tcPr>
            <w:tcW w:w="0" w:type="auto"/>
            <w:vAlign w:val="center"/>
          </w:tcPr>
          <w:p w:rsidR="00F705E1" w:rsidRPr="00AE4694" w:rsidRDefault="00F705E1" w:rsidP="00F705E1">
            <w:pPr>
              <w:keepNext/>
              <w:keepLines/>
              <w:spacing w:after="0"/>
              <w:jc w:val="center"/>
              <w:rPr>
                <w:rFonts w:ascii="Arial" w:hAnsi="Arial"/>
                <w:noProof/>
                <w:sz w:val="18"/>
              </w:rPr>
            </w:pPr>
            <w:del w:id="4300" w:author="CATT" w:date="2019-03-28T17:21:00Z">
              <w:r w:rsidRPr="00AE4694" w:rsidDel="008A2541">
                <w:rPr>
                  <w:rFonts w:ascii="Arial" w:hAnsi="Arial"/>
                  <w:noProof/>
                  <w:sz w:val="18"/>
                </w:rPr>
                <w:delText>CA_n77C-n257E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301" w:author="CATT" w:date="2019-03-28T17:21:00Z">
              <w:r w:rsidRPr="00AE4694" w:rsidDel="008A2541">
                <w:rPr>
                  <w:rFonts w:ascii="Arial" w:hAnsi="Arial"/>
                  <w:noProof/>
                  <w:sz w:val="18"/>
                </w:rPr>
                <w:delText>DC_1A_n77C-n257F</w:delText>
              </w:r>
            </w:del>
          </w:p>
        </w:tc>
        <w:tc>
          <w:tcPr>
            <w:tcW w:w="0" w:type="auto"/>
            <w:vAlign w:val="center"/>
          </w:tcPr>
          <w:p w:rsidR="00F705E1" w:rsidRPr="00AE4694" w:rsidDel="008A2541" w:rsidRDefault="00F705E1" w:rsidP="00F705E1">
            <w:pPr>
              <w:keepNext/>
              <w:keepLines/>
              <w:spacing w:after="0"/>
              <w:jc w:val="center"/>
              <w:rPr>
                <w:del w:id="4302" w:author="CATT" w:date="2019-03-28T17:21:00Z"/>
                <w:rFonts w:ascii="Arial" w:hAnsi="Arial"/>
                <w:noProof/>
                <w:sz w:val="18"/>
              </w:rPr>
            </w:pPr>
            <w:del w:id="4303" w:author="CATT" w:date="2019-03-28T17:21:00Z">
              <w:r w:rsidRPr="00AE4694" w:rsidDel="008A2541">
                <w:rPr>
                  <w:rFonts w:ascii="Arial" w:hAnsi="Arial"/>
                  <w:noProof/>
                  <w:sz w:val="18"/>
                </w:rPr>
                <w:delText>DC_1A_n77A</w:delText>
              </w:r>
            </w:del>
          </w:p>
          <w:p w:rsidR="00F705E1" w:rsidRPr="00AE4694" w:rsidDel="008A2541" w:rsidRDefault="00F705E1" w:rsidP="00F705E1">
            <w:pPr>
              <w:keepNext/>
              <w:keepLines/>
              <w:spacing w:after="0"/>
              <w:jc w:val="center"/>
              <w:rPr>
                <w:del w:id="4304" w:author="CATT" w:date="2019-03-28T17:21:00Z"/>
                <w:rFonts w:ascii="Arial" w:hAnsi="Arial"/>
                <w:noProof/>
                <w:sz w:val="18"/>
              </w:rPr>
            </w:pPr>
            <w:del w:id="4305" w:author="CATT" w:date="2019-03-28T17:21:00Z">
              <w:r w:rsidRPr="00AE4694" w:rsidDel="008A2541">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306" w:author="CATT" w:date="2019-03-28T17:21:00Z">
              <w:r w:rsidRPr="00AE4694" w:rsidDel="008A2541">
                <w:rPr>
                  <w:rFonts w:ascii="Arial" w:hAnsi="Arial"/>
                  <w:noProof/>
                  <w:sz w:val="18"/>
                </w:rPr>
                <w:delText>DC_1A_n77A-n257A</w:delText>
              </w:r>
            </w:del>
          </w:p>
        </w:tc>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307" w:author="CATT" w:date="2019-03-28T17:21:00Z">
              <w:r w:rsidRPr="00AE4694" w:rsidDel="008A2541">
                <w:rPr>
                  <w:rFonts w:ascii="Arial" w:hAnsi="Arial"/>
                  <w:noProof/>
                  <w:sz w:val="18"/>
                </w:rPr>
                <w:delText>1A</w:delText>
              </w:r>
            </w:del>
          </w:p>
        </w:tc>
        <w:tc>
          <w:tcPr>
            <w:tcW w:w="0" w:type="auto"/>
            <w:vAlign w:val="center"/>
          </w:tcPr>
          <w:p w:rsidR="00F705E1" w:rsidRPr="00AE4694" w:rsidRDefault="00F705E1" w:rsidP="00F705E1">
            <w:pPr>
              <w:keepNext/>
              <w:keepLines/>
              <w:spacing w:after="0"/>
              <w:jc w:val="center"/>
              <w:rPr>
                <w:rFonts w:ascii="Arial" w:hAnsi="Arial"/>
                <w:noProof/>
                <w:sz w:val="18"/>
              </w:rPr>
            </w:pPr>
            <w:del w:id="4308" w:author="CATT" w:date="2019-03-28T17:21:00Z">
              <w:r w:rsidRPr="00AE4694" w:rsidDel="008A2541">
                <w:rPr>
                  <w:rFonts w:ascii="Arial" w:hAnsi="Arial"/>
                  <w:noProof/>
                  <w:sz w:val="18"/>
                </w:rPr>
                <w:delText>CA_n77C-n257F</w:delText>
              </w:r>
            </w:del>
          </w:p>
        </w:tc>
      </w:tr>
      <w:tr w:rsidR="00F705E1" w:rsidRPr="00AE4694" w:rsidTr="00F705E1">
        <w:trPr>
          <w:trHeight w:val="185"/>
          <w:jc w:val="center"/>
        </w:trPr>
        <w:tc>
          <w:tcPr>
            <w:tcW w:w="0" w:type="auto"/>
            <w:shd w:val="clear" w:color="auto" w:fill="auto"/>
            <w:noWrap/>
            <w:vAlign w:val="center"/>
          </w:tcPr>
          <w:p w:rsidR="00F705E1" w:rsidRDefault="00F705E1" w:rsidP="00F705E1">
            <w:pPr>
              <w:keepNext/>
              <w:keepLines/>
              <w:spacing w:after="0"/>
              <w:jc w:val="center"/>
              <w:rPr>
                <w:ins w:id="4309" w:author="CATT" w:date="2019-03-28T17:22:00Z"/>
                <w:rFonts w:ascii="Arial" w:hAnsi="Arial"/>
                <w:noProof/>
                <w:sz w:val="18"/>
              </w:rPr>
            </w:pPr>
            <w:r w:rsidRPr="00AE4694">
              <w:rPr>
                <w:rFonts w:ascii="Arial" w:hAnsi="Arial"/>
                <w:noProof/>
                <w:sz w:val="18"/>
              </w:rPr>
              <w:t>DC_1A_n78A-n257A</w:t>
            </w:r>
          </w:p>
          <w:p w:rsidR="00E938A6" w:rsidRDefault="00E938A6" w:rsidP="00F705E1">
            <w:pPr>
              <w:keepNext/>
              <w:keepLines/>
              <w:spacing w:after="0"/>
              <w:jc w:val="center"/>
              <w:rPr>
                <w:ins w:id="4310" w:author="CATT" w:date="2019-03-28T17:23:00Z"/>
                <w:rFonts w:ascii="Arial" w:hAnsi="Arial"/>
                <w:noProof/>
                <w:sz w:val="18"/>
              </w:rPr>
            </w:pPr>
            <w:ins w:id="4311" w:author="CATT" w:date="2019-03-28T17:22:00Z">
              <w:r w:rsidRPr="00AE4694">
                <w:rPr>
                  <w:rFonts w:ascii="Arial" w:hAnsi="Arial"/>
                  <w:noProof/>
                  <w:sz w:val="18"/>
                </w:rPr>
                <w:t>DC_1A_n78A-n257D</w:t>
              </w:r>
            </w:ins>
          </w:p>
          <w:p w:rsidR="00E938A6" w:rsidRDefault="00E938A6" w:rsidP="00F705E1">
            <w:pPr>
              <w:keepNext/>
              <w:keepLines/>
              <w:spacing w:after="0"/>
              <w:jc w:val="center"/>
              <w:rPr>
                <w:ins w:id="4312" w:author="CATT" w:date="2019-03-28T17:23:00Z"/>
                <w:rFonts w:ascii="Arial" w:hAnsi="Arial"/>
                <w:noProof/>
                <w:sz w:val="18"/>
              </w:rPr>
            </w:pPr>
            <w:ins w:id="4313" w:author="CATT" w:date="2019-03-28T17:23:00Z">
              <w:r w:rsidRPr="00AE4694">
                <w:rPr>
                  <w:rFonts w:ascii="Arial" w:hAnsi="Arial"/>
                  <w:noProof/>
                  <w:sz w:val="18"/>
                </w:rPr>
                <w:t>DC_1A_n78A-n257E</w:t>
              </w:r>
            </w:ins>
          </w:p>
          <w:p w:rsidR="00E938A6" w:rsidRDefault="00E938A6" w:rsidP="00F705E1">
            <w:pPr>
              <w:keepNext/>
              <w:keepLines/>
              <w:spacing w:after="0"/>
              <w:jc w:val="center"/>
              <w:rPr>
                <w:ins w:id="4314" w:author="CATT" w:date="2019-03-28T17:23:00Z"/>
                <w:rFonts w:ascii="Arial" w:hAnsi="Arial"/>
                <w:noProof/>
                <w:sz w:val="18"/>
              </w:rPr>
            </w:pPr>
            <w:ins w:id="4315" w:author="CATT" w:date="2019-03-28T17:23:00Z">
              <w:r w:rsidRPr="00AE4694">
                <w:rPr>
                  <w:rFonts w:ascii="Arial" w:hAnsi="Arial"/>
                  <w:noProof/>
                  <w:sz w:val="18"/>
                </w:rPr>
                <w:t>DC_1A_n78A-n257F</w:t>
              </w:r>
            </w:ins>
          </w:p>
          <w:p w:rsidR="00E938A6" w:rsidRDefault="00E938A6" w:rsidP="00F705E1">
            <w:pPr>
              <w:keepNext/>
              <w:keepLines/>
              <w:spacing w:after="0"/>
              <w:jc w:val="center"/>
              <w:rPr>
                <w:ins w:id="4316" w:author="CATT" w:date="2019-03-28T17:23:00Z"/>
                <w:rFonts w:ascii="Arial" w:hAnsi="Arial"/>
                <w:noProof/>
                <w:sz w:val="18"/>
              </w:rPr>
            </w:pPr>
            <w:ins w:id="4317" w:author="CATT" w:date="2019-03-28T17:23:00Z">
              <w:r w:rsidRPr="00AE4694">
                <w:rPr>
                  <w:rFonts w:ascii="Arial" w:hAnsi="Arial"/>
                  <w:noProof/>
                  <w:sz w:val="18"/>
                </w:rPr>
                <w:t>DC_1A_n78C-n257A</w:t>
              </w:r>
            </w:ins>
          </w:p>
          <w:p w:rsidR="00E938A6" w:rsidRDefault="00E938A6" w:rsidP="00F705E1">
            <w:pPr>
              <w:keepNext/>
              <w:keepLines/>
              <w:spacing w:after="0"/>
              <w:jc w:val="center"/>
              <w:rPr>
                <w:ins w:id="4318" w:author="CATT" w:date="2019-03-28T17:23:00Z"/>
                <w:rFonts w:ascii="Arial" w:hAnsi="Arial"/>
                <w:noProof/>
                <w:sz w:val="18"/>
              </w:rPr>
            </w:pPr>
            <w:ins w:id="4319" w:author="CATT" w:date="2019-03-28T17:23:00Z">
              <w:r w:rsidRPr="00AE4694">
                <w:rPr>
                  <w:rFonts w:ascii="Arial" w:hAnsi="Arial"/>
                  <w:noProof/>
                  <w:sz w:val="18"/>
                </w:rPr>
                <w:t>DC_1A_n78C-n257D</w:t>
              </w:r>
            </w:ins>
          </w:p>
          <w:p w:rsidR="00E938A6" w:rsidRDefault="00E938A6" w:rsidP="00F705E1">
            <w:pPr>
              <w:keepNext/>
              <w:keepLines/>
              <w:spacing w:after="0"/>
              <w:jc w:val="center"/>
              <w:rPr>
                <w:ins w:id="4320" w:author="CATT" w:date="2019-03-28T17:23:00Z"/>
                <w:rFonts w:ascii="Arial" w:hAnsi="Arial"/>
                <w:noProof/>
                <w:sz w:val="18"/>
              </w:rPr>
            </w:pPr>
            <w:ins w:id="4321" w:author="CATT" w:date="2019-03-28T17:23:00Z">
              <w:r w:rsidRPr="00AE4694">
                <w:rPr>
                  <w:rFonts w:ascii="Arial" w:hAnsi="Arial"/>
                  <w:noProof/>
                  <w:sz w:val="18"/>
                </w:rPr>
                <w:t>DC_1A_n78C-n257E</w:t>
              </w:r>
            </w:ins>
          </w:p>
          <w:p w:rsidR="00E938A6" w:rsidRPr="00AE4694" w:rsidRDefault="00E938A6" w:rsidP="00F705E1">
            <w:pPr>
              <w:keepNext/>
              <w:keepLines/>
              <w:spacing w:after="0"/>
              <w:jc w:val="center"/>
              <w:rPr>
                <w:rFonts w:ascii="Arial" w:hAnsi="Arial"/>
                <w:noProof/>
                <w:sz w:val="18"/>
              </w:rPr>
            </w:pPr>
            <w:ins w:id="4322" w:author="CATT" w:date="2019-03-28T17:23:00Z">
              <w:r w:rsidRPr="00AE4694">
                <w:rPr>
                  <w:rFonts w:ascii="Arial" w:hAnsi="Arial"/>
                  <w:noProof/>
                  <w:sz w:val="18"/>
                </w:rPr>
                <w:t>DC_1A_n78C-n257F</w:t>
              </w:r>
            </w:ins>
          </w:p>
        </w:tc>
        <w:tc>
          <w:tcPr>
            <w:tcW w:w="2694" w:type="dxa"/>
            <w:vAlign w:val="center"/>
          </w:tcPr>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DC_1A_n78A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DC_1A_n257A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DC_1A_n78A-n257A</w:t>
            </w:r>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323" w:author="CATT" w:date="2019-03-28T17:21:00Z">
              <w:r w:rsidRPr="00AE4694" w:rsidDel="008A2541">
                <w:rPr>
                  <w:rFonts w:ascii="Arial" w:hAnsi="Arial"/>
                  <w:noProof/>
                  <w:sz w:val="18"/>
                </w:rPr>
                <w:delText>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324" w:author="CATT" w:date="2019-03-28T17:21:00Z">
              <w:r w:rsidRPr="00AE4694" w:rsidDel="008A2541">
                <w:rPr>
                  <w:rFonts w:ascii="Arial" w:hAnsi="Arial"/>
                  <w:noProof/>
                  <w:sz w:val="18"/>
                </w:rPr>
                <w:delText>CA_n78A-n257A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325" w:author="CATT" w:date="2019-03-28T17:22:00Z">
              <w:r w:rsidRPr="00AE4694" w:rsidDel="00E938A6">
                <w:rPr>
                  <w:rFonts w:ascii="Arial" w:hAnsi="Arial"/>
                  <w:noProof/>
                  <w:sz w:val="18"/>
                </w:rPr>
                <w:delText>DC_1A_n78A-n257D</w:delText>
              </w:r>
            </w:del>
          </w:p>
        </w:tc>
        <w:tc>
          <w:tcPr>
            <w:tcW w:w="2694" w:type="dxa"/>
            <w:vAlign w:val="center"/>
          </w:tcPr>
          <w:p w:rsidR="00F705E1" w:rsidRPr="00AE4694" w:rsidDel="008A2541" w:rsidRDefault="00F705E1" w:rsidP="00F705E1">
            <w:pPr>
              <w:keepNext/>
              <w:keepLines/>
              <w:spacing w:after="0"/>
              <w:jc w:val="center"/>
              <w:rPr>
                <w:del w:id="4326" w:author="CATT" w:date="2019-03-28T17:22:00Z"/>
                <w:rFonts w:ascii="Arial" w:hAnsi="Arial"/>
                <w:noProof/>
                <w:sz w:val="18"/>
              </w:rPr>
            </w:pPr>
            <w:del w:id="4327" w:author="CATT" w:date="2019-03-28T17:22:00Z">
              <w:r w:rsidRPr="00AE4694" w:rsidDel="008A2541">
                <w:rPr>
                  <w:rFonts w:ascii="Arial" w:hAnsi="Arial"/>
                  <w:noProof/>
                  <w:sz w:val="18"/>
                </w:rPr>
                <w:delText>DC_1A_n78A</w:delText>
              </w:r>
            </w:del>
          </w:p>
          <w:p w:rsidR="00F705E1" w:rsidRPr="00AE4694" w:rsidDel="008A2541" w:rsidRDefault="00F705E1" w:rsidP="00F705E1">
            <w:pPr>
              <w:keepNext/>
              <w:keepLines/>
              <w:spacing w:after="0"/>
              <w:jc w:val="center"/>
              <w:rPr>
                <w:del w:id="4328" w:author="CATT" w:date="2019-03-28T17:22:00Z"/>
                <w:rFonts w:ascii="Arial" w:hAnsi="Arial"/>
                <w:noProof/>
                <w:sz w:val="18"/>
              </w:rPr>
            </w:pPr>
            <w:del w:id="4329" w:author="CATT" w:date="2019-03-28T17:22:00Z">
              <w:r w:rsidRPr="00AE4694" w:rsidDel="008A2541">
                <w:rPr>
                  <w:rFonts w:ascii="Arial" w:hAnsi="Arial"/>
                  <w:noProof/>
                  <w:sz w:val="18"/>
                </w:rPr>
                <w:delText>DC_1A-n257A</w:delText>
              </w:r>
            </w:del>
          </w:p>
          <w:p w:rsidR="00F705E1" w:rsidRPr="00AE4694" w:rsidRDefault="00F705E1" w:rsidP="00F705E1">
            <w:pPr>
              <w:keepNext/>
              <w:keepLines/>
              <w:spacing w:after="0"/>
              <w:jc w:val="center"/>
              <w:rPr>
                <w:rFonts w:ascii="Arial" w:hAnsi="Arial"/>
                <w:noProof/>
                <w:sz w:val="18"/>
              </w:rPr>
            </w:pPr>
            <w:del w:id="4330" w:author="CATT" w:date="2019-03-28T17:22:00Z">
              <w:r w:rsidRPr="00AE4694" w:rsidDel="008A2541">
                <w:rPr>
                  <w:rFonts w:ascii="Arial" w:hAnsi="Arial"/>
                  <w:noProof/>
                  <w:sz w:val="18"/>
                </w:rPr>
                <w:delText>DC_1A_n78A-n257A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331" w:author="CATT" w:date="2019-03-28T17:21:00Z">
              <w:r w:rsidRPr="00AE4694" w:rsidDel="008A2541">
                <w:rPr>
                  <w:rFonts w:ascii="Arial" w:hAnsi="Arial"/>
                  <w:noProof/>
                  <w:sz w:val="18"/>
                </w:rPr>
                <w:delText>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332" w:author="CATT" w:date="2019-03-28T17:21:00Z">
              <w:r w:rsidRPr="00AE4694" w:rsidDel="008A2541">
                <w:rPr>
                  <w:rFonts w:ascii="Arial" w:hAnsi="Arial"/>
                  <w:noProof/>
                  <w:sz w:val="18"/>
                </w:rPr>
                <w:delText>CA_n78A-n257D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333" w:author="CATT" w:date="2019-03-28T17:22:00Z">
              <w:r w:rsidRPr="00AE4694" w:rsidDel="00E938A6">
                <w:rPr>
                  <w:rFonts w:ascii="Arial" w:hAnsi="Arial"/>
                  <w:noProof/>
                  <w:sz w:val="18"/>
                </w:rPr>
                <w:delText>DC_1A_n78A-n257E</w:delText>
              </w:r>
            </w:del>
          </w:p>
        </w:tc>
        <w:tc>
          <w:tcPr>
            <w:tcW w:w="2694" w:type="dxa"/>
            <w:vAlign w:val="center"/>
          </w:tcPr>
          <w:p w:rsidR="00F705E1" w:rsidRPr="00AE4694" w:rsidDel="008A2541" w:rsidRDefault="00F705E1" w:rsidP="00F705E1">
            <w:pPr>
              <w:keepNext/>
              <w:keepLines/>
              <w:spacing w:after="0"/>
              <w:jc w:val="center"/>
              <w:rPr>
                <w:del w:id="4334" w:author="CATT" w:date="2019-03-28T17:22:00Z"/>
                <w:rFonts w:ascii="Arial" w:hAnsi="Arial"/>
                <w:noProof/>
                <w:sz w:val="18"/>
              </w:rPr>
            </w:pPr>
            <w:del w:id="4335" w:author="CATT" w:date="2019-03-28T17:22:00Z">
              <w:r w:rsidRPr="00AE4694" w:rsidDel="008A2541">
                <w:rPr>
                  <w:rFonts w:ascii="Arial" w:hAnsi="Arial"/>
                  <w:noProof/>
                  <w:sz w:val="18"/>
                </w:rPr>
                <w:delText>DC_1A_n78A</w:delText>
              </w:r>
            </w:del>
          </w:p>
          <w:p w:rsidR="00F705E1" w:rsidRPr="00AE4694" w:rsidDel="008A2541" w:rsidRDefault="00F705E1" w:rsidP="00F705E1">
            <w:pPr>
              <w:keepNext/>
              <w:keepLines/>
              <w:spacing w:after="0"/>
              <w:jc w:val="center"/>
              <w:rPr>
                <w:del w:id="4336" w:author="CATT" w:date="2019-03-28T17:22:00Z"/>
                <w:rFonts w:ascii="Arial" w:hAnsi="Arial"/>
                <w:noProof/>
                <w:sz w:val="18"/>
              </w:rPr>
            </w:pPr>
            <w:del w:id="4337" w:author="CATT" w:date="2019-03-28T17:22:00Z">
              <w:r w:rsidRPr="00AE4694" w:rsidDel="008A2541">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338" w:author="CATT" w:date="2019-03-28T17:22:00Z">
              <w:r w:rsidRPr="00AE4694" w:rsidDel="008A2541">
                <w:rPr>
                  <w:rFonts w:ascii="Arial" w:hAnsi="Arial"/>
                  <w:noProof/>
                  <w:sz w:val="18"/>
                </w:rPr>
                <w:delText>DC_1A_n78A-n257A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339" w:author="CATT" w:date="2019-03-28T17:22:00Z">
              <w:r w:rsidRPr="00AE4694" w:rsidDel="008A2541">
                <w:rPr>
                  <w:rFonts w:ascii="Arial" w:hAnsi="Arial"/>
                  <w:noProof/>
                  <w:sz w:val="18"/>
                </w:rPr>
                <w:delText>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340" w:author="CATT" w:date="2019-03-28T17:22:00Z">
              <w:r w:rsidRPr="00AE4694" w:rsidDel="008A2541">
                <w:rPr>
                  <w:rFonts w:ascii="Arial" w:hAnsi="Arial"/>
                  <w:noProof/>
                  <w:sz w:val="18"/>
                </w:rPr>
                <w:delText>CA_n78A-n257E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341" w:author="CATT" w:date="2019-03-28T17:23:00Z">
              <w:r w:rsidRPr="00AE4694" w:rsidDel="00E938A6">
                <w:rPr>
                  <w:rFonts w:ascii="Arial" w:hAnsi="Arial"/>
                  <w:noProof/>
                  <w:sz w:val="18"/>
                </w:rPr>
                <w:delText>DC_1A_n78A-n257F</w:delText>
              </w:r>
            </w:del>
          </w:p>
        </w:tc>
        <w:tc>
          <w:tcPr>
            <w:tcW w:w="2694" w:type="dxa"/>
            <w:vAlign w:val="center"/>
          </w:tcPr>
          <w:p w:rsidR="00F705E1" w:rsidRPr="00AE4694" w:rsidDel="008A2541" w:rsidRDefault="00F705E1" w:rsidP="00F705E1">
            <w:pPr>
              <w:keepNext/>
              <w:keepLines/>
              <w:spacing w:after="0"/>
              <w:jc w:val="center"/>
              <w:rPr>
                <w:del w:id="4342" w:author="CATT" w:date="2019-03-28T17:22:00Z"/>
                <w:rFonts w:ascii="Arial" w:hAnsi="Arial"/>
                <w:noProof/>
                <w:sz w:val="18"/>
              </w:rPr>
            </w:pPr>
            <w:del w:id="4343" w:author="CATT" w:date="2019-03-28T17:22:00Z">
              <w:r w:rsidRPr="00AE4694" w:rsidDel="008A2541">
                <w:rPr>
                  <w:rFonts w:ascii="Arial" w:hAnsi="Arial"/>
                  <w:noProof/>
                  <w:sz w:val="18"/>
                </w:rPr>
                <w:delText>DC_1A_n78A</w:delText>
              </w:r>
            </w:del>
          </w:p>
          <w:p w:rsidR="00F705E1" w:rsidRPr="00AE4694" w:rsidDel="008A2541" w:rsidRDefault="00F705E1" w:rsidP="00F705E1">
            <w:pPr>
              <w:keepNext/>
              <w:keepLines/>
              <w:spacing w:after="0"/>
              <w:jc w:val="center"/>
              <w:rPr>
                <w:del w:id="4344" w:author="CATT" w:date="2019-03-28T17:22:00Z"/>
                <w:rFonts w:ascii="Arial" w:hAnsi="Arial"/>
                <w:noProof/>
                <w:sz w:val="18"/>
              </w:rPr>
            </w:pPr>
            <w:del w:id="4345" w:author="CATT" w:date="2019-03-28T17:22:00Z">
              <w:r w:rsidRPr="00AE4694" w:rsidDel="008A2541">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346" w:author="CATT" w:date="2019-03-28T17:22:00Z">
              <w:r w:rsidRPr="00AE4694" w:rsidDel="008A2541">
                <w:rPr>
                  <w:rFonts w:ascii="Arial" w:hAnsi="Arial"/>
                  <w:noProof/>
                  <w:sz w:val="18"/>
                </w:rPr>
                <w:delText>DC_1A_n78A-n257A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347" w:author="CATT" w:date="2019-03-28T17:22:00Z">
              <w:r w:rsidRPr="00AE4694" w:rsidDel="008A2541">
                <w:rPr>
                  <w:rFonts w:ascii="Arial" w:hAnsi="Arial"/>
                  <w:noProof/>
                  <w:sz w:val="18"/>
                </w:rPr>
                <w:delText>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348" w:author="CATT" w:date="2019-03-28T17:22:00Z">
              <w:r w:rsidRPr="00AE4694" w:rsidDel="008A2541">
                <w:rPr>
                  <w:rFonts w:ascii="Arial" w:hAnsi="Arial"/>
                  <w:noProof/>
                  <w:sz w:val="18"/>
                </w:rPr>
                <w:delText>CA_n78A-n257F</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349" w:author="CATT" w:date="2019-03-28T17:23:00Z">
              <w:r w:rsidRPr="00AE4694" w:rsidDel="00E938A6">
                <w:rPr>
                  <w:rFonts w:ascii="Arial" w:hAnsi="Arial"/>
                  <w:noProof/>
                  <w:sz w:val="18"/>
                </w:rPr>
                <w:delText>DC_1A_n78C-n257A</w:delText>
              </w:r>
            </w:del>
          </w:p>
        </w:tc>
        <w:tc>
          <w:tcPr>
            <w:tcW w:w="2694" w:type="dxa"/>
            <w:vAlign w:val="center"/>
          </w:tcPr>
          <w:p w:rsidR="00F705E1" w:rsidRPr="00AE4694" w:rsidDel="008A2541" w:rsidRDefault="00F705E1" w:rsidP="00F705E1">
            <w:pPr>
              <w:keepNext/>
              <w:keepLines/>
              <w:spacing w:after="0"/>
              <w:jc w:val="center"/>
              <w:rPr>
                <w:del w:id="4350" w:author="CATT" w:date="2019-03-28T17:22:00Z"/>
                <w:rFonts w:ascii="Arial" w:hAnsi="Arial"/>
                <w:noProof/>
                <w:sz w:val="18"/>
              </w:rPr>
            </w:pPr>
            <w:del w:id="4351" w:author="CATT" w:date="2019-03-28T17:22:00Z">
              <w:r w:rsidRPr="00AE4694" w:rsidDel="008A2541">
                <w:rPr>
                  <w:rFonts w:ascii="Arial" w:hAnsi="Arial"/>
                  <w:noProof/>
                  <w:sz w:val="18"/>
                </w:rPr>
                <w:delText>DC_1A_n78A</w:delText>
              </w:r>
            </w:del>
          </w:p>
          <w:p w:rsidR="00F705E1" w:rsidRPr="00AE4694" w:rsidDel="008A2541" w:rsidRDefault="00F705E1" w:rsidP="00F705E1">
            <w:pPr>
              <w:keepNext/>
              <w:keepLines/>
              <w:spacing w:after="0"/>
              <w:jc w:val="center"/>
              <w:rPr>
                <w:del w:id="4352" w:author="CATT" w:date="2019-03-28T17:22:00Z"/>
                <w:rFonts w:ascii="Arial" w:hAnsi="Arial"/>
                <w:noProof/>
                <w:sz w:val="18"/>
              </w:rPr>
            </w:pPr>
            <w:del w:id="4353" w:author="CATT" w:date="2019-03-28T17:22:00Z">
              <w:r w:rsidRPr="00AE4694" w:rsidDel="008A2541">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354" w:author="CATT" w:date="2019-03-28T17:22:00Z">
              <w:r w:rsidRPr="00AE4694" w:rsidDel="008A2541">
                <w:rPr>
                  <w:rFonts w:ascii="Arial" w:hAnsi="Arial"/>
                  <w:noProof/>
                  <w:sz w:val="18"/>
                </w:rPr>
                <w:delText>DC_1A_n78A-n257A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355" w:author="CATT" w:date="2019-03-28T17:22:00Z">
              <w:r w:rsidRPr="00AE4694" w:rsidDel="008A2541">
                <w:rPr>
                  <w:rFonts w:ascii="Arial" w:hAnsi="Arial"/>
                  <w:noProof/>
                  <w:sz w:val="18"/>
                </w:rPr>
                <w:delText>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356" w:author="CATT" w:date="2019-03-28T17:22:00Z">
              <w:r w:rsidRPr="00AE4694" w:rsidDel="008A2541">
                <w:rPr>
                  <w:rFonts w:ascii="Arial" w:hAnsi="Arial"/>
                  <w:noProof/>
                  <w:sz w:val="18"/>
                </w:rPr>
                <w:delText>CA_n78C-n257A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357" w:author="CATT" w:date="2019-03-28T17:23:00Z">
              <w:r w:rsidRPr="00AE4694" w:rsidDel="00E938A6">
                <w:rPr>
                  <w:rFonts w:ascii="Arial" w:hAnsi="Arial"/>
                  <w:noProof/>
                  <w:sz w:val="18"/>
                </w:rPr>
                <w:delText>DC_1A_n78C-n257D</w:delText>
              </w:r>
            </w:del>
          </w:p>
        </w:tc>
        <w:tc>
          <w:tcPr>
            <w:tcW w:w="2694" w:type="dxa"/>
            <w:vAlign w:val="center"/>
          </w:tcPr>
          <w:p w:rsidR="00F705E1" w:rsidRPr="00AE4694" w:rsidDel="00E938A6" w:rsidRDefault="00F705E1" w:rsidP="00F705E1">
            <w:pPr>
              <w:keepNext/>
              <w:keepLines/>
              <w:spacing w:after="0"/>
              <w:jc w:val="center"/>
              <w:rPr>
                <w:del w:id="4358" w:author="CATT" w:date="2019-03-28T17:22:00Z"/>
                <w:rFonts w:ascii="Arial" w:hAnsi="Arial"/>
                <w:noProof/>
                <w:sz w:val="18"/>
              </w:rPr>
            </w:pPr>
            <w:del w:id="4359" w:author="CATT" w:date="2019-03-28T17:22:00Z">
              <w:r w:rsidRPr="00AE4694" w:rsidDel="00E938A6">
                <w:rPr>
                  <w:rFonts w:ascii="Arial" w:hAnsi="Arial"/>
                  <w:noProof/>
                  <w:sz w:val="18"/>
                </w:rPr>
                <w:delText>DC_1A_n78A</w:delText>
              </w:r>
            </w:del>
          </w:p>
          <w:p w:rsidR="00F705E1" w:rsidRPr="00AE4694" w:rsidDel="00E938A6" w:rsidRDefault="00F705E1" w:rsidP="00F705E1">
            <w:pPr>
              <w:keepNext/>
              <w:keepLines/>
              <w:spacing w:after="0"/>
              <w:jc w:val="center"/>
              <w:rPr>
                <w:del w:id="4360" w:author="CATT" w:date="2019-03-28T17:22:00Z"/>
                <w:rFonts w:ascii="Arial" w:hAnsi="Arial"/>
                <w:noProof/>
                <w:sz w:val="18"/>
              </w:rPr>
            </w:pPr>
            <w:del w:id="4361" w:author="CATT" w:date="2019-03-28T17:22:00Z">
              <w:r w:rsidRPr="00AE4694" w:rsidDel="00E938A6">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362" w:author="CATT" w:date="2019-03-28T17:22:00Z">
              <w:r w:rsidRPr="00AE4694" w:rsidDel="00E938A6">
                <w:rPr>
                  <w:rFonts w:ascii="Arial" w:hAnsi="Arial"/>
                  <w:noProof/>
                  <w:sz w:val="18"/>
                </w:rPr>
                <w:delText>DC_1A_n78A-n257A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363" w:author="CATT" w:date="2019-03-28T17:22:00Z">
              <w:r w:rsidRPr="00AE4694" w:rsidDel="00E938A6">
                <w:rPr>
                  <w:rFonts w:ascii="Arial" w:hAnsi="Arial"/>
                  <w:noProof/>
                  <w:sz w:val="18"/>
                </w:rPr>
                <w:delText>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364" w:author="CATT" w:date="2019-03-28T17:22:00Z">
              <w:r w:rsidRPr="00AE4694" w:rsidDel="00E938A6">
                <w:rPr>
                  <w:rFonts w:ascii="Arial" w:hAnsi="Arial"/>
                  <w:noProof/>
                  <w:sz w:val="18"/>
                </w:rPr>
                <w:delText>CA_n78C-n257D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365" w:author="CATT" w:date="2019-03-28T17:23:00Z">
              <w:r w:rsidRPr="00AE4694" w:rsidDel="00E938A6">
                <w:rPr>
                  <w:rFonts w:ascii="Arial" w:hAnsi="Arial"/>
                  <w:noProof/>
                  <w:sz w:val="18"/>
                </w:rPr>
                <w:delText>DC_1A_n78C-n257E</w:delText>
              </w:r>
            </w:del>
          </w:p>
        </w:tc>
        <w:tc>
          <w:tcPr>
            <w:tcW w:w="2694" w:type="dxa"/>
            <w:vAlign w:val="center"/>
          </w:tcPr>
          <w:p w:rsidR="00F705E1" w:rsidRPr="00AE4694" w:rsidDel="00E938A6" w:rsidRDefault="00F705E1" w:rsidP="00F705E1">
            <w:pPr>
              <w:keepNext/>
              <w:keepLines/>
              <w:spacing w:after="0"/>
              <w:jc w:val="center"/>
              <w:rPr>
                <w:del w:id="4366" w:author="CATT" w:date="2019-03-28T17:22:00Z"/>
                <w:rFonts w:ascii="Arial" w:hAnsi="Arial"/>
                <w:noProof/>
                <w:sz w:val="18"/>
              </w:rPr>
            </w:pPr>
            <w:del w:id="4367" w:author="CATT" w:date="2019-03-28T17:22:00Z">
              <w:r w:rsidRPr="00AE4694" w:rsidDel="00E938A6">
                <w:rPr>
                  <w:rFonts w:ascii="Arial" w:hAnsi="Arial"/>
                  <w:noProof/>
                  <w:sz w:val="18"/>
                </w:rPr>
                <w:delText>DC_1A_n78A</w:delText>
              </w:r>
            </w:del>
          </w:p>
          <w:p w:rsidR="00F705E1" w:rsidRPr="00AE4694" w:rsidDel="00E938A6" w:rsidRDefault="00F705E1" w:rsidP="00F705E1">
            <w:pPr>
              <w:keepNext/>
              <w:keepLines/>
              <w:spacing w:after="0"/>
              <w:jc w:val="center"/>
              <w:rPr>
                <w:del w:id="4368" w:author="CATT" w:date="2019-03-28T17:22:00Z"/>
                <w:rFonts w:ascii="Arial" w:hAnsi="Arial"/>
                <w:noProof/>
                <w:sz w:val="18"/>
              </w:rPr>
            </w:pPr>
            <w:del w:id="4369" w:author="CATT" w:date="2019-03-28T17:22:00Z">
              <w:r w:rsidRPr="00AE4694" w:rsidDel="00E938A6">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370" w:author="CATT" w:date="2019-03-28T17:22:00Z">
              <w:r w:rsidRPr="00AE4694" w:rsidDel="00E938A6">
                <w:rPr>
                  <w:rFonts w:ascii="Arial" w:hAnsi="Arial"/>
                  <w:noProof/>
                  <w:sz w:val="18"/>
                </w:rPr>
                <w:delText>DC_1A_n78A-n257A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371" w:author="CATT" w:date="2019-03-28T17:22:00Z">
              <w:r w:rsidRPr="00AE4694" w:rsidDel="00E938A6">
                <w:rPr>
                  <w:rFonts w:ascii="Arial" w:hAnsi="Arial"/>
                  <w:noProof/>
                  <w:sz w:val="18"/>
                </w:rPr>
                <w:delText>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372" w:author="CATT" w:date="2019-03-28T17:24:00Z">
              <w:r w:rsidRPr="00AE4694" w:rsidDel="00E938A6">
                <w:rPr>
                  <w:rFonts w:ascii="Arial" w:hAnsi="Arial"/>
                  <w:noProof/>
                  <w:sz w:val="18"/>
                </w:rPr>
                <w:delText>CA_n78C-n257E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373" w:author="CATT" w:date="2019-03-28T17:23:00Z">
              <w:r w:rsidRPr="00AE4694" w:rsidDel="00E938A6">
                <w:rPr>
                  <w:rFonts w:ascii="Arial" w:hAnsi="Arial"/>
                  <w:noProof/>
                  <w:sz w:val="18"/>
                </w:rPr>
                <w:delText>DC_1A_n78C-n257F</w:delText>
              </w:r>
            </w:del>
          </w:p>
        </w:tc>
        <w:tc>
          <w:tcPr>
            <w:tcW w:w="2694" w:type="dxa"/>
            <w:vAlign w:val="center"/>
          </w:tcPr>
          <w:p w:rsidR="00F705E1" w:rsidRPr="00AE4694" w:rsidDel="00E938A6" w:rsidRDefault="00F705E1" w:rsidP="00F705E1">
            <w:pPr>
              <w:keepNext/>
              <w:keepLines/>
              <w:spacing w:after="0"/>
              <w:jc w:val="center"/>
              <w:rPr>
                <w:del w:id="4374" w:author="CATT" w:date="2019-03-28T17:22:00Z"/>
                <w:rFonts w:ascii="Arial" w:hAnsi="Arial"/>
                <w:noProof/>
                <w:sz w:val="18"/>
              </w:rPr>
            </w:pPr>
            <w:del w:id="4375" w:author="CATT" w:date="2019-03-28T17:22:00Z">
              <w:r w:rsidRPr="00AE4694" w:rsidDel="00E938A6">
                <w:rPr>
                  <w:rFonts w:ascii="Arial" w:hAnsi="Arial"/>
                  <w:noProof/>
                  <w:sz w:val="18"/>
                </w:rPr>
                <w:delText>DC_1A_n78A</w:delText>
              </w:r>
            </w:del>
          </w:p>
          <w:p w:rsidR="00F705E1" w:rsidRPr="00AE4694" w:rsidDel="00E938A6" w:rsidRDefault="00F705E1" w:rsidP="00F705E1">
            <w:pPr>
              <w:keepNext/>
              <w:keepLines/>
              <w:spacing w:after="0"/>
              <w:jc w:val="center"/>
              <w:rPr>
                <w:del w:id="4376" w:author="CATT" w:date="2019-03-28T17:22:00Z"/>
                <w:rFonts w:ascii="Arial" w:hAnsi="Arial"/>
                <w:noProof/>
                <w:sz w:val="18"/>
              </w:rPr>
            </w:pPr>
            <w:del w:id="4377" w:author="CATT" w:date="2019-03-28T17:22:00Z">
              <w:r w:rsidRPr="00AE4694" w:rsidDel="00E938A6">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378" w:author="CATT" w:date="2019-03-28T17:22:00Z">
              <w:r w:rsidRPr="00AE4694" w:rsidDel="00E938A6">
                <w:rPr>
                  <w:rFonts w:ascii="Arial" w:hAnsi="Arial"/>
                  <w:noProof/>
                  <w:sz w:val="18"/>
                </w:rPr>
                <w:delText>DC_1A_n78A-n257A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379" w:author="CATT" w:date="2019-03-28T17:22:00Z">
              <w:r w:rsidRPr="00AE4694" w:rsidDel="00E938A6">
                <w:rPr>
                  <w:rFonts w:ascii="Arial" w:hAnsi="Arial"/>
                  <w:noProof/>
                  <w:sz w:val="18"/>
                </w:rPr>
                <w:delText>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380" w:author="CATT" w:date="2019-03-28T17:22:00Z">
              <w:r w:rsidRPr="00AE4694" w:rsidDel="00E938A6">
                <w:rPr>
                  <w:rFonts w:ascii="Arial" w:hAnsi="Arial"/>
                  <w:noProof/>
                  <w:sz w:val="18"/>
                </w:rPr>
                <w:delText>CA_n78C-n257F</w:delText>
              </w:r>
            </w:del>
          </w:p>
        </w:tc>
      </w:tr>
      <w:tr w:rsidR="00F705E1" w:rsidRPr="00AE4694" w:rsidTr="00F705E1">
        <w:trPr>
          <w:trHeight w:val="185"/>
          <w:jc w:val="center"/>
        </w:trPr>
        <w:tc>
          <w:tcPr>
            <w:tcW w:w="0" w:type="auto"/>
            <w:shd w:val="clear" w:color="auto" w:fill="auto"/>
            <w:noWrap/>
            <w:vAlign w:val="center"/>
          </w:tcPr>
          <w:p w:rsidR="00F705E1" w:rsidRDefault="00F705E1" w:rsidP="00F705E1">
            <w:pPr>
              <w:keepNext/>
              <w:keepLines/>
              <w:spacing w:after="0"/>
              <w:jc w:val="center"/>
              <w:rPr>
                <w:ins w:id="4381" w:author="CATT" w:date="2019-03-28T17:24:00Z"/>
                <w:rFonts w:ascii="Arial" w:hAnsi="Arial"/>
                <w:noProof/>
                <w:sz w:val="18"/>
              </w:rPr>
            </w:pPr>
            <w:r w:rsidRPr="00AE4694">
              <w:rPr>
                <w:rFonts w:ascii="Arial" w:hAnsi="Arial"/>
                <w:noProof/>
                <w:sz w:val="18"/>
              </w:rPr>
              <w:t>DC_1A_n79A-n257A</w:t>
            </w:r>
          </w:p>
          <w:p w:rsidR="00E938A6" w:rsidRDefault="00E938A6" w:rsidP="00F705E1">
            <w:pPr>
              <w:keepNext/>
              <w:keepLines/>
              <w:spacing w:after="0"/>
              <w:jc w:val="center"/>
              <w:rPr>
                <w:ins w:id="4382" w:author="CATT" w:date="2019-03-28T17:25:00Z"/>
                <w:rFonts w:ascii="Arial" w:hAnsi="Arial"/>
                <w:noProof/>
                <w:sz w:val="18"/>
              </w:rPr>
            </w:pPr>
            <w:ins w:id="4383" w:author="CATT" w:date="2019-03-28T17:24:00Z">
              <w:r w:rsidRPr="00AE4694">
                <w:rPr>
                  <w:rFonts w:ascii="Arial" w:hAnsi="Arial"/>
                  <w:noProof/>
                  <w:sz w:val="18"/>
                </w:rPr>
                <w:t>DC_1A_n79A-n257D</w:t>
              </w:r>
            </w:ins>
          </w:p>
          <w:p w:rsidR="00E938A6" w:rsidRDefault="00E938A6" w:rsidP="00F705E1">
            <w:pPr>
              <w:keepNext/>
              <w:keepLines/>
              <w:spacing w:after="0"/>
              <w:jc w:val="center"/>
              <w:rPr>
                <w:ins w:id="4384" w:author="CATT" w:date="2019-03-28T17:25:00Z"/>
                <w:rFonts w:ascii="Arial" w:hAnsi="Arial"/>
                <w:noProof/>
                <w:sz w:val="18"/>
              </w:rPr>
            </w:pPr>
            <w:ins w:id="4385" w:author="CATT" w:date="2019-03-28T17:25:00Z">
              <w:r w:rsidRPr="00AE4694">
                <w:rPr>
                  <w:rFonts w:ascii="Arial" w:hAnsi="Arial"/>
                  <w:noProof/>
                  <w:sz w:val="18"/>
                </w:rPr>
                <w:t>DC_1A_n79A-n257E</w:t>
              </w:r>
            </w:ins>
          </w:p>
          <w:p w:rsidR="00E938A6" w:rsidRDefault="00E938A6" w:rsidP="00F705E1">
            <w:pPr>
              <w:keepNext/>
              <w:keepLines/>
              <w:spacing w:after="0"/>
              <w:jc w:val="center"/>
              <w:rPr>
                <w:ins w:id="4386" w:author="CATT" w:date="2019-03-28T17:25:00Z"/>
                <w:rFonts w:ascii="Arial" w:hAnsi="Arial"/>
                <w:noProof/>
                <w:sz w:val="18"/>
              </w:rPr>
            </w:pPr>
            <w:ins w:id="4387" w:author="CATT" w:date="2019-03-28T17:25:00Z">
              <w:r w:rsidRPr="00AE4694">
                <w:rPr>
                  <w:rFonts w:ascii="Arial" w:hAnsi="Arial"/>
                  <w:noProof/>
                  <w:sz w:val="18"/>
                </w:rPr>
                <w:t>DC_1A_n79A-n257F</w:t>
              </w:r>
            </w:ins>
          </w:p>
          <w:p w:rsidR="00E938A6" w:rsidRDefault="00E938A6" w:rsidP="00F705E1">
            <w:pPr>
              <w:keepNext/>
              <w:keepLines/>
              <w:spacing w:after="0"/>
              <w:jc w:val="center"/>
              <w:rPr>
                <w:ins w:id="4388" w:author="CATT" w:date="2019-03-28T17:25:00Z"/>
                <w:rFonts w:ascii="Arial" w:hAnsi="Arial"/>
                <w:noProof/>
                <w:sz w:val="18"/>
              </w:rPr>
            </w:pPr>
            <w:ins w:id="4389" w:author="CATT" w:date="2019-03-28T17:25:00Z">
              <w:r w:rsidRPr="00AE4694">
                <w:rPr>
                  <w:rFonts w:ascii="Arial" w:hAnsi="Arial"/>
                  <w:noProof/>
                  <w:sz w:val="18"/>
                </w:rPr>
                <w:t>DC_1A_n79C-n257A</w:t>
              </w:r>
            </w:ins>
          </w:p>
          <w:p w:rsidR="00E938A6" w:rsidRDefault="00E938A6" w:rsidP="00F705E1">
            <w:pPr>
              <w:keepNext/>
              <w:keepLines/>
              <w:spacing w:after="0"/>
              <w:jc w:val="center"/>
              <w:rPr>
                <w:ins w:id="4390" w:author="CATT" w:date="2019-03-28T17:25:00Z"/>
                <w:rFonts w:ascii="Arial" w:hAnsi="Arial"/>
                <w:noProof/>
                <w:sz w:val="18"/>
              </w:rPr>
            </w:pPr>
            <w:ins w:id="4391" w:author="CATT" w:date="2019-03-28T17:25:00Z">
              <w:r w:rsidRPr="00AE4694">
                <w:rPr>
                  <w:rFonts w:ascii="Arial" w:hAnsi="Arial"/>
                  <w:noProof/>
                  <w:sz w:val="18"/>
                </w:rPr>
                <w:t>DC_1A_n79C-n257D</w:t>
              </w:r>
            </w:ins>
          </w:p>
          <w:p w:rsidR="00E938A6" w:rsidRDefault="00E938A6" w:rsidP="00F705E1">
            <w:pPr>
              <w:keepNext/>
              <w:keepLines/>
              <w:spacing w:after="0"/>
              <w:jc w:val="center"/>
              <w:rPr>
                <w:ins w:id="4392" w:author="CATT" w:date="2019-03-28T17:25:00Z"/>
                <w:rFonts w:ascii="Arial" w:hAnsi="Arial"/>
                <w:noProof/>
                <w:sz w:val="18"/>
              </w:rPr>
            </w:pPr>
            <w:ins w:id="4393" w:author="CATT" w:date="2019-03-28T17:25:00Z">
              <w:r w:rsidRPr="00AE4694">
                <w:rPr>
                  <w:rFonts w:ascii="Arial" w:hAnsi="Arial"/>
                  <w:noProof/>
                  <w:sz w:val="18"/>
                </w:rPr>
                <w:t>DC_1A_n79C-n257E</w:t>
              </w:r>
            </w:ins>
          </w:p>
          <w:p w:rsidR="00E938A6" w:rsidRPr="00AE4694" w:rsidRDefault="00E938A6" w:rsidP="00F705E1">
            <w:pPr>
              <w:keepNext/>
              <w:keepLines/>
              <w:spacing w:after="0"/>
              <w:jc w:val="center"/>
              <w:rPr>
                <w:rFonts w:ascii="Arial" w:hAnsi="Arial"/>
                <w:noProof/>
                <w:sz w:val="18"/>
              </w:rPr>
            </w:pPr>
            <w:ins w:id="4394" w:author="CATT" w:date="2019-03-28T17:25:00Z">
              <w:r w:rsidRPr="00AE4694">
                <w:rPr>
                  <w:rFonts w:ascii="Arial" w:hAnsi="Arial"/>
                  <w:noProof/>
                  <w:sz w:val="18"/>
                </w:rPr>
                <w:t>DC_1A_n79C-n257F</w:t>
              </w:r>
            </w:ins>
          </w:p>
        </w:tc>
        <w:tc>
          <w:tcPr>
            <w:tcW w:w="2694" w:type="dxa"/>
            <w:vAlign w:val="center"/>
          </w:tcPr>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DC_1A_n79A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DC_1A_n257A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DC_1A_n79A-n257A</w:t>
            </w:r>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395" w:author="CATT" w:date="2019-03-28T17:24:00Z">
              <w:r w:rsidRPr="00AE4694" w:rsidDel="00E938A6">
                <w:rPr>
                  <w:rFonts w:ascii="Arial" w:hAnsi="Arial"/>
                  <w:noProof/>
                  <w:sz w:val="18"/>
                </w:rPr>
                <w:delText>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396" w:author="CATT" w:date="2019-03-28T17:24:00Z">
              <w:r w:rsidRPr="00AE4694" w:rsidDel="00E938A6">
                <w:rPr>
                  <w:rFonts w:ascii="Arial" w:hAnsi="Arial"/>
                  <w:noProof/>
                  <w:sz w:val="18"/>
                </w:rPr>
                <w:delText>CA_n79A-n257A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397" w:author="CATT" w:date="2019-03-28T17:24:00Z">
              <w:r w:rsidRPr="00AE4694" w:rsidDel="00E938A6">
                <w:rPr>
                  <w:rFonts w:ascii="Arial" w:hAnsi="Arial"/>
                  <w:noProof/>
                  <w:sz w:val="18"/>
                </w:rPr>
                <w:delText>DC_1A_n79A-n257D</w:delText>
              </w:r>
            </w:del>
          </w:p>
        </w:tc>
        <w:tc>
          <w:tcPr>
            <w:tcW w:w="2694" w:type="dxa"/>
            <w:vAlign w:val="center"/>
          </w:tcPr>
          <w:p w:rsidR="00F705E1" w:rsidRPr="00AE4694" w:rsidDel="00E938A6" w:rsidRDefault="00F705E1" w:rsidP="00F705E1">
            <w:pPr>
              <w:keepNext/>
              <w:keepLines/>
              <w:spacing w:after="0"/>
              <w:jc w:val="center"/>
              <w:rPr>
                <w:del w:id="4398" w:author="CATT" w:date="2019-03-28T17:24:00Z"/>
                <w:rFonts w:ascii="Arial" w:hAnsi="Arial"/>
                <w:noProof/>
                <w:sz w:val="18"/>
              </w:rPr>
            </w:pPr>
            <w:del w:id="4399" w:author="CATT" w:date="2019-03-28T17:24:00Z">
              <w:r w:rsidRPr="00AE4694" w:rsidDel="00E938A6">
                <w:rPr>
                  <w:rFonts w:ascii="Arial" w:hAnsi="Arial"/>
                  <w:noProof/>
                  <w:sz w:val="18"/>
                </w:rPr>
                <w:delText>DC_1A_n79A</w:delText>
              </w:r>
            </w:del>
          </w:p>
          <w:p w:rsidR="00F705E1" w:rsidRPr="00AE4694" w:rsidDel="00E938A6" w:rsidRDefault="00F705E1" w:rsidP="00F705E1">
            <w:pPr>
              <w:keepNext/>
              <w:keepLines/>
              <w:spacing w:after="0"/>
              <w:jc w:val="center"/>
              <w:rPr>
                <w:del w:id="4400" w:author="CATT" w:date="2019-03-28T17:24:00Z"/>
                <w:rFonts w:ascii="Arial" w:hAnsi="Arial"/>
                <w:noProof/>
                <w:sz w:val="18"/>
              </w:rPr>
            </w:pPr>
            <w:del w:id="4401" w:author="CATT" w:date="2019-03-28T17:24:00Z">
              <w:r w:rsidRPr="00AE4694" w:rsidDel="00E938A6">
                <w:rPr>
                  <w:rFonts w:ascii="Arial" w:hAnsi="Arial"/>
                  <w:noProof/>
                  <w:sz w:val="18"/>
                </w:rPr>
                <w:delText>DC_1A-n257A</w:delText>
              </w:r>
            </w:del>
          </w:p>
          <w:p w:rsidR="00F705E1" w:rsidRPr="00AE4694" w:rsidRDefault="00F705E1" w:rsidP="00F705E1">
            <w:pPr>
              <w:keepNext/>
              <w:keepLines/>
              <w:spacing w:after="0"/>
              <w:jc w:val="center"/>
              <w:rPr>
                <w:rFonts w:ascii="Arial" w:hAnsi="Arial"/>
                <w:noProof/>
                <w:sz w:val="18"/>
              </w:rPr>
            </w:pPr>
            <w:del w:id="4402" w:author="CATT" w:date="2019-03-28T17:24:00Z">
              <w:r w:rsidRPr="00AE4694" w:rsidDel="00E938A6">
                <w:rPr>
                  <w:rFonts w:ascii="Arial" w:hAnsi="Arial"/>
                  <w:noProof/>
                  <w:sz w:val="18"/>
                </w:rPr>
                <w:delText>DC_1A_n79A-n257A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403" w:author="CATT" w:date="2019-03-28T17:24:00Z">
              <w:r w:rsidRPr="00AE4694" w:rsidDel="00E938A6">
                <w:rPr>
                  <w:rFonts w:ascii="Arial" w:hAnsi="Arial"/>
                  <w:noProof/>
                  <w:sz w:val="18"/>
                </w:rPr>
                <w:delText>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404" w:author="CATT" w:date="2019-03-28T17:24:00Z">
              <w:r w:rsidRPr="00AE4694" w:rsidDel="00E938A6">
                <w:rPr>
                  <w:rFonts w:ascii="Arial" w:hAnsi="Arial"/>
                  <w:noProof/>
                  <w:sz w:val="18"/>
                </w:rPr>
                <w:delText>CA_n79A-n257D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405" w:author="CATT" w:date="2019-03-28T17:25:00Z">
              <w:r w:rsidRPr="00AE4694" w:rsidDel="00E938A6">
                <w:rPr>
                  <w:rFonts w:ascii="Arial" w:hAnsi="Arial"/>
                  <w:noProof/>
                  <w:sz w:val="18"/>
                </w:rPr>
                <w:delText>DC_1A_n79A-n257E</w:delText>
              </w:r>
            </w:del>
          </w:p>
        </w:tc>
        <w:tc>
          <w:tcPr>
            <w:tcW w:w="2694" w:type="dxa"/>
            <w:vAlign w:val="center"/>
          </w:tcPr>
          <w:p w:rsidR="00F705E1" w:rsidRPr="00AE4694" w:rsidDel="00E938A6" w:rsidRDefault="00F705E1" w:rsidP="00F705E1">
            <w:pPr>
              <w:keepNext/>
              <w:keepLines/>
              <w:spacing w:after="0"/>
              <w:jc w:val="center"/>
              <w:rPr>
                <w:del w:id="4406" w:author="CATT" w:date="2019-03-28T17:24:00Z"/>
                <w:rFonts w:ascii="Arial" w:hAnsi="Arial"/>
                <w:noProof/>
                <w:sz w:val="18"/>
              </w:rPr>
            </w:pPr>
            <w:del w:id="4407" w:author="CATT" w:date="2019-03-28T17:24:00Z">
              <w:r w:rsidRPr="00AE4694" w:rsidDel="00E938A6">
                <w:rPr>
                  <w:rFonts w:ascii="Arial" w:hAnsi="Arial"/>
                  <w:noProof/>
                  <w:sz w:val="18"/>
                </w:rPr>
                <w:delText>DC_1A_n79A</w:delText>
              </w:r>
            </w:del>
          </w:p>
          <w:p w:rsidR="00F705E1" w:rsidRPr="00AE4694" w:rsidDel="00E938A6" w:rsidRDefault="00F705E1" w:rsidP="00F705E1">
            <w:pPr>
              <w:keepNext/>
              <w:keepLines/>
              <w:spacing w:after="0"/>
              <w:jc w:val="center"/>
              <w:rPr>
                <w:del w:id="4408" w:author="CATT" w:date="2019-03-28T17:24:00Z"/>
                <w:rFonts w:ascii="Arial" w:hAnsi="Arial"/>
                <w:noProof/>
                <w:sz w:val="18"/>
              </w:rPr>
            </w:pPr>
            <w:del w:id="4409" w:author="CATT" w:date="2019-03-28T17:24:00Z">
              <w:r w:rsidRPr="00AE4694" w:rsidDel="00E938A6">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410" w:author="CATT" w:date="2019-03-28T17:24:00Z">
              <w:r w:rsidRPr="00AE4694" w:rsidDel="00E938A6">
                <w:rPr>
                  <w:rFonts w:ascii="Arial" w:hAnsi="Arial"/>
                  <w:noProof/>
                  <w:sz w:val="18"/>
                </w:rPr>
                <w:delText>DC_1A_n79A-n257A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411" w:author="CATT" w:date="2019-03-28T17:24:00Z">
              <w:r w:rsidRPr="00AE4694" w:rsidDel="00E938A6">
                <w:rPr>
                  <w:rFonts w:ascii="Arial" w:hAnsi="Arial"/>
                  <w:noProof/>
                  <w:sz w:val="18"/>
                </w:rPr>
                <w:delText>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412" w:author="CATT" w:date="2019-03-28T17:24:00Z">
              <w:r w:rsidRPr="00AE4694" w:rsidDel="00E938A6">
                <w:rPr>
                  <w:rFonts w:ascii="Arial" w:hAnsi="Arial"/>
                  <w:noProof/>
                  <w:sz w:val="18"/>
                </w:rPr>
                <w:delText>CA_n79A-n257E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413" w:author="CATT" w:date="2019-03-28T17:25:00Z">
              <w:r w:rsidRPr="00AE4694" w:rsidDel="00E938A6">
                <w:rPr>
                  <w:rFonts w:ascii="Arial" w:hAnsi="Arial"/>
                  <w:noProof/>
                  <w:sz w:val="18"/>
                </w:rPr>
                <w:delText>DC_1A_n79A-n257F</w:delText>
              </w:r>
            </w:del>
          </w:p>
        </w:tc>
        <w:tc>
          <w:tcPr>
            <w:tcW w:w="2694" w:type="dxa"/>
            <w:vAlign w:val="center"/>
          </w:tcPr>
          <w:p w:rsidR="00F705E1" w:rsidRPr="00AE4694" w:rsidDel="00E938A6" w:rsidRDefault="00F705E1" w:rsidP="00F705E1">
            <w:pPr>
              <w:keepNext/>
              <w:keepLines/>
              <w:spacing w:after="0"/>
              <w:jc w:val="center"/>
              <w:rPr>
                <w:del w:id="4414" w:author="CATT" w:date="2019-03-28T17:24:00Z"/>
                <w:rFonts w:ascii="Arial" w:hAnsi="Arial"/>
                <w:noProof/>
                <w:sz w:val="18"/>
              </w:rPr>
            </w:pPr>
            <w:del w:id="4415" w:author="CATT" w:date="2019-03-28T17:24:00Z">
              <w:r w:rsidRPr="00AE4694" w:rsidDel="00E938A6">
                <w:rPr>
                  <w:rFonts w:ascii="Arial" w:hAnsi="Arial"/>
                  <w:noProof/>
                  <w:sz w:val="18"/>
                </w:rPr>
                <w:delText>DC_1A_n79A</w:delText>
              </w:r>
            </w:del>
          </w:p>
          <w:p w:rsidR="00F705E1" w:rsidRPr="00AE4694" w:rsidDel="00E938A6" w:rsidRDefault="00F705E1" w:rsidP="00F705E1">
            <w:pPr>
              <w:keepNext/>
              <w:keepLines/>
              <w:spacing w:after="0"/>
              <w:jc w:val="center"/>
              <w:rPr>
                <w:del w:id="4416" w:author="CATT" w:date="2019-03-28T17:24:00Z"/>
                <w:rFonts w:ascii="Arial" w:hAnsi="Arial"/>
                <w:noProof/>
                <w:sz w:val="18"/>
              </w:rPr>
            </w:pPr>
            <w:del w:id="4417" w:author="CATT" w:date="2019-03-28T17:24:00Z">
              <w:r w:rsidRPr="00AE4694" w:rsidDel="00E938A6">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418" w:author="CATT" w:date="2019-03-28T17:24:00Z">
              <w:r w:rsidRPr="00AE4694" w:rsidDel="00E938A6">
                <w:rPr>
                  <w:rFonts w:ascii="Arial" w:hAnsi="Arial"/>
                  <w:noProof/>
                  <w:sz w:val="18"/>
                </w:rPr>
                <w:delText>DC_1A_n79A-n257A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419" w:author="CATT" w:date="2019-03-28T17:24:00Z">
              <w:r w:rsidRPr="00AE4694" w:rsidDel="00E938A6">
                <w:rPr>
                  <w:rFonts w:ascii="Arial" w:hAnsi="Arial"/>
                  <w:noProof/>
                  <w:sz w:val="18"/>
                </w:rPr>
                <w:delText>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420" w:author="CATT" w:date="2019-03-28T17:24:00Z">
              <w:r w:rsidRPr="00AE4694" w:rsidDel="00E938A6">
                <w:rPr>
                  <w:rFonts w:ascii="Arial" w:hAnsi="Arial"/>
                  <w:noProof/>
                  <w:sz w:val="18"/>
                </w:rPr>
                <w:delText>CA_n79A-n257F</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421" w:author="CATT" w:date="2019-03-28T17:25:00Z">
              <w:r w:rsidRPr="00AE4694" w:rsidDel="00E938A6">
                <w:rPr>
                  <w:rFonts w:ascii="Arial" w:hAnsi="Arial"/>
                  <w:noProof/>
                  <w:sz w:val="18"/>
                </w:rPr>
                <w:delText>DC_1A_n79C-n257A</w:delText>
              </w:r>
            </w:del>
          </w:p>
        </w:tc>
        <w:tc>
          <w:tcPr>
            <w:tcW w:w="2694" w:type="dxa"/>
            <w:vAlign w:val="center"/>
          </w:tcPr>
          <w:p w:rsidR="00F705E1" w:rsidRPr="00AE4694" w:rsidDel="00E938A6" w:rsidRDefault="00F705E1" w:rsidP="00F705E1">
            <w:pPr>
              <w:keepNext/>
              <w:keepLines/>
              <w:spacing w:after="0"/>
              <w:jc w:val="center"/>
              <w:rPr>
                <w:del w:id="4422" w:author="CATT" w:date="2019-03-28T17:24:00Z"/>
                <w:rFonts w:ascii="Arial" w:hAnsi="Arial"/>
                <w:noProof/>
                <w:sz w:val="18"/>
              </w:rPr>
            </w:pPr>
            <w:del w:id="4423" w:author="CATT" w:date="2019-03-28T17:24:00Z">
              <w:r w:rsidRPr="00AE4694" w:rsidDel="00E938A6">
                <w:rPr>
                  <w:rFonts w:ascii="Arial" w:hAnsi="Arial"/>
                  <w:noProof/>
                  <w:sz w:val="18"/>
                </w:rPr>
                <w:delText>DC_1A_n79A</w:delText>
              </w:r>
            </w:del>
          </w:p>
          <w:p w:rsidR="00F705E1" w:rsidRPr="00AE4694" w:rsidDel="00E938A6" w:rsidRDefault="00F705E1" w:rsidP="00F705E1">
            <w:pPr>
              <w:keepNext/>
              <w:keepLines/>
              <w:spacing w:after="0"/>
              <w:jc w:val="center"/>
              <w:rPr>
                <w:del w:id="4424" w:author="CATT" w:date="2019-03-28T17:24:00Z"/>
                <w:rFonts w:ascii="Arial" w:hAnsi="Arial"/>
                <w:noProof/>
                <w:sz w:val="18"/>
              </w:rPr>
            </w:pPr>
            <w:del w:id="4425" w:author="CATT" w:date="2019-03-28T17:24:00Z">
              <w:r w:rsidRPr="00AE4694" w:rsidDel="00E938A6">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426" w:author="CATT" w:date="2019-03-28T17:24:00Z">
              <w:r w:rsidRPr="00AE4694" w:rsidDel="00E938A6">
                <w:rPr>
                  <w:rFonts w:ascii="Arial" w:hAnsi="Arial"/>
                  <w:noProof/>
                  <w:sz w:val="18"/>
                </w:rPr>
                <w:delText>DC_1A_n79A-n257A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427" w:author="CATT" w:date="2019-03-28T17:24:00Z">
              <w:r w:rsidRPr="00AE4694" w:rsidDel="00E938A6">
                <w:rPr>
                  <w:rFonts w:ascii="Arial" w:hAnsi="Arial"/>
                  <w:noProof/>
                  <w:sz w:val="18"/>
                </w:rPr>
                <w:delText>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428" w:author="CATT" w:date="2019-03-28T17:24:00Z">
              <w:r w:rsidRPr="00AE4694" w:rsidDel="00E938A6">
                <w:rPr>
                  <w:rFonts w:ascii="Arial" w:hAnsi="Arial"/>
                  <w:noProof/>
                  <w:sz w:val="18"/>
                </w:rPr>
                <w:delText>CA_n79C-n257A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429" w:author="CATT" w:date="2019-03-28T17:25:00Z">
              <w:r w:rsidRPr="00AE4694" w:rsidDel="00E938A6">
                <w:rPr>
                  <w:rFonts w:ascii="Arial" w:hAnsi="Arial"/>
                  <w:noProof/>
                  <w:sz w:val="18"/>
                </w:rPr>
                <w:lastRenderedPageBreak/>
                <w:delText>DC_1A_n79C-n257D</w:delText>
              </w:r>
            </w:del>
          </w:p>
        </w:tc>
        <w:tc>
          <w:tcPr>
            <w:tcW w:w="2694" w:type="dxa"/>
            <w:vAlign w:val="center"/>
          </w:tcPr>
          <w:p w:rsidR="00F705E1" w:rsidRPr="00AE4694" w:rsidDel="00E938A6" w:rsidRDefault="00F705E1" w:rsidP="00F705E1">
            <w:pPr>
              <w:keepNext/>
              <w:keepLines/>
              <w:spacing w:after="0"/>
              <w:jc w:val="center"/>
              <w:rPr>
                <w:del w:id="4430" w:author="CATT" w:date="2019-03-28T17:24:00Z"/>
                <w:rFonts w:ascii="Arial" w:hAnsi="Arial"/>
                <w:noProof/>
                <w:sz w:val="18"/>
              </w:rPr>
            </w:pPr>
            <w:del w:id="4431" w:author="CATT" w:date="2019-03-28T17:24:00Z">
              <w:r w:rsidRPr="00AE4694" w:rsidDel="00E938A6">
                <w:rPr>
                  <w:rFonts w:ascii="Arial" w:hAnsi="Arial"/>
                  <w:noProof/>
                  <w:sz w:val="18"/>
                </w:rPr>
                <w:delText>DC_1A_n79A</w:delText>
              </w:r>
            </w:del>
          </w:p>
          <w:p w:rsidR="00F705E1" w:rsidRPr="00AE4694" w:rsidDel="00E938A6" w:rsidRDefault="00F705E1" w:rsidP="00F705E1">
            <w:pPr>
              <w:keepNext/>
              <w:keepLines/>
              <w:spacing w:after="0"/>
              <w:jc w:val="center"/>
              <w:rPr>
                <w:del w:id="4432" w:author="CATT" w:date="2019-03-28T17:24:00Z"/>
                <w:rFonts w:ascii="Arial" w:hAnsi="Arial"/>
                <w:noProof/>
                <w:sz w:val="18"/>
              </w:rPr>
            </w:pPr>
            <w:del w:id="4433" w:author="CATT" w:date="2019-03-28T17:24:00Z">
              <w:r w:rsidRPr="00AE4694" w:rsidDel="00E938A6">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434" w:author="CATT" w:date="2019-03-28T17:24:00Z">
              <w:r w:rsidRPr="00AE4694" w:rsidDel="00E938A6">
                <w:rPr>
                  <w:rFonts w:ascii="Arial" w:hAnsi="Arial"/>
                  <w:noProof/>
                  <w:sz w:val="18"/>
                </w:rPr>
                <w:delText>DC_1A_n79A-n257A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435" w:author="CATT" w:date="2019-03-28T17:24:00Z">
              <w:r w:rsidRPr="00AE4694" w:rsidDel="00E938A6">
                <w:rPr>
                  <w:rFonts w:ascii="Arial" w:hAnsi="Arial"/>
                  <w:noProof/>
                  <w:sz w:val="18"/>
                </w:rPr>
                <w:delText>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436" w:author="CATT" w:date="2019-03-28T17:24:00Z">
              <w:r w:rsidRPr="00AE4694" w:rsidDel="00E938A6">
                <w:rPr>
                  <w:rFonts w:ascii="Arial" w:hAnsi="Arial"/>
                  <w:noProof/>
                  <w:sz w:val="18"/>
                </w:rPr>
                <w:delText>CA_n79C-n257D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437" w:author="CATT" w:date="2019-03-28T17:25:00Z">
              <w:r w:rsidRPr="00AE4694" w:rsidDel="00E938A6">
                <w:rPr>
                  <w:rFonts w:ascii="Arial" w:hAnsi="Arial"/>
                  <w:noProof/>
                  <w:sz w:val="18"/>
                </w:rPr>
                <w:delText>DC_1A_n79C-n257E</w:delText>
              </w:r>
            </w:del>
          </w:p>
        </w:tc>
        <w:tc>
          <w:tcPr>
            <w:tcW w:w="2694" w:type="dxa"/>
            <w:vAlign w:val="center"/>
          </w:tcPr>
          <w:p w:rsidR="00F705E1" w:rsidRPr="00AE4694" w:rsidDel="00E938A6" w:rsidRDefault="00F705E1" w:rsidP="00F705E1">
            <w:pPr>
              <w:keepNext/>
              <w:keepLines/>
              <w:spacing w:after="0"/>
              <w:jc w:val="center"/>
              <w:rPr>
                <w:del w:id="4438" w:author="CATT" w:date="2019-03-28T17:24:00Z"/>
                <w:rFonts w:ascii="Arial" w:hAnsi="Arial"/>
                <w:noProof/>
                <w:sz w:val="18"/>
              </w:rPr>
            </w:pPr>
            <w:del w:id="4439" w:author="CATT" w:date="2019-03-28T17:24:00Z">
              <w:r w:rsidRPr="00AE4694" w:rsidDel="00E938A6">
                <w:rPr>
                  <w:rFonts w:ascii="Arial" w:hAnsi="Arial"/>
                  <w:noProof/>
                  <w:sz w:val="18"/>
                </w:rPr>
                <w:delText>DC_1A_n79A</w:delText>
              </w:r>
            </w:del>
          </w:p>
          <w:p w:rsidR="00F705E1" w:rsidRPr="00AE4694" w:rsidDel="00E938A6" w:rsidRDefault="00F705E1" w:rsidP="00F705E1">
            <w:pPr>
              <w:keepNext/>
              <w:keepLines/>
              <w:spacing w:after="0"/>
              <w:jc w:val="center"/>
              <w:rPr>
                <w:del w:id="4440" w:author="CATT" w:date="2019-03-28T17:24:00Z"/>
                <w:rFonts w:ascii="Arial" w:hAnsi="Arial"/>
                <w:noProof/>
                <w:sz w:val="18"/>
              </w:rPr>
            </w:pPr>
            <w:del w:id="4441" w:author="CATT" w:date="2019-03-28T17:24:00Z">
              <w:r w:rsidRPr="00AE4694" w:rsidDel="00E938A6">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442" w:author="CATT" w:date="2019-03-28T17:24:00Z">
              <w:r w:rsidRPr="00AE4694" w:rsidDel="00E938A6">
                <w:rPr>
                  <w:rFonts w:ascii="Arial" w:hAnsi="Arial"/>
                  <w:noProof/>
                  <w:sz w:val="18"/>
                </w:rPr>
                <w:delText>DC_1A_n79A-n257A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443" w:author="CATT" w:date="2019-03-28T17:24:00Z">
              <w:r w:rsidRPr="00AE4694" w:rsidDel="00E938A6">
                <w:rPr>
                  <w:rFonts w:ascii="Arial" w:hAnsi="Arial"/>
                  <w:noProof/>
                  <w:sz w:val="18"/>
                </w:rPr>
                <w:delText>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444" w:author="CATT" w:date="2019-03-28T17:24:00Z">
              <w:r w:rsidRPr="00AE4694" w:rsidDel="00E938A6">
                <w:rPr>
                  <w:rFonts w:ascii="Arial" w:hAnsi="Arial"/>
                  <w:noProof/>
                  <w:sz w:val="18"/>
                </w:rPr>
                <w:delText>CA_n79C-n257E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445" w:author="CATT" w:date="2019-03-28T17:25:00Z">
              <w:r w:rsidRPr="00AE4694" w:rsidDel="00E938A6">
                <w:rPr>
                  <w:rFonts w:ascii="Arial" w:hAnsi="Arial"/>
                  <w:noProof/>
                  <w:sz w:val="18"/>
                </w:rPr>
                <w:delText>DC_1A_n79C-n257F</w:delText>
              </w:r>
            </w:del>
          </w:p>
        </w:tc>
        <w:tc>
          <w:tcPr>
            <w:tcW w:w="2694" w:type="dxa"/>
            <w:vAlign w:val="center"/>
          </w:tcPr>
          <w:p w:rsidR="00F705E1" w:rsidRPr="00AE4694" w:rsidDel="00E938A6" w:rsidRDefault="00F705E1" w:rsidP="00F705E1">
            <w:pPr>
              <w:keepNext/>
              <w:keepLines/>
              <w:spacing w:after="0"/>
              <w:jc w:val="center"/>
              <w:rPr>
                <w:del w:id="4446" w:author="CATT" w:date="2019-03-28T17:24:00Z"/>
                <w:rFonts w:ascii="Arial" w:hAnsi="Arial"/>
                <w:noProof/>
                <w:sz w:val="18"/>
              </w:rPr>
            </w:pPr>
            <w:del w:id="4447" w:author="CATT" w:date="2019-03-28T17:24:00Z">
              <w:r w:rsidRPr="00AE4694" w:rsidDel="00E938A6">
                <w:rPr>
                  <w:rFonts w:ascii="Arial" w:hAnsi="Arial"/>
                  <w:noProof/>
                  <w:sz w:val="18"/>
                </w:rPr>
                <w:delText>DC_1A_n79A</w:delText>
              </w:r>
            </w:del>
          </w:p>
          <w:p w:rsidR="00F705E1" w:rsidRPr="00AE4694" w:rsidDel="00E938A6" w:rsidRDefault="00F705E1" w:rsidP="00F705E1">
            <w:pPr>
              <w:keepNext/>
              <w:keepLines/>
              <w:spacing w:after="0"/>
              <w:jc w:val="center"/>
              <w:rPr>
                <w:del w:id="4448" w:author="CATT" w:date="2019-03-28T17:24:00Z"/>
                <w:rFonts w:ascii="Arial" w:hAnsi="Arial"/>
                <w:noProof/>
                <w:sz w:val="18"/>
              </w:rPr>
            </w:pPr>
            <w:del w:id="4449" w:author="CATT" w:date="2019-03-28T17:24:00Z">
              <w:r w:rsidRPr="00AE4694" w:rsidDel="00E938A6">
                <w:rPr>
                  <w:rFonts w:ascii="Arial" w:hAnsi="Arial"/>
                  <w:noProof/>
                  <w:sz w:val="18"/>
                </w:rPr>
                <w:delText>DC_1A_n257A</w:delText>
              </w:r>
            </w:del>
          </w:p>
          <w:p w:rsidR="00F705E1" w:rsidRPr="00AE4694" w:rsidRDefault="00F705E1" w:rsidP="00F705E1">
            <w:pPr>
              <w:keepNext/>
              <w:keepLines/>
              <w:spacing w:after="0"/>
              <w:jc w:val="center"/>
              <w:rPr>
                <w:rFonts w:ascii="Arial" w:hAnsi="Arial"/>
                <w:noProof/>
                <w:sz w:val="18"/>
              </w:rPr>
            </w:pPr>
            <w:del w:id="4450" w:author="CATT" w:date="2019-03-28T17:24:00Z">
              <w:r w:rsidRPr="00AE4694" w:rsidDel="00E938A6">
                <w:rPr>
                  <w:rFonts w:ascii="Arial" w:hAnsi="Arial"/>
                  <w:noProof/>
                  <w:sz w:val="18"/>
                </w:rPr>
                <w:delText>DC_1A_n79A-n257A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451" w:author="CATT" w:date="2019-03-28T17:24:00Z">
              <w:r w:rsidRPr="00AE4694" w:rsidDel="00E938A6">
                <w:rPr>
                  <w:rFonts w:ascii="Arial" w:hAnsi="Arial"/>
                  <w:noProof/>
                  <w:sz w:val="18"/>
                </w:rPr>
                <w:delText>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452" w:author="CATT" w:date="2019-03-28T17:24:00Z">
              <w:r w:rsidRPr="00AE4694" w:rsidDel="00E938A6">
                <w:rPr>
                  <w:rFonts w:ascii="Arial" w:hAnsi="Arial"/>
                  <w:noProof/>
                  <w:sz w:val="18"/>
                </w:rPr>
                <w:delText>CA_n79C-n257F</w:delText>
              </w:r>
            </w:del>
          </w:p>
        </w:tc>
      </w:tr>
      <w:tr w:rsidR="00F705E1" w:rsidRPr="00AE4694" w:rsidTr="00F705E1">
        <w:trPr>
          <w:trHeight w:val="185"/>
          <w:jc w:val="center"/>
        </w:trPr>
        <w:tc>
          <w:tcPr>
            <w:tcW w:w="0" w:type="auto"/>
            <w:shd w:val="clear" w:color="auto" w:fill="auto"/>
            <w:noWrap/>
            <w:vAlign w:val="center"/>
          </w:tcPr>
          <w:p w:rsidR="00F705E1" w:rsidRDefault="00F705E1" w:rsidP="00F705E1">
            <w:pPr>
              <w:keepNext/>
              <w:keepLines/>
              <w:spacing w:after="0"/>
              <w:jc w:val="center"/>
              <w:rPr>
                <w:ins w:id="4453" w:author="CATT" w:date="2019-03-28T17:26:00Z"/>
                <w:rFonts w:ascii="Arial" w:hAnsi="Arial"/>
                <w:noProof/>
                <w:sz w:val="18"/>
              </w:rPr>
            </w:pPr>
            <w:r w:rsidRPr="00AE4694">
              <w:rPr>
                <w:rFonts w:ascii="Arial" w:hAnsi="Arial"/>
                <w:noProof/>
                <w:sz w:val="18"/>
              </w:rPr>
              <w:t>DC_3A_n77A-n257A</w:t>
            </w:r>
          </w:p>
          <w:p w:rsidR="00E938A6" w:rsidRDefault="00E938A6" w:rsidP="00F705E1">
            <w:pPr>
              <w:keepNext/>
              <w:keepLines/>
              <w:spacing w:after="0"/>
              <w:jc w:val="center"/>
              <w:rPr>
                <w:ins w:id="4454" w:author="CATT" w:date="2019-03-28T17:26:00Z"/>
                <w:rFonts w:ascii="Arial" w:hAnsi="Arial"/>
                <w:noProof/>
                <w:sz w:val="18"/>
              </w:rPr>
            </w:pPr>
            <w:ins w:id="4455" w:author="CATT" w:date="2019-03-28T17:26:00Z">
              <w:r w:rsidRPr="00AE4694">
                <w:rPr>
                  <w:rFonts w:ascii="Arial" w:hAnsi="Arial"/>
                  <w:noProof/>
                  <w:sz w:val="18"/>
                </w:rPr>
                <w:t>DC_3A_n77A-n257D</w:t>
              </w:r>
            </w:ins>
          </w:p>
          <w:p w:rsidR="00E938A6" w:rsidRDefault="00E938A6" w:rsidP="00F705E1">
            <w:pPr>
              <w:keepNext/>
              <w:keepLines/>
              <w:spacing w:after="0"/>
              <w:jc w:val="center"/>
              <w:rPr>
                <w:ins w:id="4456" w:author="CATT" w:date="2019-03-28T17:27:00Z"/>
                <w:rFonts w:ascii="Arial" w:hAnsi="Arial"/>
                <w:noProof/>
                <w:sz w:val="18"/>
              </w:rPr>
            </w:pPr>
            <w:ins w:id="4457" w:author="CATT" w:date="2019-03-28T17:26:00Z">
              <w:r w:rsidRPr="00AE4694">
                <w:rPr>
                  <w:rFonts w:ascii="Arial" w:hAnsi="Arial"/>
                  <w:noProof/>
                  <w:sz w:val="18"/>
                </w:rPr>
                <w:t>DC_3A_n77A-n257E</w:t>
              </w:r>
            </w:ins>
          </w:p>
          <w:p w:rsidR="00E938A6" w:rsidRDefault="00E938A6" w:rsidP="00F705E1">
            <w:pPr>
              <w:keepNext/>
              <w:keepLines/>
              <w:spacing w:after="0"/>
              <w:jc w:val="center"/>
              <w:rPr>
                <w:ins w:id="4458" w:author="CATT" w:date="2019-03-28T17:27:00Z"/>
                <w:rFonts w:ascii="Arial" w:hAnsi="Arial"/>
                <w:noProof/>
                <w:sz w:val="18"/>
              </w:rPr>
            </w:pPr>
            <w:ins w:id="4459" w:author="CATT" w:date="2019-03-28T17:27:00Z">
              <w:r w:rsidRPr="00AE4694">
                <w:rPr>
                  <w:rFonts w:ascii="Arial" w:hAnsi="Arial"/>
                  <w:noProof/>
                  <w:sz w:val="18"/>
                </w:rPr>
                <w:t>DC_3A_n77A-n257F</w:t>
              </w:r>
            </w:ins>
          </w:p>
          <w:p w:rsidR="00E938A6" w:rsidRDefault="00E938A6" w:rsidP="00F705E1">
            <w:pPr>
              <w:keepNext/>
              <w:keepLines/>
              <w:spacing w:after="0"/>
              <w:jc w:val="center"/>
              <w:rPr>
                <w:ins w:id="4460" w:author="CATT" w:date="2019-03-28T17:27:00Z"/>
                <w:rFonts w:ascii="Arial" w:hAnsi="Arial"/>
                <w:noProof/>
                <w:sz w:val="18"/>
              </w:rPr>
            </w:pPr>
            <w:ins w:id="4461" w:author="CATT" w:date="2019-03-28T17:27:00Z">
              <w:r w:rsidRPr="00AE4694">
                <w:rPr>
                  <w:rFonts w:ascii="Arial" w:hAnsi="Arial"/>
                  <w:noProof/>
                  <w:sz w:val="18"/>
                </w:rPr>
                <w:t>DC_3A_n77C-n257A</w:t>
              </w:r>
            </w:ins>
          </w:p>
          <w:p w:rsidR="00E938A6" w:rsidRDefault="00E938A6" w:rsidP="00F705E1">
            <w:pPr>
              <w:keepNext/>
              <w:keepLines/>
              <w:spacing w:after="0"/>
              <w:jc w:val="center"/>
              <w:rPr>
                <w:ins w:id="4462" w:author="CATT" w:date="2019-03-28T17:27:00Z"/>
                <w:rFonts w:ascii="Arial" w:hAnsi="Arial"/>
                <w:noProof/>
                <w:sz w:val="18"/>
              </w:rPr>
            </w:pPr>
            <w:ins w:id="4463" w:author="CATT" w:date="2019-03-28T17:27:00Z">
              <w:r w:rsidRPr="00AE4694">
                <w:rPr>
                  <w:rFonts w:ascii="Arial" w:hAnsi="Arial"/>
                  <w:noProof/>
                  <w:sz w:val="18"/>
                </w:rPr>
                <w:t>DC_3A_n77C-n257D</w:t>
              </w:r>
            </w:ins>
          </w:p>
          <w:p w:rsidR="00E938A6" w:rsidRDefault="00E938A6" w:rsidP="00F705E1">
            <w:pPr>
              <w:keepNext/>
              <w:keepLines/>
              <w:spacing w:after="0"/>
              <w:jc w:val="center"/>
              <w:rPr>
                <w:ins w:id="4464" w:author="CATT" w:date="2019-03-28T17:27:00Z"/>
                <w:rFonts w:ascii="Arial" w:hAnsi="Arial"/>
                <w:noProof/>
                <w:sz w:val="18"/>
              </w:rPr>
            </w:pPr>
            <w:ins w:id="4465" w:author="CATT" w:date="2019-03-28T17:27:00Z">
              <w:r w:rsidRPr="00AE4694">
                <w:rPr>
                  <w:rFonts w:ascii="Arial" w:hAnsi="Arial"/>
                  <w:noProof/>
                  <w:sz w:val="18"/>
                </w:rPr>
                <w:t>DC_3A_n77C-n257E</w:t>
              </w:r>
            </w:ins>
          </w:p>
          <w:p w:rsidR="00E938A6" w:rsidRPr="00AE4694" w:rsidRDefault="00E938A6" w:rsidP="00F705E1">
            <w:pPr>
              <w:keepNext/>
              <w:keepLines/>
              <w:spacing w:after="0"/>
              <w:jc w:val="center"/>
              <w:rPr>
                <w:rFonts w:ascii="Arial" w:hAnsi="Arial"/>
                <w:noProof/>
                <w:sz w:val="18"/>
              </w:rPr>
            </w:pPr>
            <w:ins w:id="4466" w:author="CATT" w:date="2019-03-28T17:27:00Z">
              <w:r w:rsidRPr="00AE4694">
                <w:rPr>
                  <w:rFonts w:ascii="Arial" w:hAnsi="Arial"/>
                  <w:noProof/>
                  <w:sz w:val="18"/>
                </w:rPr>
                <w:t>DC_3A_n77C-n257F</w:t>
              </w:r>
            </w:ins>
          </w:p>
        </w:tc>
        <w:tc>
          <w:tcPr>
            <w:tcW w:w="2694" w:type="dxa"/>
            <w:vAlign w:val="center"/>
          </w:tcPr>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DC_3A_n77A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DC_3A_n257A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DC_3A_n77A-n257A</w:t>
            </w:r>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467" w:author="CATT" w:date="2019-03-28T17:26: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468" w:author="CATT" w:date="2019-03-28T17:26:00Z">
              <w:r w:rsidRPr="00AE4694" w:rsidDel="00E938A6">
                <w:rPr>
                  <w:rFonts w:ascii="Arial" w:hAnsi="Arial"/>
                  <w:noProof/>
                  <w:sz w:val="18"/>
                </w:rPr>
                <w:delText>CA_n77A-n257A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469" w:author="CATT" w:date="2019-03-28T17:26:00Z">
              <w:r w:rsidRPr="00AE4694" w:rsidDel="00E938A6">
                <w:rPr>
                  <w:rFonts w:ascii="Arial" w:hAnsi="Arial"/>
                  <w:noProof/>
                  <w:sz w:val="18"/>
                </w:rPr>
                <w:delText>DC_3A_n77A-n257D</w:delText>
              </w:r>
            </w:del>
          </w:p>
        </w:tc>
        <w:tc>
          <w:tcPr>
            <w:tcW w:w="2694" w:type="dxa"/>
            <w:vAlign w:val="center"/>
          </w:tcPr>
          <w:p w:rsidR="00F705E1" w:rsidRPr="00AE4694" w:rsidDel="00E938A6" w:rsidRDefault="00F705E1" w:rsidP="00F705E1">
            <w:pPr>
              <w:keepNext/>
              <w:keepLines/>
              <w:spacing w:after="0"/>
              <w:jc w:val="center"/>
              <w:rPr>
                <w:del w:id="4470" w:author="CATT" w:date="2019-03-28T17:26:00Z"/>
                <w:rFonts w:ascii="Arial" w:hAnsi="Arial"/>
                <w:noProof/>
                <w:sz w:val="18"/>
              </w:rPr>
            </w:pPr>
            <w:del w:id="4471" w:author="CATT" w:date="2019-03-28T17:26:00Z">
              <w:r w:rsidRPr="00AE4694" w:rsidDel="00E938A6">
                <w:rPr>
                  <w:rFonts w:ascii="Arial" w:hAnsi="Arial"/>
                  <w:noProof/>
                  <w:sz w:val="18"/>
                </w:rPr>
                <w:delText>DC_3A_n77A</w:delText>
              </w:r>
            </w:del>
          </w:p>
          <w:p w:rsidR="00F705E1" w:rsidRPr="00AE4694" w:rsidDel="00E938A6" w:rsidRDefault="00F705E1" w:rsidP="00F705E1">
            <w:pPr>
              <w:keepNext/>
              <w:keepLines/>
              <w:spacing w:after="0"/>
              <w:jc w:val="center"/>
              <w:rPr>
                <w:del w:id="4472" w:author="CATT" w:date="2019-03-28T17:26:00Z"/>
                <w:rFonts w:ascii="Arial" w:hAnsi="Arial"/>
                <w:noProof/>
                <w:sz w:val="18"/>
              </w:rPr>
            </w:pPr>
            <w:del w:id="4473" w:author="CATT" w:date="2019-03-28T17:26: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474" w:author="CATT" w:date="2019-03-28T17:26:00Z">
              <w:r w:rsidRPr="00AE4694" w:rsidDel="00E938A6">
                <w:rPr>
                  <w:rFonts w:ascii="Arial" w:hAnsi="Arial"/>
                  <w:noProof/>
                  <w:sz w:val="18"/>
                </w:rPr>
                <w:delText>DC_3A_n77A-n257A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475" w:author="CATT" w:date="2019-03-28T17:26: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476" w:author="CATT" w:date="2019-03-28T17:26:00Z">
              <w:r w:rsidRPr="00AE4694" w:rsidDel="00E938A6">
                <w:rPr>
                  <w:rFonts w:ascii="Arial" w:hAnsi="Arial"/>
                  <w:noProof/>
                  <w:sz w:val="18"/>
                </w:rPr>
                <w:delText>CA_n77A-n257D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477" w:author="CATT" w:date="2019-03-28T17:26:00Z">
              <w:r w:rsidRPr="00AE4694" w:rsidDel="00E938A6">
                <w:rPr>
                  <w:rFonts w:ascii="Arial" w:hAnsi="Arial"/>
                  <w:noProof/>
                  <w:sz w:val="18"/>
                </w:rPr>
                <w:delText>DC_3A_n77A-n257E</w:delText>
              </w:r>
            </w:del>
          </w:p>
        </w:tc>
        <w:tc>
          <w:tcPr>
            <w:tcW w:w="2694" w:type="dxa"/>
            <w:vAlign w:val="center"/>
          </w:tcPr>
          <w:p w:rsidR="00F705E1" w:rsidRPr="00AE4694" w:rsidDel="00E938A6" w:rsidRDefault="00F705E1" w:rsidP="00F705E1">
            <w:pPr>
              <w:keepNext/>
              <w:keepLines/>
              <w:spacing w:after="0"/>
              <w:jc w:val="center"/>
              <w:rPr>
                <w:del w:id="4478" w:author="CATT" w:date="2019-03-28T17:26:00Z"/>
                <w:rFonts w:ascii="Arial" w:hAnsi="Arial"/>
                <w:noProof/>
                <w:sz w:val="18"/>
              </w:rPr>
            </w:pPr>
            <w:del w:id="4479" w:author="CATT" w:date="2019-03-28T17:26:00Z">
              <w:r w:rsidRPr="00AE4694" w:rsidDel="00E938A6">
                <w:rPr>
                  <w:rFonts w:ascii="Arial" w:hAnsi="Arial"/>
                  <w:noProof/>
                  <w:sz w:val="18"/>
                </w:rPr>
                <w:delText>DC_3A_n77A</w:delText>
              </w:r>
            </w:del>
          </w:p>
          <w:p w:rsidR="00F705E1" w:rsidRPr="00AE4694" w:rsidDel="00E938A6" w:rsidRDefault="00F705E1" w:rsidP="00F705E1">
            <w:pPr>
              <w:keepNext/>
              <w:keepLines/>
              <w:spacing w:after="0"/>
              <w:jc w:val="center"/>
              <w:rPr>
                <w:del w:id="4480" w:author="CATT" w:date="2019-03-28T17:26:00Z"/>
                <w:rFonts w:ascii="Arial" w:hAnsi="Arial"/>
                <w:noProof/>
                <w:sz w:val="18"/>
              </w:rPr>
            </w:pPr>
            <w:del w:id="4481" w:author="CATT" w:date="2019-03-28T17:26: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482" w:author="CATT" w:date="2019-03-28T17:26:00Z">
              <w:r w:rsidRPr="00AE4694" w:rsidDel="00E938A6">
                <w:rPr>
                  <w:rFonts w:ascii="Arial" w:hAnsi="Arial"/>
                  <w:noProof/>
                  <w:sz w:val="18"/>
                </w:rPr>
                <w:delText>DC_3A_n77A-n257A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483" w:author="CATT" w:date="2019-03-28T17:26: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484" w:author="CATT" w:date="2019-03-28T17:26:00Z">
              <w:r w:rsidRPr="00AE4694" w:rsidDel="00E938A6">
                <w:rPr>
                  <w:rFonts w:ascii="Arial" w:hAnsi="Arial"/>
                  <w:noProof/>
                  <w:sz w:val="18"/>
                </w:rPr>
                <w:delText>CA_n77A-n257E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485" w:author="CATT" w:date="2019-03-28T17:27:00Z">
              <w:r w:rsidRPr="00AE4694" w:rsidDel="00E938A6">
                <w:rPr>
                  <w:rFonts w:ascii="Arial" w:hAnsi="Arial"/>
                  <w:noProof/>
                  <w:sz w:val="18"/>
                </w:rPr>
                <w:delText>DC_3A_n77A-n257F</w:delText>
              </w:r>
            </w:del>
          </w:p>
        </w:tc>
        <w:tc>
          <w:tcPr>
            <w:tcW w:w="2694" w:type="dxa"/>
            <w:vAlign w:val="center"/>
          </w:tcPr>
          <w:p w:rsidR="00F705E1" w:rsidRPr="00AE4694" w:rsidDel="00E938A6" w:rsidRDefault="00F705E1" w:rsidP="00F705E1">
            <w:pPr>
              <w:keepNext/>
              <w:keepLines/>
              <w:spacing w:after="0"/>
              <w:jc w:val="center"/>
              <w:rPr>
                <w:del w:id="4486" w:author="CATT" w:date="2019-03-28T17:26:00Z"/>
                <w:rFonts w:ascii="Arial" w:hAnsi="Arial"/>
                <w:noProof/>
                <w:sz w:val="18"/>
              </w:rPr>
            </w:pPr>
            <w:del w:id="4487" w:author="CATT" w:date="2019-03-28T17:26:00Z">
              <w:r w:rsidRPr="00AE4694" w:rsidDel="00E938A6">
                <w:rPr>
                  <w:rFonts w:ascii="Arial" w:hAnsi="Arial"/>
                  <w:noProof/>
                  <w:sz w:val="18"/>
                </w:rPr>
                <w:delText>DC_3A_n77A</w:delText>
              </w:r>
            </w:del>
          </w:p>
          <w:p w:rsidR="00F705E1" w:rsidRPr="00AE4694" w:rsidDel="00E938A6" w:rsidRDefault="00F705E1" w:rsidP="00F705E1">
            <w:pPr>
              <w:keepNext/>
              <w:keepLines/>
              <w:spacing w:after="0"/>
              <w:jc w:val="center"/>
              <w:rPr>
                <w:del w:id="4488" w:author="CATT" w:date="2019-03-28T17:26:00Z"/>
                <w:rFonts w:ascii="Arial" w:hAnsi="Arial"/>
                <w:noProof/>
                <w:sz w:val="18"/>
              </w:rPr>
            </w:pPr>
            <w:del w:id="4489" w:author="CATT" w:date="2019-03-28T17:26: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490" w:author="CATT" w:date="2019-03-28T17:26:00Z">
              <w:r w:rsidRPr="00AE4694" w:rsidDel="00E938A6">
                <w:rPr>
                  <w:rFonts w:ascii="Arial" w:hAnsi="Arial"/>
                  <w:noProof/>
                  <w:sz w:val="18"/>
                </w:rPr>
                <w:delText>DC_3A_n77A-n257A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491" w:author="CATT" w:date="2019-03-28T17:26: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492" w:author="CATT" w:date="2019-03-28T17:26:00Z">
              <w:r w:rsidRPr="00AE4694" w:rsidDel="00E938A6">
                <w:rPr>
                  <w:rFonts w:ascii="Arial" w:hAnsi="Arial"/>
                  <w:noProof/>
                  <w:sz w:val="18"/>
                </w:rPr>
                <w:delText>CA_n77A-n257F</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493" w:author="CATT" w:date="2019-03-28T17:27:00Z">
              <w:r w:rsidRPr="00AE4694" w:rsidDel="00E938A6">
                <w:rPr>
                  <w:rFonts w:ascii="Arial" w:hAnsi="Arial"/>
                  <w:noProof/>
                  <w:sz w:val="18"/>
                </w:rPr>
                <w:delText>DC_3A_n77C-n257A</w:delText>
              </w:r>
            </w:del>
          </w:p>
        </w:tc>
        <w:tc>
          <w:tcPr>
            <w:tcW w:w="2694" w:type="dxa"/>
            <w:vAlign w:val="center"/>
          </w:tcPr>
          <w:p w:rsidR="00F705E1" w:rsidRPr="00AE4694" w:rsidDel="00E938A6" w:rsidRDefault="00F705E1" w:rsidP="00F705E1">
            <w:pPr>
              <w:keepNext/>
              <w:keepLines/>
              <w:spacing w:after="0"/>
              <w:jc w:val="center"/>
              <w:rPr>
                <w:del w:id="4494" w:author="CATT" w:date="2019-03-28T17:26:00Z"/>
                <w:rFonts w:ascii="Arial" w:hAnsi="Arial"/>
                <w:noProof/>
                <w:sz w:val="18"/>
              </w:rPr>
            </w:pPr>
            <w:del w:id="4495" w:author="CATT" w:date="2019-03-28T17:26:00Z">
              <w:r w:rsidRPr="00AE4694" w:rsidDel="00E938A6">
                <w:rPr>
                  <w:rFonts w:ascii="Arial" w:hAnsi="Arial"/>
                  <w:noProof/>
                  <w:sz w:val="18"/>
                </w:rPr>
                <w:delText>DC_3A_n77A</w:delText>
              </w:r>
            </w:del>
          </w:p>
          <w:p w:rsidR="00F705E1" w:rsidRPr="00AE4694" w:rsidDel="00E938A6" w:rsidRDefault="00F705E1" w:rsidP="00F705E1">
            <w:pPr>
              <w:keepNext/>
              <w:keepLines/>
              <w:spacing w:after="0"/>
              <w:jc w:val="center"/>
              <w:rPr>
                <w:del w:id="4496" w:author="CATT" w:date="2019-03-28T17:26:00Z"/>
                <w:rFonts w:ascii="Arial" w:hAnsi="Arial"/>
                <w:noProof/>
                <w:sz w:val="18"/>
              </w:rPr>
            </w:pPr>
            <w:del w:id="4497" w:author="CATT" w:date="2019-03-28T17:26: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498" w:author="CATT" w:date="2019-03-28T17:26:00Z">
              <w:r w:rsidRPr="00AE4694" w:rsidDel="00E938A6">
                <w:rPr>
                  <w:rFonts w:ascii="Arial" w:hAnsi="Arial"/>
                  <w:noProof/>
                  <w:sz w:val="18"/>
                </w:rPr>
                <w:delText>DC_3A_n77A-n257A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499" w:author="CATT" w:date="2019-03-28T17:26: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500" w:author="CATT" w:date="2019-03-28T17:26:00Z">
              <w:r w:rsidRPr="00AE4694" w:rsidDel="00E938A6">
                <w:rPr>
                  <w:rFonts w:ascii="Arial" w:hAnsi="Arial"/>
                  <w:noProof/>
                  <w:sz w:val="18"/>
                </w:rPr>
                <w:delText>CA_n77C-n257A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501" w:author="CATT" w:date="2019-03-28T17:27:00Z">
              <w:r w:rsidRPr="00AE4694" w:rsidDel="00E938A6">
                <w:rPr>
                  <w:rFonts w:ascii="Arial" w:hAnsi="Arial"/>
                  <w:noProof/>
                  <w:sz w:val="18"/>
                </w:rPr>
                <w:delText>DC_3A_n77C-n257D</w:delText>
              </w:r>
            </w:del>
          </w:p>
        </w:tc>
        <w:tc>
          <w:tcPr>
            <w:tcW w:w="2694" w:type="dxa"/>
            <w:vAlign w:val="center"/>
          </w:tcPr>
          <w:p w:rsidR="00F705E1" w:rsidRPr="00AE4694" w:rsidDel="00E938A6" w:rsidRDefault="00F705E1" w:rsidP="00F705E1">
            <w:pPr>
              <w:keepNext/>
              <w:keepLines/>
              <w:spacing w:after="0"/>
              <w:jc w:val="center"/>
              <w:rPr>
                <w:del w:id="4502" w:author="CATT" w:date="2019-03-28T17:26:00Z"/>
                <w:rFonts w:ascii="Arial" w:hAnsi="Arial"/>
                <w:noProof/>
                <w:sz w:val="18"/>
              </w:rPr>
            </w:pPr>
            <w:del w:id="4503" w:author="CATT" w:date="2019-03-28T17:26:00Z">
              <w:r w:rsidRPr="00AE4694" w:rsidDel="00E938A6">
                <w:rPr>
                  <w:rFonts w:ascii="Arial" w:hAnsi="Arial"/>
                  <w:noProof/>
                  <w:sz w:val="18"/>
                </w:rPr>
                <w:delText>DC_3A_n77A</w:delText>
              </w:r>
            </w:del>
          </w:p>
          <w:p w:rsidR="00F705E1" w:rsidRPr="00AE4694" w:rsidDel="00E938A6" w:rsidRDefault="00F705E1" w:rsidP="00F705E1">
            <w:pPr>
              <w:keepNext/>
              <w:keepLines/>
              <w:spacing w:after="0"/>
              <w:jc w:val="center"/>
              <w:rPr>
                <w:del w:id="4504" w:author="CATT" w:date="2019-03-28T17:26:00Z"/>
                <w:rFonts w:ascii="Arial" w:hAnsi="Arial"/>
                <w:noProof/>
                <w:sz w:val="18"/>
              </w:rPr>
            </w:pPr>
            <w:del w:id="4505" w:author="CATT" w:date="2019-03-28T17:26: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506" w:author="CATT" w:date="2019-03-28T17:26:00Z">
              <w:r w:rsidRPr="00AE4694" w:rsidDel="00E938A6">
                <w:rPr>
                  <w:rFonts w:ascii="Arial" w:hAnsi="Arial"/>
                  <w:noProof/>
                  <w:sz w:val="18"/>
                </w:rPr>
                <w:delText>DC_3A_n77A-n257A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507" w:author="CATT" w:date="2019-03-28T17:26: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508" w:author="CATT" w:date="2019-03-28T17:26:00Z">
              <w:r w:rsidRPr="00AE4694" w:rsidDel="00E938A6">
                <w:rPr>
                  <w:rFonts w:ascii="Arial" w:hAnsi="Arial"/>
                  <w:noProof/>
                  <w:sz w:val="18"/>
                </w:rPr>
                <w:delText>CA_n77C-n257D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509" w:author="CATT" w:date="2019-03-28T17:27:00Z">
              <w:r w:rsidRPr="00AE4694" w:rsidDel="00E938A6">
                <w:rPr>
                  <w:rFonts w:ascii="Arial" w:hAnsi="Arial"/>
                  <w:noProof/>
                  <w:sz w:val="18"/>
                </w:rPr>
                <w:delText>DC_3A_n77C-n257E</w:delText>
              </w:r>
            </w:del>
          </w:p>
        </w:tc>
        <w:tc>
          <w:tcPr>
            <w:tcW w:w="2694" w:type="dxa"/>
            <w:vAlign w:val="center"/>
          </w:tcPr>
          <w:p w:rsidR="00F705E1" w:rsidRPr="00AE4694" w:rsidDel="00E938A6" w:rsidRDefault="00F705E1" w:rsidP="00F705E1">
            <w:pPr>
              <w:keepNext/>
              <w:keepLines/>
              <w:spacing w:after="0"/>
              <w:jc w:val="center"/>
              <w:rPr>
                <w:del w:id="4510" w:author="CATT" w:date="2019-03-28T17:26:00Z"/>
                <w:rFonts w:ascii="Arial" w:hAnsi="Arial"/>
                <w:noProof/>
                <w:sz w:val="18"/>
              </w:rPr>
            </w:pPr>
            <w:del w:id="4511" w:author="CATT" w:date="2019-03-28T17:26:00Z">
              <w:r w:rsidRPr="00AE4694" w:rsidDel="00E938A6">
                <w:rPr>
                  <w:rFonts w:ascii="Arial" w:hAnsi="Arial"/>
                  <w:noProof/>
                  <w:sz w:val="18"/>
                </w:rPr>
                <w:delText>DC_3A_n77A</w:delText>
              </w:r>
            </w:del>
          </w:p>
          <w:p w:rsidR="00F705E1" w:rsidRPr="00AE4694" w:rsidDel="00E938A6" w:rsidRDefault="00F705E1" w:rsidP="00F705E1">
            <w:pPr>
              <w:keepNext/>
              <w:keepLines/>
              <w:spacing w:after="0"/>
              <w:jc w:val="center"/>
              <w:rPr>
                <w:del w:id="4512" w:author="CATT" w:date="2019-03-28T17:26:00Z"/>
                <w:rFonts w:ascii="Arial" w:hAnsi="Arial"/>
                <w:noProof/>
                <w:sz w:val="18"/>
              </w:rPr>
            </w:pPr>
            <w:del w:id="4513" w:author="CATT" w:date="2019-03-28T17:26: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514" w:author="CATT" w:date="2019-03-28T17:26:00Z">
              <w:r w:rsidRPr="00AE4694" w:rsidDel="00E938A6">
                <w:rPr>
                  <w:rFonts w:ascii="Arial" w:hAnsi="Arial"/>
                  <w:noProof/>
                  <w:sz w:val="18"/>
                </w:rPr>
                <w:delText>DC_3A_n77A-n257A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515" w:author="CATT" w:date="2019-03-28T17:26: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516" w:author="CATT" w:date="2019-03-28T17:26:00Z">
              <w:r w:rsidRPr="00AE4694" w:rsidDel="00E938A6">
                <w:rPr>
                  <w:rFonts w:ascii="Arial" w:hAnsi="Arial"/>
                  <w:noProof/>
                  <w:sz w:val="18"/>
                </w:rPr>
                <w:delText>CA_n77C-n257E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517" w:author="CATT" w:date="2019-03-28T17:27:00Z">
              <w:r w:rsidRPr="00AE4694" w:rsidDel="00E938A6">
                <w:rPr>
                  <w:rFonts w:ascii="Arial" w:hAnsi="Arial"/>
                  <w:noProof/>
                  <w:sz w:val="18"/>
                </w:rPr>
                <w:delText>DC_3A_n77C-n257F</w:delText>
              </w:r>
            </w:del>
          </w:p>
        </w:tc>
        <w:tc>
          <w:tcPr>
            <w:tcW w:w="2694" w:type="dxa"/>
            <w:vAlign w:val="center"/>
          </w:tcPr>
          <w:p w:rsidR="00F705E1" w:rsidRPr="00AE4694" w:rsidDel="00E938A6" w:rsidRDefault="00F705E1" w:rsidP="00F705E1">
            <w:pPr>
              <w:keepNext/>
              <w:keepLines/>
              <w:spacing w:after="0"/>
              <w:jc w:val="center"/>
              <w:rPr>
                <w:del w:id="4518" w:author="CATT" w:date="2019-03-28T17:26:00Z"/>
                <w:rFonts w:ascii="Arial" w:hAnsi="Arial"/>
                <w:noProof/>
                <w:sz w:val="18"/>
              </w:rPr>
            </w:pPr>
            <w:del w:id="4519" w:author="CATT" w:date="2019-03-28T17:26:00Z">
              <w:r w:rsidRPr="00AE4694" w:rsidDel="00E938A6">
                <w:rPr>
                  <w:rFonts w:ascii="Arial" w:hAnsi="Arial"/>
                  <w:noProof/>
                  <w:sz w:val="18"/>
                </w:rPr>
                <w:delText>DC_3A_n77A</w:delText>
              </w:r>
            </w:del>
          </w:p>
          <w:p w:rsidR="00F705E1" w:rsidRPr="00AE4694" w:rsidDel="00E938A6" w:rsidRDefault="00F705E1" w:rsidP="00F705E1">
            <w:pPr>
              <w:keepNext/>
              <w:keepLines/>
              <w:spacing w:after="0"/>
              <w:jc w:val="center"/>
              <w:rPr>
                <w:del w:id="4520" w:author="CATT" w:date="2019-03-28T17:26:00Z"/>
                <w:rFonts w:ascii="Arial" w:hAnsi="Arial"/>
                <w:noProof/>
                <w:sz w:val="18"/>
              </w:rPr>
            </w:pPr>
            <w:del w:id="4521" w:author="CATT" w:date="2019-03-28T17:26: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522" w:author="CATT" w:date="2019-03-28T17:26:00Z">
              <w:r w:rsidRPr="00AE4694" w:rsidDel="00E938A6">
                <w:rPr>
                  <w:rFonts w:ascii="Arial" w:hAnsi="Arial"/>
                  <w:noProof/>
                  <w:sz w:val="18"/>
                </w:rPr>
                <w:delText>DC_3A_n77A-n257A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523" w:author="CATT" w:date="2019-03-28T17:26: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524" w:author="CATT" w:date="2019-03-28T17:26:00Z">
              <w:r w:rsidRPr="00AE4694" w:rsidDel="00E938A6">
                <w:rPr>
                  <w:rFonts w:ascii="Arial" w:hAnsi="Arial"/>
                  <w:noProof/>
                  <w:sz w:val="18"/>
                </w:rPr>
                <w:delText>CA_n77C-n257F</w:delText>
              </w:r>
            </w:del>
          </w:p>
        </w:tc>
      </w:tr>
      <w:tr w:rsidR="00F705E1" w:rsidRPr="00AE4694" w:rsidTr="00F705E1">
        <w:trPr>
          <w:trHeight w:val="185"/>
          <w:jc w:val="center"/>
        </w:trPr>
        <w:tc>
          <w:tcPr>
            <w:tcW w:w="0" w:type="auto"/>
            <w:shd w:val="clear" w:color="auto" w:fill="auto"/>
            <w:noWrap/>
            <w:vAlign w:val="center"/>
          </w:tcPr>
          <w:p w:rsidR="00F705E1" w:rsidRDefault="00F705E1" w:rsidP="00F705E1">
            <w:pPr>
              <w:keepNext/>
              <w:keepLines/>
              <w:spacing w:after="0"/>
              <w:jc w:val="center"/>
              <w:rPr>
                <w:ins w:id="4525" w:author="CATT" w:date="2019-03-28T17:28:00Z"/>
                <w:rFonts w:ascii="Arial" w:hAnsi="Arial"/>
                <w:noProof/>
                <w:sz w:val="18"/>
              </w:rPr>
            </w:pPr>
            <w:r w:rsidRPr="00AE4694">
              <w:rPr>
                <w:rFonts w:ascii="Arial" w:hAnsi="Arial"/>
                <w:noProof/>
                <w:sz w:val="18"/>
              </w:rPr>
              <w:t>DC_3A_n78A-n257A</w:t>
            </w:r>
          </w:p>
          <w:p w:rsidR="00E938A6" w:rsidRDefault="00E938A6" w:rsidP="00F705E1">
            <w:pPr>
              <w:keepNext/>
              <w:keepLines/>
              <w:spacing w:after="0"/>
              <w:jc w:val="center"/>
              <w:rPr>
                <w:ins w:id="4526" w:author="CATT" w:date="2019-03-28T17:28:00Z"/>
                <w:rFonts w:ascii="Arial" w:hAnsi="Arial"/>
                <w:noProof/>
                <w:sz w:val="18"/>
              </w:rPr>
            </w:pPr>
            <w:ins w:id="4527" w:author="CATT" w:date="2019-03-28T17:28:00Z">
              <w:r w:rsidRPr="00AE4694">
                <w:rPr>
                  <w:rFonts w:ascii="Arial" w:hAnsi="Arial"/>
                  <w:noProof/>
                  <w:sz w:val="18"/>
                </w:rPr>
                <w:t>DC_3A_n78A-n257D</w:t>
              </w:r>
            </w:ins>
          </w:p>
          <w:p w:rsidR="00E938A6" w:rsidRDefault="00E938A6" w:rsidP="00F705E1">
            <w:pPr>
              <w:keepNext/>
              <w:keepLines/>
              <w:spacing w:after="0"/>
              <w:jc w:val="center"/>
              <w:rPr>
                <w:ins w:id="4528" w:author="CATT" w:date="2019-03-28T17:28:00Z"/>
                <w:rFonts w:ascii="Arial" w:hAnsi="Arial"/>
                <w:noProof/>
                <w:sz w:val="18"/>
              </w:rPr>
            </w:pPr>
            <w:ins w:id="4529" w:author="CATT" w:date="2019-03-28T17:28:00Z">
              <w:r w:rsidRPr="00AE4694">
                <w:rPr>
                  <w:rFonts w:ascii="Arial" w:hAnsi="Arial"/>
                  <w:noProof/>
                  <w:sz w:val="18"/>
                </w:rPr>
                <w:t>DC_3A_n78A-n257E</w:t>
              </w:r>
            </w:ins>
          </w:p>
          <w:p w:rsidR="00E938A6" w:rsidRDefault="00E938A6" w:rsidP="00F705E1">
            <w:pPr>
              <w:keepNext/>
              <w:keepLines/>
              <w:spacing w:after="0"/>
              <w:jc w:val="center"/>
              <w:rPr>
                <w:ins w:id="4530" w:author="CATT" w:date="2019-03-28T17:28:00Z"/>
                <w:rFonts w:ascii="Arial" w:hAnsi="Arial"/>
                <w:noProof/>
                <w:sz w:val="18"/>
              </w:rPr>
            </w:pPr>
            <w:ins w:id="4531" w:author="CATT" w:date="2019-03-28T17:28:00Z">
              <w:r w:rsidRPr="00AE4694">
                <w:rPr>
                  <w:rFonts w:ascii="Arial" w:hAnsi="Arial"/>
                  <w:noProof/>
                  <w:sz w:val="18"/>
                </w:rPr>
                <w:t>DC_3A_n78A-n257F</w:t>
              </w:r>
            </w:ins>
          </w:p>
          <w:p w:rsidR="00E938A6" w:rsidRDefault="00E938A6" w:rsidP="00F705E1">
            <w:pPr>
              <w:keepNext/>
              <w:keepLines/>
              <w:spacing w:after="0"/>
              <w:jc w:val="center"/>
              <w:rPr>
                <w:ins w:id="4532" w:author="CATT" w:date="2019-03-28T17:29:00Z"/>
                <w:rFonts w:ascii="Arial" w:hAnsi="Arial"/>
                <w:noProof/>
                <w:sz w:val="18"/>
              </w:rPr>
            </w:pPr>
            <w:ins w:id="4533" w:author="CATT" w:date="2019-03-28T17:28:00Z">
              <w:r w:rsidRPr="00AE4694">
                <w:rPr>
                  <w:rFonts w:ascii="Arial" w:hAnsi="Arial"/>
                  <w:noProof/>
                  <w:sz w:val="18"/>
                </w:rPr>
                <w:t>DC_3A_n78C-n257A</w:t>
              </w:r>
            </w:ins>
          </w:p>
          <w:p w:rsidR="00E938A6" w:rsidRDefault="00E938A6" w:rsidP="00F705E1">
            <w:pPr>
              <w:keepNext/>
              <w:keepLines/>
              <w:spacing w:after="0"/>
              <w:jc w:val="center"/>
              <w:rPr>
                <w:ins w:id="4534" w:author="CATT" w:date="2019-03-28T17:29:00Z"/>
                <w:rFonts w:ascii="Arial" w:hAnsi="Arial"/>
                <w:noProof/>
                <w:sz w:val="18"/>
              </w:rPr>
            </w:pPr>
            <w:ins w:id="4535" w:author="CATT" w:date="2019-03-28T17:29:00Z">
              <w:r w:rsidRPr="00AE4694">
                <w:rPr>
                  <w:rFonts w:ascii="Arial" w:hAnsi="Arial"/>
                  <w:noProof/>
                  <w:sz w:val="18"/>
                </w:rPr>
                <w:t>DC_3A_n78C-n257D</w:t>
              </w:r>
            </w:ins>
          </w:p>
          <w:p w:rsidR="00E938A6" w:rsidRDefault="00E938A6" w:rsidP="00F705E1">
            <w:pPr>
              <w:keepNext/>
              <w:keepLines/>
              <w:spacing w:after="0"/>
              <w:jc w:val="center"/>
              <w:rPr>
                <w:ins w:id="4536" w:author="CATT" w:date="2019-03-28T17:29:00Z"/>
                <w:rFonts w:ascii="Arial" w:hAnsi="Arial"/>
                <w:noProof/>
                <w:sz w:val="18"/>
              </w:rPr>
            </w:pPr>
            <w:ins w:id="4537" w:author="CATT" w:date="2019-03-28T17:29:00Z">
              <w:r w:rsidRPr="00AE4694">
                <w:rPr>
                  <w:rFonts w:ascii="Arial" w:hAnsi="Arial"/>
                  <w:noProof/>
                  <w:sz w:val="18"/>
                </w:rPr>
                <w:t>DC_3A_n78C-n257E</w:t>
              </w:r>
            </w:ins>
          </w:p>
          <w:p w:rsidR="00E938A6" w:rsidRPr="00AE4694" w:rsidRDefault="00E938A6" w:rsidP="00F705E1">
            <w:pPr>
              <w:keepNext/>
              <w:keepLines/>
              <w:spacing w:after="0"/>
              <w:jc w:val="center"/>
              <w:rPr>
                <w:rFonts w:ascii="Arial" w:hAnsi="Arial"/>
                <w:noProof/>
                <w:sz w:val="18"/>
              </w:rPr>
            </w:pPr>
            <w:ins w:id="4538" w:author="CATT" w:date="2019-03-28T17:29:00Z">
              <w:r w:rsidRPr="00AE4694">
                <w:rPr>
                  <w:rFonts w:ascii="Arial" w:hAnsi="Arial"/>
                  <w:noProof/>
                  <w:sz w:val="18"/>
                </w:rPr>
                <w:t>DC_3A_n78C-n257F</w:t>
              </w:r>
            </w:ins>
          </w:p>
        </w:tc>
        <w:tc>
          <w:tcPr>
            <w:tcW w:w="2694" w:type="dxa"/>
            <w:vAlign w:val="center"/>
          </w:tcPr>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DC_3A_n78A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DC_3A_n257A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DC_3A_n78A-n257A</w:t>
            </w:r>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539" w:author="CATT" w:date="2019-03-28T17:27: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540" w:author="CATT" w:date="2019-03-28T17:27:00Z">
              <w:r w:rsidRPr="00AE4694" w:rsidDel="00E938A6">
                <w:rPr>
                  <w:rFonts w:ascii="Arial" w:hAnsi="Arial"/>
                  <w:noProof/>
                  <w:sz w:val="18"/>
                </w:rPr>
                <w:delText>CA_n78A-n257A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541" w:author="CATT" w:date="2019-03-28T17:28:00Z">
              <w:r w:rsidRPr="00AE4694" w:rsidDel="00E938A6">
                <w:rPr>
                  <w:rFonts w:ascii="Arial" w:hAnsi="Arial"/>
                  <w:noProof/>
                  <w:sz w:val="18"/>
                </w:rPr>
                <w:delText>DC_3A_n78A-n257D</w:delText>
              </w:r>
            </w:del>
          </w:p>
        </w:tc>
        <w:tc>
          <w:tcPr>
            <w:tcW w:w="2694" w:type="dxa"/>
            <w:vAlign w:val="center"/>
          </w:tcPr>
          <w:p w:rsidR="00F705E1" w:rsidRPr="00AE4694" w:rsidDel="00E938A6" w:rsidRDefault="00F705E1" w:rsidP="00F705E1">
            <w:pPr>
              <w:keepNext/>
              <w:keepLines/>
              <w:spacing w:after="0"/>
              <w:jc w:val="center"/>
              <w:rPr>
                <w:del w:id="4542" w:author="CATT" w:date="2019-03-28T17:27:00Z"/>
                <w:rFonts w:ascii="Arial" w:hAnsi="Arial"/>
                <w:noProof/>
                <w:sz w:val="18"/>
              </w:rPr>
            </w:pPr>
            <w:del w:id="4543" w:author="CATT" w:date="2019-03-28T17:27:00Z">
              <w:r w:rsidRPr="00AE4694" w:rsidDel="00E938A6">
                <w:rPr>
                  <w:rFonts w:ascii="Arial" w:hAnsi="Arial"/>
                  <w:noProof/>
                  <w:sz w:val="18"/>
                </w:rPr>
                <w:delText>DC_3A_n78A</w:delText>
              </w:r>
            </w:del>
          </w:p>
          <w:p w:rsidR="00F705E1" w:rsidRPr="00AE4694" w:rsidDel="00E938A6" w:rsidRDefault="00F705E1" w:rsidP="00F705E1">
            <w:pPr>
              <w:keepNext/>
              <w:keepLines/>
              <w:spacing w:after="0"/>
              <w:jc w:val="center"/>
              <w:rPr>
                <w:del w:id="4544" w:author="CATT" w:date="2019-03-28T17:27:00Z"/>
                <w:rFonts w:ascii="Arial" w:hAnsi="Arial"/>
                <w:noProof/>
                <w:sz w:val="18"/>
              </w:rPr>
            </w:pPr>
            <w:del w:id="4545" w:author="CATT" w:date="2019-03-28T17:27: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546" w:author="CATT" w:date="2019-03-28T17:27:00Z">
              <w:r w:rsidRPr="00AE4694" w:rsidDel="00E938A6">
                <w:rPr>
                  <w:rFonts w:ascii="Arial" w:hAnsi="Arial"/>
                  <w:noProof/>
                  <w:sz w:val="18"/>
                </w:rPr>
                <w:delText>DC_3A_n78A-n257A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547" w:author="CATT" w:date="2019-03-28T17:27: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548" w:author="CATT" w:date="2019-03-28T17:27:00Z">
              <w:r w:rsidRPr="00AE4694" w:rsidDel="00E938A6">
                <w:rPr>
                  <w:rFonts w:ascii="Arial" w:hAnsi="Arial"/>
                  <w:noProof/>
                  <w:sz w:val="18"/>
                </w:rPr>
                <w:delText>CA_n78A-n257D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549" w:author="CATT" w:date="2019-03-28T17:28:00Z">
              <w:r w:rsidRPr="00AE4694" w:rsidDel="00E938A6">
                <w:rPr>
                  <w:rFonts w:ascii="Arial" w:hAnsi="Arial"/>
                  <w:noProof/>
                  <w:sz w:val="18"/>
                </w:rPr>
                <w:delText>DC_3A_n78A-n257E</w:delText>
              </w:r>
            </w:del>
          </w:p>
        </w:tc>
        <w:tc>
          <w:tcPr>
            <w:tcW w:w="2694" w:type="dxa"/>
            <w:vAlign w:val="center"/>
          </w:tcPr>
          <w:p w:rsidR="00F705E1" w:rsidRPr="00AE4694" w:rsidDel="00E938A6" w:rsidRDefault="00F705E1" w:rsidP="00F705E1">
            <w:pPr>
              <w:keepNext/>
              <w:keepLines/>
              <w:spacing w:after="0"/>
              <w:jc w:val="center"/>
              <w:rPr>
                <w:del w:id="4550" w:author="CATT" w:date="2019-03-28T17:28:00Z"/>
                <w:rFonts w:ascii="Arial" w:hAnsi="Arial"/>
                <w:noProof/>
                <w:sz w:val="18"/>
              </w:rPr>
            </w:pPr>
            <w:del w:id="4551" w:author="CATT" w:date="2019-03-28T17:28:00Z">
              <w:r w:rsidRPr="00AE4694" w:rsidDel="00E938A6">
                <w:rPr>
                  <w:rFonts w:ascii="Arial" w:hAnsi="Arial"/>
                  <w:noProof/>
                  <w:sz w:val="18"/>
                </w:rPr>
                <w:delText>DC_3A_n78A</w:delText>
              </w:r>
            </w:del>
          </w:p>
          <w:p w:rsidR="00F705E1" w:rsidRPr="00AE4694" w:rsidDel="00E938A6" w:rsidRDefault="00F705E1" w:rsidP="00F705E1">
            <w:pPr>
              <w:keepNext/>
              <w:keepLines/>
              <w:spacing w:after="0"/>
              <w:jc w:val="center"/>
              <w:rPr>
                <w:del w:id="4552" w:author="CATT" w:date="2019-03-28T17:28:00Z"/>
                <w:rFonts w:ascii="Arial" w:hAnsi="Arial"/>
                <w:noProof/>
                <w:sz w:val="18"/>
              </w:rPr>
            </w:pPr>
            <w:del w:id="4553" w:author="CATT" w:date="2019-03-28T17:28: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554" w:author="CATT" w:date="2019-03-28T17:28:00Z">
              <w:r w:rsidRPr="00AE4694" w:rsidDel="00E938A6">
                <w:rPr>
                  <w:rFonts w:ascii="Arial" w:hAnsi="Arial"/>
                  <w:noProof/>
                  <w:sz w:val="18"/>
                </w:rPr>
                <w:delText>DC_3A_n78A-n257A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555" w:author="CATT" w:date="2019-03-28T17:28: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556" w:author="CATT" w:date="2019-03-28T17:28:00Z">
              <w:r w:rsidRPr="00AE4694" w:rsidDel="00E938A6">
                <w:rPr>
                  <w:rFonts w:ascii="Arial" w:hAnsi="Arial"/>
                  <w:noProof/>
                  <w:sz w:val="18"/>
                </w:rPr>
                <w:delText>CA_n78A-n257E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557" w:author="CATT" w:date="2019-03-28T17:28:00Z">
              <w:r w:rsidRPr="00AE4694" w:rsidDel="00E938A6">
                <w:rPr>
                  <w:rFonts w:ascii="Arial" w:hAnsi="Arial"/>
                  <w:noProof/>
                  <w:sz w:val="18"/>
                </w:rPr>
                <w:delText>DC_3A_n78A-n257F</w:delText>
              </w:r>
            </w:del>
          </w:p>
        </w:tc>
        <w:tc>
          <w:tcPr>
            <w:tcW w:w="2694" w:type="dxa"/>
            <w:vAlign w:val="center"/>
          </w:tcPr>
          <w:p w:rsidR="00F705E1" w:rsidRPr="00AE4694" w:rsidDel="00E938A6" w:rsidRDefault="00F705E1" w:rsidP="00F705E1">
            <w:pPr>
              <w:keepNext/>
              <w:keepLines/>
              <w:spacing w:after="0"/>
              <w:jc w:val="center"/>
              <w:rPr>
                <w:del w:id="4558" w:author="CATT" w:date="2019-03-28T17:28:00Z"/>
                <w:rFonts w:ascii="Arial" w:hAnsi="Arial"/>
                <w:noProof/>
                <w:sz w:val="18"/>
              </w:rPr>
            </w:pPr>
            <w:del w:id="4559" w:author="CATT" w:date="2019-03-28T17:28:00Z">
              <w:r w:rsidRPr="00AE4694" w:rsidDel="00E938A6">
                <w:rPr>
                  <w:rFonts w:ascii="Arial" w:hAnsi="Arial"/>
                  <w:noProof/>
                  <w:sz w:val="18"/>
                </w:rPr>
                <w:delText>DC_3A_n78A</w:delText>
              </w:r>
            </w:del>
          </w:p>
          <w:p w:rsidR="00F705E1" w:rsidRPr="00AE4694" w:rsidDel="00E938A6" w:rsidRDefault="00F705E1" w:rsidP="00F705E1">
            <w:pPr>
              <w:keepNext/>
              <w:keepLines/>
              <w:spacing w:after="0"/>
              <w:jc w:val="center"/>
              <w:rPr>
                <w:del w:id="4560" w:author="CATT" w:date="2019-03-28T17:28:00Z"/>
                <w:rFonts w:ascii="Arial" w:hAnsi="Arial"/>
                <w:noProof/>
                <w:sz w:val="18"/>
              </w:rPr>
            </w:pPr>
            <w:del w:id="4561" w:author="CATT" w:date="2019-03-28T17:28: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562" w:author="CATT" w:date="2019-03-28T17:28:00Z">
              <w:r w:rsidRPr="00AE4694" w:rsidDel="00E938A6">
                <w:rPr>
                  <w:rFonts w:ascii="Arial" w:hAnsi="Arial"/>
                  <w:noProof/>
                  <w:sz w:val="18"/>
                </w:rPr>
                <w:delText>DC_3A_n78A-n257A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563" w:author="CATT" w:date="2019-03-28T17:28: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564" w:author="CATT" w:date="2019-03-28T17:28:00Z">
              <w:r w:rsidRPr="00AE4694" w:rsidDel="00E938A6">
                <w:rPr>
                  <w:rFonts w:ascii="Arial" w:hAnsi="Arial"/>
                  <w:noProof/>
                  <w:sz w:val="18"/>
                </w:rPr>
                <w:delText>CA_n78A-n257F</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565" w:author="CATT" w:date="2019-03-28T17:28:00Z">
              <w:r w:rsidRPr="00AE4694" w:rsidDel="00E938A6">
                <w:rPr>
                  <w:rFonts w:ascii="Arial" w:hAnsi="Arial"/>
                  <w:noProof/>
                  <w:sz w:val="18"/>
                </w:rPr>
                <w:delText>DC_3A_n78C-n257A</w:delText>
              </w:r>
            </w:del>
          </w:p>
        </w:tc>
        <w:tc>
          <w:tcPr>
            <w:tcW w:w="2694" w:type="dxa"/>
            <w:vAlign w:val="center"/>
          </w:tcPr>
          <w:p w:rsidR="00F705E1" w:rsidRPr="00AE4694" w:rsidDel="00E938A6" w:rsidRDefault="00F705E1" w:rsidP="00F705E1">
            <w:pPr>
              <w:keepNext/>
              <w:keepLines/>
              <w:spacing w:after="0"/>
              <w:jc w:val="center"/>
              <w:rPr>
                <w:del w:id="4566" w:author="CATT" w:date="2019-03-28T17:28:00Z"/>
                <w:rFonts w:ascii="Arial" w:hAnsi="Arial"/>
                <w:noProof/>
                <w:sz w:val="18"/>
              </w:rPr>
            </w:pPr>
            <w:del w:id="4567" w:author="CATT" w:date="2019-03-28T17:28:00Z">
              <w:r w:rsidRPr="00AE4694" w:rsidDel="00E938A6">
                <w:rPr>
                  <w:rFonts w:ascii="Arial" w:hAnsi="Arial"/>
                  <w:noProof/>
                  <w:sz w:val="18"/>
                </w:rPr>
                <w:delText>DC_3A_n78A</w:delText>
              </w:r>
            </w:del>
          </w:p>
          <w:p w:rsidR="00F705E1" w:rsidRPr="00AE4694" w:rsidDel="00E938A6" w:rsidRDefault="00F705E1" w:rsidP="00F705E1">
            <w:pPr>
              <w:keepNext/>
              <w:keepLines/>
              <w:spacing w:after="0"/>
              <w:jc w:val="center"/>
              <w:rPr>
                <w:del w:id="4568" w:author="CATT" w:date="2019-03-28T17:28:00Z"/>
                <w:rFonts w:ascii="Arial" w:hAnsi="Arial"/>
                <w:noProof/>
                <w:sz w:val="18"/>
              </w:rPr>
            </w:pPr>
            <w:del w:id="4569" w:author="CATT" w:date="2019-03-28T17:28: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570" w:author="CATT" w:date="2019-03-28T17:28:00Z">
              <w:r w:rsidRPr="00AE4694" w:rsidDel="00E938A6">
                <w:rPr>
                  <w:rFonts w:ascii="Arial" w:hAnsi="Arial"/>
                  <w:noProof/>
                  <w:sz w:val="18"/>
                </w:rPr>
                <w:delText>DC_3A_n78A-n257A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571" w:author="CATT" w:date="2019-03-28T17:28: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572" w:author="CATT" w:date="2019-03-28T17:28:00Z">
              <w:r w:rsidRPr="00AE4694" w:rsidDel="00E938A6">
                <w:rPr>
                  <w:rFonts w:ascii="Arial" w:hAnsi="Arial"/>
                  <w:noProof/>
                  <w:sz w:val="18"/>
                </w:rPr>
                <w:delText>CA_n78C-n257A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573" w:author="CATT" w:date="2019-03-28T17:29:00Z">
              <w:r w:rsidRPr="00AE4694" w:rsidDel="00E938A6">
                <w:rPr>
                  <w:rFonts w:ascii="Arial" w:hAnsi="Arial"/>
                  <w:noProof/>
                  <w:sz w:val="18"/>
                </w:rPr>
                <w:delText>DC_3A_n78C-n257D</w:delText>
              </w:r>
            </w:del>
          </w:p>
        </w:tc>
        <w:tc>
          <w:tcPr>
            <w:tcW w:w="2694" w:type="dxa"/>
            <w:vAlign w:val="center"/>
          </w:tcPr>
          <w:p w:rsidR="00F705E1" w:rsidRPr="00AE4694" w:rsidDel="00E938A6" w:rsidRDefault="00F705E1" w:rsidP="00F705E1">
            <w:pPr>
              <w:keepNext/>
              <w:keepLines/>
              <w:spacing w:after="0"/>
              <w:jc w:val="center"/>
              <w:rPr>
                <w:del w:id="4574" w:author="CATT" w:date="2019-03-28T17:28:00Z"/>
                <w:rFonts w:ascii="Arial" w:hAnsi="Arial"/>
                <w:noProof/>
                <w:sz w:val="18"/>
              </w:rPr>
            </w:pPr>
            <w:del w:id="4575" w:author="CATT" w:date="2019-03-28T17:28:00Z">
              <w:r w:rsidRPr="00AE4694" w:rsidDel="00E938A6">
                <w:rPr>
                  <w:rFonts w:ascii="Arial" w:hAnsi="Arial"/>
                  <w:noProof/>
                  <w:sz w:val="18"/>
                </w:rPr>
                <w:delText>DC_3A_n78A</w:delText>
              </w:r>
            </w:del>
          </w:p>
          <w:p w:rsidR="00F705E1" w:rsidRPr="00AE4694" w:rsidDel="00E938A6" w:rsidRDefault="00F705E1" w:rsidP="00F705E1">
            <w:pPr>
              <w:keepNext/>
              <w:keepLines/>
              <w:spacing w:after="0"/>
              <w:jc w:val="center"/>
              <w:rPr>
                <w:del w:id="4576" w:author="CATT" w:date="2019-03-28T17:28:00Z"/>
                <w:rFonts w:ascii="Arial" w:hAnsi="Arial"/>
                <w:noProof/>
                <w:sz w:val="18"/>
              </w:rPr>
            </w:pPr>
            <w:del w:id="4577" w:author="CATT" w:date="2019-03-28T17:28: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578" w:author="CATT" w:date="2019-03-28T17:28:00Z">
              <w:r w:rsidRPr="00AE4694" w:rsidDel="00E938A6">
                <w:rPr>
                  <w:rFonts w:ascii="Arial" w:hAnsi="Arial"/>
                  <w:noProof/>
                  <w:sz w:val="18"/>
                </w:rPr>
                <w:delText>DC_3A_n78A-n257A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579" w:author="CATT" w:date="2019-03-28T17:28: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580" w:author="CATT" w:date="2019-03-28T17:28:00Z">
              <w:r w:rsidRPr="00AE4694" w:rsidDel="00E938A6">
                <w:rPr>
                  <w:rFonts w:ascii="Arial" w:hAnsi="Arial"/>
                  <w:noProof/>
                  <w:sz w:val="18"/>
                </w:rPr>
                <w:delText>CA_n78C-n257D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581" w:author="CATT" w:date="2019-03-28T17:29:00Z">
              <w:r w:rsidRPr="00AE4694" w:rsidDel="00E938A6">
                <w:rPr>
                  <w:rFonts w:ascii="Arial" w:hAnsi="Arial"/>
                  <w:noProof/>
                  <w:sz w:val="18"/>
                </w:rPr>
                <w:delText>DC_3A_n78C-n257E</w:delText>
              </w:r>
            </w:del>
          </w:p>
        </w:tc>
        <w:tc>
          <w:tcPr>
            <w:tcW w:w="2694" w:type="dxa"/>
            <w:vAlign w:val="center"/>
          </w:tcPr>
          <w:p w:rsidR="00F705E1" w:rsidRPr="00AE4694" w:rsidDel="00E938A6" w:rsidRDefault="00F705E1" w:rsidP="00F705E1">
            <w:pPr>
              <w:keepNext/>
              <w:keepLines/>
              <w:spacing w:after="0"/>
              <w:jc w:val="center"/>
              <w:rPr>
                <w:del w:id="4582" w:author="CATT" w:date="2019-03-28T17:28:00Z"/>
                <w:rFonts w:ascii="Arial" w:hAnsi="Arial"/>
                <w:noProof/>
                <w:sz w:val="18"/>
              </w:rPr>
            </w:pPr>
            <w:del w:id="4583" w:author="CATT" w:date="2019-03-28T17:28:00Z">
              <w:r w:rsidRPr="00AE4694" w:rsidDel="00E938A6">
                <w:rPr>
                  <w:rFonts w:ascii="Arial" w:hAnsi="Arial"/>
                  <w:noProof/>
                  <w:sz w:val="18"/>
                </w:rPr>
                <w:delText>DC_3A_n78A</w:delText>
              </w:r>
            </w:del>
          </w:p>
          <w:p w:rsidR="00F705E1" w:rsidRPr="00AE4694" w:rsidDel="00E938A6" w:rsidRDefault="00F705E1" w:rsidP="00F705E1">
            <w:pPr>
              <w:keepNext/>
              <w:keepLines/>
              <w:spacing w:after="0"/>
              <w:jc w:val="center"/>
              <w:rPr>
                <w:del w:id="4584" w:author="CATT" w:date="2019-03-28T17:28:00Z"/>
                <w:rFonts w:ascii="Arial" w:hAnsi="Arial"/>
                <w:noProof/>
                <w:sz w:val="18"/>
              </w:rPr>
            </w:pPr>
            <w:del w:id="4585" w:author="CATT" w:date="2019-03-28T17:28: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586" w:author="CATT" w:date="2019-03-28T17:28:00Z">
              <w:r w:rsidRPr="00AE4694" w:rsidDel="00E938A6">
                <w:rPr>
                  <w:rFonts w:ascii="Arial" w:hAnsi="Arial"/>
                  <w:noProof/>
                  <w:sz w:val="18"/>
                </w:rPr>
                <w:delText>DC_3A_n78A-n257A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587" w:author="CATT" w:date="2019-03-28T17:28: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588" w:author="CATT" w:date="2019-03-28T17:28:00Z">
              <w:r w:rsidRPr="00AE4694" w:rsidDel="00E938A6">
                <w:rPr>
                  <w:rFonts w:ascii="Arial" w:hAnsi="Arial"/>
                  <w:noProof/>
                  <w:sz w:val="18"/>
                </w:rPr>
                <w:delText>CA_n78C-n257E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589" w:author="CATT" w:date="2019-03-28T17:29:00Z">
              <w:r w:rsidRPr="00AE4694" w:rsidDel="00E938A6">
                <w:rPr>
                  <w:rFonts w:ascii="Arial" w:hAnsi="Arial"/>
                  <w:noProof/>
                  <w:sz w:val="18"/>
                </w:rPr>
                <w:delText>DC_3A_n78C-n257F</w:delText>
              </w:r>
            </w:del>
          </w:p>
        </w:tc>
        <w:tc>
          <w:tcPr>
            <w:tcW w:w="2694" w:type="dxa"/>
            <w:vAlign w:val="center"/>
          </w:tcPr>
          <w:p w:rsidR="00F705E1" w:rsidRPr="00AE4694" w:rsidDel="00E938A6" w:rsidRDefault="00F705E1" w:rsidP="00F705E1">
            <w:pPr>
              <w:keepNext/>
              <w:keepLines/>
              <w:spacing w:after="0"/>
              <w:jc w:val="center"/>
              <w:rPr>
                <w:del w:id="4590" w:author="CATT" w:date="2019-03-28T17:28:00Z"/>
                <w:rFonts w:ascii="Arial" w:hAnsi="Arial"/>
                <w:noProof/>
                <w:sz w:val="18"/>
              </w:rPr>
            </w:pPr>
            <w:del w:id="4591" w:author="CATT" w:date="2019-03-28T17:28:00Z">
              <w:r w:rsidRPr="00AE4694" w:rsidDel="00E938A6">
                <w:rPr>
                  <w:rFonts w:ascii="Arial" w:hAnsi="Arial"/>
                  <w:noProof/>
                  <w:sz w:val="18"/>
                </w:rPr>
                <w:delText>DC_3A_n78A</w:delText>
              </w:r>
            </w:del>
          </w:p>
          <w:p w:rsidR="00F705E1" w:rsidRPr="00AE4694" w:rsidDel="00E938A6" w:rsidRDefault="00F705E1" w:rsidP="00F705E1">
            <w:pPr>
              <w:keepNext/>
              <w:keepLines/>
              <w:spacing w:after="0"/>
              <w:jc w:val="center"/>
              <w:rPr>
                <w:del w:id="4592" w:author="CATT" w:date="2019-03-28T17:28:00Z"/>
                <w:rFonts w:ascii="Arial" w:hAnsi="Arial"/>
                <w:noProof/>
                <w:sz w:val="18"/>
              </w:rPr>
            </w:pPr>
            <w:del w:id="4593" w:author="CATT" w:date="2019-03-28T17:28: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594" w:author="CATT" w:date="2019-03-28T17:28:00Z">
              <w:r w:rsidRPr="00AE4694" w:rsidDel="00E938A6">
                <w:rPr>
                  <w:rFonts w:ascii="Arial" w:hAnsi="Arial"/>
                  <w:noProof/>
                  <w:sz w:val="18"/>
                </w:rPr>
                <w:delText>DC_3A_n78A-n257A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595" w:author="CATT" w:date="2019-03-28T17:28: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596" w:author="CATT" w:date="2019-03-28T17:28:00Z">
              <w:r w:rsidRPr="00AE4694" w:rsidDel="00E938A6">
                <w:rPr>
                  <w:rFonts w:ascii="Arial" w:hAnsi="Arial"/>
                  <w:noProof/>
                  <w:sz w:val="18"/>
                </w:rPr>
                <w:delText>CA_n78C-n257F</w:delText>
              </w:r>
            </w:del>
          </w:p>
        </w:tc>
      </w:tr>
      <w:tr w:rsidR="00F705E1" w:rsidRPr="00AE4694" w:rsidTr="00F705E1">
        <w:trPr>
          <w:trHeight w:val="185"/>
          <w:jc w:val="center"/>
        </w:trPr>
        <w:tc>
          <w:tcPr>
            <w:tcW w:w="0" w:type="auto"/>
            <w:shd w:val="clear" w:color="auto" w:fill="auto"/>
            <w:noWrap/>
            <w:vAlign w:val="center"/>
          </w:tcPr>
          <w:p w:rsidR="00F705E1" w:rsidRDefault="00F705E1" w:rsidP="00F705E1">
            <w:pPr>
              <w:keepNext/>
              <w:keepLines/>
              <w:spacing w:after="0"/>
              <w:jc w:val="center"/>
              <w:rPr>
                <w:ins w:id="4597" w:author="CATT" w:date="2019-03-28T17:30:00Z"/>
                <w:rFonts w:ascii="Arial" w:hAnsi="Arial"/>
                <w:noProof/>
                <w:sz w:val="18"/>
              </w:rPr>
            </w:pPr>
            <w:r w:rsidRPr="00AE4694">
              <w:rPr>
                <w:rFonts w:ascii="Arial" w:hAnsi="Arial"/>
                <w:noProof/>
                <w:sz w:val="18"/>
              </w:rPr>
              <w:t>DC_3A_n79A-n257A</w:t>
            </w:r>
          </w:p>
          <w:p w:rsidR="00E938A6" w:rsidRDefault="00E938A6" w:rsidP="00F705E1">
            <w:pPr>
              <w:keepNext/>
              <w:keepLines/>
              <w:spacing w:after="0"/>
              <w:jc w:val="center"/>
              <w:rPr>
                <w:ins w:id="4598" w:author="CATT" w:date="2019-03-28T17:30:00Z"/>
                <w:rFonts w:ascii="Arial" w:hAnsi="Arial"/>
                <w:noProof/>
                <w:sz w:val="18"/>
              </w:rPr>
            </w:pPr>
            <w:ins w:id="4599" w:author="CATT" w:date="2019-03-28T17:30:00Z">
              <w:r w:rsidRPr="00AE4694">
                <w:rPr>
                  <w:rFonts w:ascii="Arial" w:hAnsi="Arial"/>
                  <w:noProof/>
                  <w:sz w:val="18"/>
                </w:rPr>
                <w:t>DC_3A_n79A-n257D</w:t>
              </w:r>
            </w:ins>
          </w:p>
          <w:p w:rsidR="00E938A6" w:rsidRDefault="00E938A6" w:rsidP="00F705E1">
            <w:pPr>
              <w:keepNext/>
              <w:keepLines/>
              <w:spacing w:after="0"/>
              <w:jc w:val="center"/>
              <w:rPr>
                <w:ins w:id="4600" w:author="CATT" w:date="2019-03-28T17:30:00Z"/>
                <w:rFonts w:ascii="Arial" w:hAnsi="Arial"/>
                <w:noProof/>
                <w:sz w:val="18"/>
              </w:rPr>
            </w:pPr>
            <w:ins w:id="4601" w:author="CATT" w:date="2019-03-28T17:30:00Z">
              <w:r w:rsidRPr="00AE4694">
                <w:rPr>
                  <w:rFonts w:ascii="Arial" w:hAnsi="Arial"/>
                  <w:noProof/>
                  <w:sz w:val="18"/>
                </w:rPr>
                <w:t>DC_3A_n79A-n257E</w:t>
              </w:r>
            </w:ins>
          </w:p>
          <w:p w:rsidR="00E938A6" w:rsidRDefault="00E938A6" w:rsidP="00F705E1">
            <w:pPr>
              <w:keepNext/>
              <w:keepLines/>
              <w:spacing w:after="0"/>
              <w:jc w:val="center"/>
              <w:rPr>
                <w:ins w:id="4602" w:author="CATT" w:date="2019-03-28T17:30:00Z"/>
                <w:rFonts w:ascii="Arial" w:hAnsi="Arial"/>
                <w:noProof/>
                <w:sz w:val="18"/>
              </w:rPr>
            </w:pPr>
            <w:ins w:id="4603" w:author="CATT" w:date="2019-03-28T17:30:00Z">
              <w:r w:rsidRPr="00AE4694">
                <w:rPr>
                  <w:rFonts w:ascii="Arial" w:hAnsi="Arial"/>
                  <w:noProof/>
                  <w:sz w:val="18"/>
                </w:rPr>
                <w:t>DC_3A_n79A-n257F</w:t>
              </w:r>
            </w:ins>
          </w:p>
          <w:p w:rsidR="00E938A6" w:rsidRDefault="00E938A6" w:rsidP="00F705E1">
            <w:pPr>
              <w:keepNext/>
              <w:keepLines/>
              <w:spacing w:after="0"/>
              <w:jc w:val="center"/>
              <w:rPr>
                <w:ins w:id="4604" w:author="CATT" w:date="2019-03-28T17:30:00Z"/>
                <w:rFonts w:ascii="Arial" w:hAnsi="Arial"/>
                <w:noProof/>
                <w:sz w:val="18"/>
              </w:rPr>
            </w:pPr>
            <w:ins w:id="4605" w:author="CATT" w:date="2019-03-28T17:30:00Z">
              <w:r w:rsidRPr="00AE4694">
                <w:rPr>
                  <w:rFonts w:ascii="Arial" w:hAnsi="Arial"/>
                  <w:noProof/>
                  <w:sz w:val="18"/>
                </w:rPr>
                <w:t>DC_3A_n79C-n257A</w:t>
              </w:r>
            </w:ins>
          </w:p>
          <w:p w:rsidR="00E938A6" w:rsidRDefault="00E938A6" w:rsidP="00F705E1">
            <w:pPr>
              <w:keepNext/>
              <w:keepLines/>
              <w:spacing w:after="0"/>
              <w:jc w:val="center"/>
              <w:rPr>
                <w:ins w:id="4606" w:author="CATT" w:date="2019-03-28T17:30:00Z"/>
                <w:rFonts w:ascii="Arial" w:hAnsi="Arial"/>
                <w:noProof/>
                <w:sz w:val="18"/>
              </w:rPr>
            </w:pPr>
            <w:ins w:id="4607" w:author="CATT" w:date="2019-03-28T17:30:00Z">
              <w:r w:rsidRPr="00AE4694">
                <w:rPr>
                  <w:rFonts w:ascii="Arial" w:hAnsi="Arial"/>
                  <w:noProof/>
                  <w:sz w:val="18"/>
                </w:rPr>
                <w:t>DC_3A_n79C-n257D</w:t>
              </w:r>
            </w:ins>
          </w:p>
          <w:p w:rsidR="00E938A6" w:rsidRDefault="00E938A6" w:rsidP="00F705E1">
            <w:pPr>
              <w:keepNext/>
              <w:keepLines/>
              <w:spacing w:after="0"/>
              <w:jc w:val="center"/>
              <w:rPr>
                <w:ins w:id="4608" w:author="CATT" w:date="2019-03-28T17:31:00Z"/>
                <w:rFonts w:ascii="Arial" w:hAnsi="Arial"/>
                <w:noProof/>
                <w:sz w:val="18"/>
              </w:rPr>
            </w:pPr>
            <w:ins w:id="4609" w:author="CATT" w:date="2019-03-28T17:30:00Z">
              <w:r w:rsidRPr="00AE4694">
                <w:rPr>
                  <w:rFonts w:ascii="Arial" w:hAnsi="Arial"/>
                  <w:noProof/>
                  <w:sz w:val="18"/>
                </w:rPr>
                <w:t>DC_3A_n79C-n257E</w:t>
              </w:r>
            </w:ins>
          </w:p>
          <w:p w:rsidR="00E938A6" w:rsidRPr="00AE4694" w:rsidRDefault="00E938A6" w:rsidP="00F705E1">
            <w:pPr>
              <w:keepNext/>
              <w:keepLines/>
              <w:spacing w:after="0"/>
              <w:jc w:val="center"/>
              <w:rPr>
                <w:rFonts w:ascii="Arial" w:hAnsi="Arial"/>
                <w:noProof/>
                <w:sz w:val="18"/>
              </w:rPr>
            </w:pPr>
            <w:ins w:id="4610" w:author="CATT" w:date="2019-03-28T17:31:00Z">
              <w:r w:rsidRPr="00AE4694">
                <w:rPr>
                  <w:rFonts w:ascii="Arial" w:hAnsi="Arial"/>
                  <w:noProof/>
                  <w:sz w:val="18"/>
                </w:rPr>
                <w:t>DC_3A_n79C-n257F</w:t>
              </w:r>
            </w:ins>
          </w:p>
        </w:tc>
        <w:tc>
          <w:tcPr>
            <w:tcW w:w="2694" w:type="dxa"/>
            <w:vAlign w:val="center"/>
          </w:tcPr>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DC_3A_n79A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DC_3A_n257A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DC_3A_n79A-n257A</w:t>
            </w:r>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611" w:author="CATT" w:date="2019-03-28T17:29: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612" w:author="CATT" w:date="2019-03-28T17:29:00Z">
              <w:r w:rsidRPr="00AE4694" w:rsidDel="00E938A6">
                <w:rPr>
                  <w:rFonts w:ascii="Arial" w:hAnsi="Arial"/>
                  <w:noProof/>
                  <w:sz w:val="18"/>
                </w:rPr>
                <w:delText>CA_n79A-n257A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613" w:author="CATT" w:date="2019-03-28T17:30:00Z">
              <w:r w:rsidRPr="00AE4694" w:rsidDel="00E938A6">
                <w:rPr>
                  <w:rFonts w:ascii="Arial" w:hAnsi="Arial"/>
                  <w:noProof/>
                  <w:sz w:val="18"/>
                </w:rPr>
                <w:delText>DC_3A_n79A-n257D</w:delText>
              </w:r>
            </w:del>
          </w:p>
        </w:tc>
        <w:tc>
          <w:tcPr>
            <w:tcW w:w="2694" w:type="dxa"/>
            <w:vAlign w:val="center"/>
          </w:tcPr>
          <w:p w:rsidR="00F705E1" w:rsidRPr="00AE4694" w:rsidDel="00E938A6" w:rsidRDefault="00F705E1" w:rsidP="00F705E1">
            <w:pPr>
              <w:keepNext/>
              <w:keepLines/>
              <w:spacing w:after="0"/>
              <w:jc w:val="center"/>
              <w:rPr>
                <w:del w:id="4614" w:author="CATT" w:date="2019-03-28T17:29:00Z"/>
                <w:rFonts w:ascii="Arial" w:hAnsi="Arial"/>
                <w:noProof/>
                <w:sz w:val="18"/>
              </w:rPr>
            </w:pPr>
            <w:del w:id="4615" w:author="CATT" w:date="2019-03-28T17:29:00Z">
              <w:r w:rsidRPr="00AE4694" w:rsidDel="00E938A6">
                <w:rPr>
                  <w:rFonts w:ascii="Arial" w:hAnsi="Arial"/>
                  <w:noProof/>
                  <w:sz w:val="18"/>
                </w:rPr>
                <w:delText>DC_3A_n79A</w:delText>
              </w:r>
            </w:del>
          </w:p>
          <w:p w:rsidR="00F705E1" w:rsidRPr="00AE4694" w:rsidDel="00E938A6" w:rsidRDefault="00F705E1" w:rsidP="00F705E1">
            <w:pPr>
              <w:keepNext/>
              <w:keepLines/>
              <w:spacing w:after="0"/>
              <w:jc w:val="center"/>
              <w:rPr>
                <w:del w:id="4616" w:author="CATT" w:date="2019-03-28T17:29:00Z"/>
                <w:rFonts w:ascii="Arial" w:hAnsi="Arial"/>
                <w:noProof/>
                <w:sz w:val="18"/>
              </w:rPr>
            </w:pPr>
            <w:del w:id="4617" w:author="CATT" w:date="2019-03-28T17:29: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618" w:author="CATT" w:date="2019-03-28T17:29:00Z">
              <w:r w:rsidRPr="00AE4694" w:rsidDel="00E938A6">
                <w:rPr>
                  <w:rFonts w:ascii="Arial" w:hAnsi="Arial"/>
                  <w:noProof/>
                  <w:sz w:val="18"/>
                </w:rPr>
                <w:delText>DC_3A_n79A-n257A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619" w:author="CATT" w:date="2019-03-28T17:29: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620" w:author="CATT" w:date="2019-03-28T17:29:00Z">
              <w:r w:rsidRPr="00AE4694" w:rsidDel="00E938A6">
                <w:rPr>
                  <w:rFonts w:ascii="Arial" w:hAnsi="Arial"/>
                  <w:noProof/>
                  <w:sz w:val="18"/>
                </w:rPr>
                <w:delText>CA_n79A-n257D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621" w:author="CATT" w:date="2019-03-28T17:30:00Z">
              <w:r w:rsidRPr="00AE4694" w:rsidDel="00E938A6">
                <w:rPr>
                  <w:rFonts w:ascii="Arial" w:hAnsi="Arial"/>
                  <w:noProof/>
                  <w:sz w:val="18"/>
                </w:rPr>
                <w:delText>DC_3A_n79A-n257E</w:delText>
              </w:r>
            </w:del>
          </w:p>
        </w:tc>
        <w:tc>
          <w:tcPr>
            <w:tcW w:w="2694" w:type="dxa"/>
            <w:vAlign w:val="center"/>
          </w:tcPr>
          <w:p w:rsidR="00F705E1" w:rsidRPr="00AE4694" w:rsidDel="00E938A6" w:rsidRDefault="00F705E1" w:rsidP="00F705E1">
            <w:pPr>
              <w:keepNext/>
              <w:keepLines/>
              <w:spacing w:after="0"/>
              <w:jc w:val="center"/>
              <w:rPr>
                <w:del w:id="4622" w:author="CATT" w:date="2019-03-28T17:29:00Z"/>
                <w:rFonts w:ascii="Arial" w:hAnsi="Arial"/>
                <w:noProof/>
                <w:sz w:val="18"/>
              </w:rPr>
            </w:pPr>
            <w:del w:id="4623" w:author="CATT" w:date="2019-03-28T17:29:00Z">
              <w:r w:rsidRPr="00AE4694" w:rsidDel="00E938A6">
                <w:rPr>
                  <w:rFonts w:ascii="Arial" w:hAnsi="Arial"/>
                  <w:noProof/>
                  <w:sz w:val="18"/>
                </w:rPr>
                <w:delText>DC_3A_n79A</w:delText>
              </w:r>
            </w:del>
          </w:p>
          <w:p w:rsidR="00F705E1" w:rsidRPr="00AE4694" w:rsidDel="00E938A6" w:rsidRDefault="00F705E1" w:rsidP="00F705E1">
            <w:pPr>
              <w:keepNext/>
              <w:keepLines/>
              <w:spacing w:after="0"/>
              <w:jc w:val="center"/>
              <w:rPr>
                <w:del w:id="4624" w:author="CATT" w:date="2019-03-28T17:29:00Z"/>
                <w:rFonts w:ascii="Arial" w:hAnsi="Arial"/>
                <w:noProof/>
                <w:sz w:val="18"/>
              </w:rPr>
            </w:pPr>
            <w:del w:id="4625" w:author="CATT" w:date="2019-03-28T17:29: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626" w:author="CATT" w:date="2019-03-28T17:29:00Z">
              <w:r w:rsidRPr="00AE4694" w:rsidDel="00E938A6">
                <w:rPr>
                  <w:rFonts w:ascii="Arial" w:hAnsi="Arial"/>
                  <w:noProof/>
                  <w:sz w:val="18"/>
                </w:rPr>
                <w:delText>DC_3A_n79A-n257A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627" w:author="CATT" w:date="2019-03-28T17:29: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628" w:author="CATT" w:date="2019-03-28T17:29:00Z">
              <w:r w:rsidRPr="00AE4694" w:rsidDel="00E938A6">
                <w:rPr>
                  <w:rFonts w:ascii="Arial" w:hAnsi="Arial"/>
                  <w:noProof/>
                  <w:sz w:val="18"/>
                </w:rPr>
                <w:delText>CA_n79A-n257E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629" w:author="CATT" w:date="2019-03-28T17:30:00Z">
              <w:r w:rsidRPr="00AE4694" w:rsidDel="00E938A6">
                <w:rPr>
                  <w:rFonts w:ascii="Arial" w:hAnsi="Arial"/>
                  <w:noProof/>
                  <w:sz w:val="18"/>
                </w:rPr>
                <w:delText>DC_3A_n79A-n257F</w:delText>
              </w:r>
            </w:del>
          </w:p>
        </w:tc>
        <w:tc>
          <w:tcPr>
            <w:tcW w:w="2694" w:type="dxa"/>
            <w:vAlign w:val="center"/>
          </w:tcPr>
          <w:p w:rsidR="00F705E1" w:rsidRPr="00AE4694" w:rsidDel="00E938A6" w:rsidRDefault="00F705E1" w:rsidP="00F705E1">
            <w:pPr>
              <w:keepNext/>
              <w:keepLines/>
              <w:spacing w:after="0"/>
              <w:jc w:val="center"/>
              <w:rPr>
                <w:del w:id="4630" w:author="CATT" w:date="2019-03-28T17:29:00Z"/>
                <w:rFonts w:ascii="Arial" w:hAnsi="Arial"/>
                <w:noProof/>
                <w:sz w:val="18"/>
              </w:rPr>
            </w:pPr>
            <w:del w:id="4631" w:author="CATT" w:date="2019-03-28T17:29:00Z">
              <w:r w:rsidRPr="00AE4694" w:rsidDel="00E938A6">
                <w:rPr>
                  <w:rFonts w:ascii="Arial" w:hAnsi="Arial"/>
                  <w:noProof/>
                  <w:sz w:val="18"/>
                </w:rPr>
                <w:delText>DC_3A_n79A</w:delText>
              </w:r>
            </w:del>
          </w:p>
          <w:p w:rsidR="00F705E1" w:rsidRPr="00AE4694" w:rsidDel="00E938A6" w:rsidRDefault="00F705E1" w:rsidP="00F705E1">
            <w:pPr>
              <w:keepNext/>
              <w:keepLines/>
              <w:spacing w:after="0"/>
              <w:jc w:val="center"/>
              <w:rPr>
                <w:del w:id="4632" w:author="CATT" w:date="2019-03-28T17:29:00Z"/>
                <w:rFonts w:ascii="Arial" w:hAnsi="Arial"/>
                <w:noProof/>
                <w:sz w:val="18"/>
              </w:rPr>
            </w:pPr>
            <w:del w:id="4633" w:author="CATT" w:date="2019-03-28T17:29: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634" w:author="CATT" w:date="2019-03-28T17:29:00Z">
              <w:r w:rsidRPr="00AE4694" w:rsidDel="00E938A6">
                <w:rPr>
                  <w:rFonts w:ascii="Arial" w:hAnsi="Arial"/>
                  <w:noProof/>
                  <w:sz w:val="18"/>
                </w:rPr>
                <w:delText>DC_3A_n79A-n257A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635" w:author="CATT" w:date="2019-03-28T17:29: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636" w:author="CATT" w:date="2019-03-28T17:29:00Z">
              <w:r w:rsidRPr="00AE4694" w:rsidDel="00E938A6">
                <w:rPr>
                  <w:rFonts w:ascii="Arial" w:hAnsi="Arial"/>
                  <w:noProof/>
                  <w:sz w:val="18"/>
                </w:rPr>
                <w:delText>CA_n79A-n257F</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637" w:author="CATT" w:date="2019-03-28T17:30:00Z">
              <w:r w:rsidRPr="00AE4694" w:rsidDel="00E938A6">
                <w:rPr>
                  <w:rFonts w:ascii="Arial" w:hAnsi="Arial"/>
                  <w:noProof/>
                  <w:sz w:val="18"/>
                </w:rPr>
                <w:delText>DC_3A_n79C-n257A</w:delText>
              </w:r>
            </w:del>
          </w:p>
        </w:tc>
        <w:tc>
          <w:tcPr>
            <w:tcW w:w="2694" w:type="dxa"/>
            <w:vAlign w:val="center"/>
          </w:tcPr>
          <w:p w:rsidR="00F705E1" w:rsidRPr="00AE4694" w:rsidDel="00E938A6" w:rsidRDefault="00F705E1" w:rsidP="00F705E1">
            <w:pPr>
              <w:keepNext/>
              <w:keepLines/>
              <w:spacing w:after="0"/>
              <w:jc w:val="center"/>
              <w:rPr>
                <w:del w:id="4638" w:author="CATT" w:date="2019-03-28T17:29:00Z"/>
                <w:rFonts w:ascii="Arial" w:hAnsi="Arial"/>
                <w:noProof/>
                <w:sz w:val="18"/>
              </w:rPr>
            </w:pPr>
            <w:del w:id="4639" w:author="CATT" w:date="2019-03-28T17:29:00Z">
              <w:r w:rsidRPr="00AE4694" w:rsidDel="00E938A6">
                <w:rPr>
                  <w:rFonts w:ascii="Arial" w:hAnsi="Arial"/>
                  <w:noProof/>
                  <w:sz w:val="18"/>
                </w:rPr>
                <w:delText>DC_3A_n79A</w:delText>
              </w:r>
            </w:del>
          </w:p>
          <w:p w:rsidR="00F705E1" w:rsidRPr="00AE4694" w:rsidDel="00E938A6" w:rsidRDefault="00F705E1" w:rsidP="00F705E1">
            <w:pPr>
              <w:keepNext/>
              <w:keepLines/>
              <w:spacing w:after="0"/>
              <w:jc w:val="center"/>
              <w:rPr>
                <w:del w:id="4640" w:author="CATT" w:date="2019-03-28T17:29:00Z"/>
                <w:rFonts w:ascii="Arial" w:hAnsi="Arial"/>
                <w:noProof/>
                <w:sz w:val="18"/>
              </w:rPr>
            </w:pPr>
            <w:del w:id="4641" w:author="CATT" w:date="2019-03-28T17:29: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642" w:author="CATT" w:date="2019-03-28T17:29:00Z">
              <w:r w:rsidRPr="00AE4694" w:rsidDel="00E938A6">
                <w:rPr>
                  <w:rFonts w:ascii="Arial" w:hAnsi="Arial"/>
                  <w:noProof/>
                  <w:sz w:val="18"/>
                </w:rPr>
                <w:delText>DC_3A_n79A-n257A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643" w:author="CATT" w:date="2019-03-28T17:29: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644" w:author="CATT" w:date="2019-03-28T17:29:00Z">
              <w:r w:rsidRPr="00AE4694" w:rsidDel="00E938A6">
                <w:rPr>
                  <w:rFonts w:ascii="Arial" w:hAnsi="Arial"/>
                  <w:noProof/>
                  <w:sz w:val="18"/>
                </w:rPr>
                <w:delText>CA_n79C-n257A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645" w:author="CATT" w:date="2019-03-28T17:30:00Z">
              <w:r w:rsidRPr="00AE4694" w:rsidDel="00E938A6">
                <w:rPr>
                  <w:rFonts w:ascii="Arial" w:hAnsi="Arial"/>
                  <w:noProof/>
                  <w:sz w:val="18"/>
                </w:rPr>
                <w:lastRenderedPageBreak/>
                <w:delText>DC_3A_n79C-n257D</w:delText>
              </w:r>
            </w:del>
          </w:p>
        </w:tc>
        <w:tc>
          <w:tcPr>
            <w:tcW w:w="2694" w:type="dxa"/>
            <w:vAlign w:val="center"/>
          </w:tcPr>
          <w:p w:rsidR="00F705E1" w:rsidRPr="00AE4694" w:rsidDel="00E938A6" w:rsidRDefault="00F705E1" w:rsidP="00F705E1">
            <w:pPr>
              <w:keepNext/>
              <w:keepLines/>
              <w:spacing w:after="0"/>
              <w:jc w:val="center"/>
              <w:rPr>
                <w:del w:id="4646" w:author="CATT" w:date="2019-03-28T17:29:00Z"/>
                <w:rFonts w:ascii="Arial" w:hAnsi="Arial"/>
                <w:noProof/>
                <w:sz w:val="18"/>
              </w:rPr>
            </w:pPr>
            <w:del w:id="4647" w:author="CATT" w:date="2019-03-28T17:29:00Z">
              <w:r w:rsidRPr="00AE4694" w:rsidDel="00E938A6">
                <w:rPr>
                  <w:rFonts w:ascii="Arial" w:hAnsi="Arial"/>
                  <w:noProof/>
                  <w:sz w:val="18"/>
                </w:rPr>
                <w:delText>DC_3A_n79A</w:delText>
              </w:r>
            </w:del>
          </w:p>
          <w:p w:rsidR="00F705E1" w:rsidRPr="00AE4694" w:rsidDel="00E938A6" w:rsidRDefault="00F705E1" w:rsidP="00F705E1">
            <w:pPr>
              <w:keepNext/>
              <w:keepLines/>
              <w:spacing w:after="0"/>
              <w:jc w:val="center"/>
              <w:rPr>
                <w:del w:id="4648" w:author="CATT" w:date="2019-03-28T17:29:00Z"/>
                <w:rFonts w:ascii="Arial" w:hAnsi="Arial"/>
                <w:noProof/>
                <w:sz w:val="18"/>
              </w:rPr>
            </w:pPr>
            <w:del w:id="4649" w:author="CATT" w:date="2019-03-28T17:29: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650" w:author="CATT" w:date="2019-03-28T17:29:00Z">
              <w:r w:rsidRPr="00AE4694" w:rsidDel="00E938A6">
                <w:rPr>
                  <w:rFonts w:ascii="Arial" w:hAnsi="Arial"/>
                  <w:noProof/>
                  <w:sz w:val="18"/>
                </w:rPr>
                <w:delText>DC_3A_n79A-n257A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651" w:author="CATT" w:date="2019-03-28T17:29: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652" w:author="CATT" w:date="2019-03-28T17:29:00Z">
              <w:r w:rsidRPr="00AE4694" w:rsidDel="00E938A6">
                <w:rPr>
                  <w:rFonts w:ascii="Arial" w:hAnsi="Arial"/>
                  <w:noProof/>
                  <w:sz w:val="18"/>
                </w:rPr>
                <w:delText>CA_n79C-n257D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653" w:author="CATT" w:date="2019-03-28T17:30:00Z">
              <w:r w:rsidRPr="00AE4694" w:rsidDel="00E938A6">
                <w:rPr>
                  <w:rFonts w:ascii="Arial" w:hAnsi="Arial"/>
                  <w:noProof/>
                  <w:sz w:val="18"/>
                </w:rPr>
                <w:delText>DC_3A_n79C-n257E</w:delText>
              </w:r>
            </w:del>
          </w:p>
        </w:tc>
        <w:tc>
          <w:tcPr>
            <w:tcW w:w="2694" w:type="dxa"/>
            <w:vAlign w:val="center"/>
          </w:tcPr>
          <w:p w:rsidR="00F705E1" w:rsidRPr="00AE4694" w:rsidDel="00E938A6" w:rsidRDefault="00F705E1" w:rsidP="00F705E1">
            <w:pPr>
              <w:keepNext/>
              <w:keepLines/>
              <w:spacing w:after="0"/>
              <w:jc w:val="center"/>
              <w:rPr>
                <w:del w:id="4654" w:author="CATT" w:date="2019-03-28T17:29:00Z"/>
                <w:rFonts w:ascii="Arial" w:hAnsi="Arial"/>
                <w:noProof/>
                <w:sz w:val="18"/>
              </w:rPr>
            </w:pPr>
            <w:del w:id="4655" w:author="CATT" w:date="2019-03-28T17:29:00Z">
              <w:r w:rsidRPr="00AE4694" w:rsidDel="00E938A6">
                <w:rPr>
                  <w:rFonts w:ascii="Arial" w:hAnsi="Arial"/>
                  <w:noProof/>
                  <w:sz w:val="18"/>
                </w:rPr>
                <w:delText>DC_3A_n79A</w:delText>
              </w:r>
            </w:del>
          </w:p>
          <w:p w:rsidR="00F705E1" w:rsidRPr="00AE4694" w:rsidDel="00E938A6" w:rsidRDefault="00F705E1" w:rsidP="00F705E1">
            <w:pPr>
              <w:keepNext/>
              <w:keepLines/>
              <w:spacing w:after="0"/>
              <w:jc w:val="center"/>
              <w:rPr>
                <w:del w:id="4656" w:author="CATT" w:date="2019-03-28T17:29:00Z"/>
                <w:rFonts w:ascii="Arial" w:hAnsi="Arial"/>
                <w:noProof/>
                <w:sz w:val="18"/>
              </w:rPr>
            </w:pPr>
            <w:del w:id="4657" w:author="CATT" w:date="2019-03-28T17:29: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658" w:author="CATT" w:date="2019-03-28T17:29:00Z">
              <w:r w:rsidRPr="00AE4694" w:rsidDel="00E938A6">
                <w:rPr>
                  <w:rFonts w:ascii="Arial" w:hAnsi="Arial"/>
                  <w:noProof/>
                  <w:sz w:val="18"/>
                </w:rPr>
                <w:delText>DC_3A_n79A-n257A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659" w:author="CATT" w:date="2019-03-28T17:29: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660" w:author="CATT" w:date="2019-03-28T17:29:00Z">
              <w:r w:rsidRPr="00AE4694" w:rsidDel="00E938A6">
                <w:rPr>
                  <w:rFonts w:ascii="Arial" w:hAnsi="Arial"/>
                  <w:noProof/>
                  <w:sz w:val="18"/>
                </w:rPr>
                <w:delText>CA_n79C-n257E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661" w:author="CATT" w:date="2019-03-28T17:31:00Z">
              <w:r w:rsidRPr="00AE4694" w:rsidDel="00E938A6">
                <w:rPr>
                  <w:rFonts w:ascii="Arial" w:hAnsi="Arial"/>
                  <w:noProof/>
                  <w:sz w:val="18"/>
                </w:rPr>
                <w:delText>DC_3A_n79C-n257F</w:delText>
              </w:r>
            </w:del>
          </w:p>
        </w:tc>
        <w:tc>
          <w:tcPr>
            <w:tcW w:w="2694" w:type="dxa"/>
            <w:vAlign w:val="center"/>
          </w:tcPr>
          <w:p w:rsidR="00F705E1" w:rsidRPr="00AE4694" w:rsidDel="00E938A6" w:rsidRDefault="00F705E1" w:rsidP="00F705E1">
            <w:pPr>
              <w:keepNext/>
              <w:keepLines/>
              <w:spacing w:after="0"/>
              <w:jc w:val="center"/>
              <w:rPr>
                <w:del w:id="4662" w:author="CATT" w:date="2019-03-28T17:30:00Z"/>
                <w:rFonts w:ascii="Arial" w:hAnsi="Arial"/>
                <w:noProof/>
                <w:sz w:val="18"/>
              </w:rPr>
            </w:pPr>
            <w:del w:id="4663" w:author="CATT" w:date="2019-03-28T17:30:00Z">
              <w:r w:rsidRPr="00AE4694" w:rsidDel="00E938A6">
                <w:rPr>
                  <w:rFonts w:ascii="Arial" w:hAnsi="Arial"/>
                  <w:noProof/>
                  <w:sz w:val="18"/>
                </w:rPr>
                <w:delText>DC_3A_n79A</w:delText>
              </w:r>
            </w:del>
          </w:p>
          <w:p w:rsidR="00F705E1" w:rsidRPr="00AE4694" w:rsidDel="00E938A6" w:rsidRDefault="00F705E1" w:rsidP="00F705E1">
            <w:pPr>
              <w:keepNext/>
              <w:keepLines/>
              <w:spacing w:after="0"/>
              <w:jc w:val="center"/>
              <w:rPr>
                <w:del w:id="4664" w:author="CATT" w:date="2019-03-28T17:30:00Z"/>
                <w:rFonts w:ascii="Arial" w:hAnsi="Arial"/>
                <w:noProof/>
                <w:sz w:val="18"/>
              </w:rPr>
            </w:pPr>
            <w:del w:id="4665" w:author="CATT" w:date="2019-03-28T17:30:00Z">
              <w:r w:rsidRPr="00AE4694" w:rsidDel="00E938A6">
                <w:rPr>
                  <w:rFonts w:ascii="Arial" w:hAnsi="Arial"/>
                  <w:noProof/>
                  <w:sz w:val="18"/>
                </w:rPr>
                <w:delText>DC_3A_n257A</w:delText>
              </w:r>
            </w:del>
          </w:p>
          <w:p w:rsidR="00F705E1" w:rsidRPr="00AE4694" w:rsidRDefault="00F705E1" w:rsidP="00F705E1">
            <w:pPr>
              <w:keepNext/>
              <w:keepLines/>
              <w:spacing w:after="0"/>
              <w:jc w:val="center"/>
              <w:rPr>
                <w:rFonts w:ascii="Arial" w:hAnsi="Arial"/>
                <w:noProof/>
                <w:sz w:val="18"/>
              </w:rPr>
            </w:pPr>
            <w:del w:id="4666" w:author="CATT" w:date="2019-03-28T17:30:00Z">
              <w:r w:rsidRPr="00AE4694" w:rsidDel="00E938A6">
                <w:rPr>
                  <w:rFonts w:ascii="Arial" w:hAnsi="Arial"/>
                  <w:noProof/>
                  <w:sz w:val="18"/>
                </w:rPr>
                <w:delText>DC_3A_n79A-n257A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667" w:author="CATT" w:date="2019-03-28T17:30:00Z">
              <w:r w:rsidRPr="00AE4694" w:rsidDel="00E938A6">
                <w:rPr>
                  <w:rFonts w:ascii="Arial" w:hAnsi="Arial"/>
                  <w:noProof/>
                  <w:sz w:val="18"/>
                </w:rPr>
                <w:delText>3A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668" w:author="CATT" w:date="2019-03-28T17:30:00Z">
              <w:r w:rsidRPr="00AE4694" w:rsidDel="00E938A6">
                <w:rPr>
                  <w:rFonts w:ascii="Arial" w:hAnsi="Arial"/>
                  <w:noProof/>
                  <w:sz w:val="18"/>
                </w:rPr>
                <w:delText>CA_n79C-n257F</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r w:rsidRPr="00AE4694">
              <w:rPr>
                <w:rFonts w:ascii="Arial" w:eastAsia="Malgun Gothic" w:hAnsi="Arial" w:cs="Arial"/>
                <w:noProof/>
                <w:sz w:val="18"/>
                <w:szCs w:val="18"/>
                <w:lang w:eastAsia="ko-KR"/>
              </w:rPr>
              <w:t>DC_5A_n78A-n257A</w:t>
            </w:r>
          </w:p>
        </w:tc>
        <w:tc>
          <w:tcPr>
            <w:tcW w:w="2694" w:type="dxa"/>
            <w:vAlign w:val="center"/>
          </w:tcPr>
          <w:p w:rsidR="00F705E1" w:rsidRPr="00AE4694" w:rsidRDefault="00F705E1" w:rsidP="00F705E1">
            <w:pPr>
              <w:pStyle w:val="TAC"/>
              <w:rPr>
                <w:rFonts w:cs="Arial"/>
                <w:noProof/>
                <w:szCs w:val="18"/>
                <w:lang w:eastAsia="zh-CN"/>
              </w:rPr>
            </w:pPr>
            <w:r w:rsidRPr="00AE4694">
              <w:rPr>
                <w:rFonts w:cs="Arial"/>
                <w:noProof/>
                <w:szCs w:val="18"/>
                <w:lang w:eastAsia="zh-CN"/>
              </w:rPr>
              <w:t>DC_5A_n78A</w:t>
            </w:r>
          </w:p>
          <w:p w:rsidR="00F705E1" w:rsidRPr="00AE4694" w:rsidRDefault="00F705E1" w:rsidP="00F705E1">
            <w:pPr>
              <w:keepNext/>
              <w:keepLines/>
              <w:spacing w:after="0"/>
              <w:jc w:val="center"/>
              <w:rPr>
                <w:rFonts w:ascii="Arial" w:hAnsi="Arial"/>
                <w:noProof/>
                <w:sz w:val="18"/>
              </w:rPr>
            </w:pPr>
            <w:r w:rsidRPr="00AE4694">
              <w:rPr>
                <w:rFonts w:ascii="Arial" w:hAnsi="Arial" w:cs="Arial"/>
                <w:noProof/>
                <w:sz w:val="18"/>
                <w:szCs w:val="18"/>
              </w:rPr>
              <w:t>DC_5A_n257A</w:t>
            </w:r>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669" w:author="CATT" w:date="2019-03-28T17:31:00Z">
              <w:r w:rsidRPr="00AE4694" w:rsidDel="00E938A6">
                <w:rPr>
                  <w:rFonts w:ascii="Arial" w:eastAsia="Malgun Gothic" w:hAnsi="Arial" w:cs="Arial"/>
                  <w:noProof/>
                  <w:sz w:val="18"/>
                  <w:szCs w:val="18"/>
                  <w:lang w:eastAsia="ko-KR"/>
                </w:rPr>
                <w:delText>5A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670" w:author="CATT" w:date="2019-03-28T17:31:00Z">
              <w:r w:rsidRPr="00AE4694" w:rsidDel="00E938A6">
                <w:rPr>
                  <w:rFonts w:ascii="Arial" w:eastAsia="Malgun Gothic" w:hAnsi="Arial" w:cs="Arial"/>
                  <w:noProof/>
                  <w:sz w:val="18"/>
                  <w:szCs w:val="18"/>
                  <w:lang w:eastAsia="ko-KR"/>
                </w:rPr>
                <w:delText>CA_n78A-n257A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r w:rsidRPr="00AE4694">
              <w:rPr>
                <w:rFonts w:ascii="Arial" w:eastAsia="Malgun Gothic" w:hAnsi="Arial" w:cs="Arial"/>
                <w:noProof/>
                <w:sz w:val="18"/>
                <w:szCs w:val="18"/>
                <w:lang w:eastAsia="ko-KR"/>
              </w:rPr>
              <w:t>DC_7A_n78A-n257A</w:t>
            </w:r>
          </w:p>
        </w:tc>
        <w:tc>
          <w:tcPr>
            <w:tcW w:w="2694" w:type="dxa"/>
            <w:vAlign w:val="center"/>
          </w:tcPr>
          <w:p w:rsidR="00F705E1" w:rsidRPr="00AE4694" w:rsidRDefault="00F705E1" w:rsidP="00F705E1">
            <w:pPr>
              <w:pStyle w:val="TAC"/>
              <w:rPr>
                <w:rFonts w:cs="Arial"/>
                <w:noProof/>
                <w:szCs w:val="18"/>
                <w:lang w:eastAsia="zh-CN"/>
              </w:rPr>
            </w:pPr>
            <w:r w:rsidRPr="00AE4694">
              <w:rPr>
                <w:rFonts w:cs="Arial"/>
                <w:noProof/>
                <w:szCs w:val="18"/>
                <w:lang w:eastAsia="zh-CN"/>
              </w:rPr>
              <w:t>DC_7A_n78A</w:t>
            </w:r>
          </w:p>
          <w:p w:rsidR="00F705E1" w:rsidRPr="00AE4694" w:rsidRDefault="00F705E1" w:rsidP="00F705E1">
            <w:pPr>
              <w:keepNext/>
              <w:keepLines/>
              <w:spacing w:after="0"/>
              <w:jc w:val="center"/>
              <w:rPr>
                <w:rFonts w:ascii="Arial" w:hAnsi="Arial"/>
                <w:noProof/>
                <w:sz w:val="18"/>
              </w:rPr>
            </w:pPr>
            <w:r w:rsidRPr="00AE4694">
              <w:rPr>
                <w:rFonts w:ascii="Arial" w:hAnsi="Arial" w:cs="Arial"/>
                <w:noProof/>
                <w:sz w:val="18"/>
                <w:szCs w:val="18"/>
              </w:rPr>
              <w:t>DC_7A_n257A</w:t>
            </w:r>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671" w:author="CATT" w:date="2019-03-28T17:31:00Z">
              <w:r w:rsidRPr="00AE4694" w:rsidDel="00E938A6">
                <w:rPr>
                  <w:rFonts w:ascii="Arial" w:eastAsia="Malgun Gothic" w:hAnsi="Arial" w:cs="Arial"/>
                  <w:noProof/>
                  <w:sz w:val="18"/>
                  <w:szCs w:val="18"/>
                  <w:lang w:eastAsia="ko-KR"/>
                </w:rPr>
                <w:delText>7A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672" w:author="CATT" w:date="2019-03-28T17:31:00Z">
              <w:r w:rsidRPr="00AE4694" w:rsidDel="00E938A6">
                <w:rPr>
                  <w:rFonts w:ascii="Arial" w:eastAsia="Malgun Gothic" w:hAnsi="Arial" w:cs="Arial"/>
                  <w:noProof/>
                  <w:sz w:val="18"/>
                  <w:szCs w:val="18"/>
                  <w:lang w:eastAsia="ko-KR"/>
                </w:rPr>
                <w:delText>CA_n78A-n257A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DC_7A-7A_n78</w:t>
            </w:r>
            <w:ins w:id="4673" w:author="CATT" w:date="2019-03-28T17:32:00Z">
              <w:r w:rsidR="00E938A6">
                <w:rPr>
                  <w:rFonts w:ascii="Arial" w:hAnsi="Arial" w:hint="eastAsia"/>
                  <w:noProof/>
                  <w:sz w:val="18"/>
                </w:rPr>
                <w:t>A</w:t>
              </w:r>
            </w:ins>
            <w:r w:rsidRPr="00AE4694">
              <w:rPr>
                <w:rFonts w:ascii="Arial" w:hAnsi="Arial"/>
                <w:noProof/>
                <w:sz w:val="18"/>
              </w:rPr>
              <w:t>-n257A</w:t>
            </w:r>
          </w:p>
        </w:tc>
        <w:tc>
          <w:tcPr>
            <w:tcW w:w="2694" w:type="dxa"/>
            <w:vAlign w:val="center"/>
          </w:tcPr>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DC_7A_n78A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DC_7A_n257A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DC_7A_n78A-n257A</w:t>
            </w:r>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674" w:author="CATT" w:date="2019-03-28T17:32:00Z">
              <w:r w:rsidRPr="00AE4694" w:rsidDel="00E938A6">
                <w:rPr>
                  <w:rFonts w:ascii="Arial" w:hAnsi="Arial"/>
                  <w:noProof/>
                  <w:sz w:val="18"/>
                </w:rPr>
                <w:delText>CA_7A-7A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675" w:author="CATT" w:date="2019-03-28T17:32:00Z">
              <w:r w:rsidRPr="00AE4694" w:rsidDel="00E938A6">
                <w:rPr>
                  <w:rFonts w:ascii="Arial" w:hAnsi="Arial"/>
                  <w:noProof/>
                  <w:sz w:val="18"/>
                </w:rPr>
                <w:delText>CA_n78A-n257A</w:delText>
              </w:r>
            </w:del>
          </w:p>
        </w:tc>
      </w:tr>
      <w:tr w:rsidR="00F705E1" w:rsidRPr="00AE4694" w:rsidTr="00F705E1">
        <w:trPr>
          <w:trHeight w:val="185"/>
          <w:jc w:val="center"/>
        </w:trPr>
        <w:tc>
          <w:tcPr>
            <w:tcW w:w="0" w:type="auto"/>
            <w:shd w:val="clear" w:color="auto" w:fill="auto"/>
            <w:noWrap/>
            <w:vAlign w:val="center"/>
          </w:tcPr>
          <w:p w:rsidR="00F705E1" w:rsidRDefault="00F705E1" w:rsidP="00F705E1">
            <w:pPr>
              <w:keepNext/>
              <w:keepLines/>
              <w:spacing w:after="0"/>
              <w:jc w:val="center"/>
              <w:rPr>
                <w:ins w:id="4676" w:author="CATT" w:date="2019-03-28T17:33:00Z"/>
                <w:rFonts w:ascii="Arial" w:hAnsi="Arial"/>
                <w:noProof/>
                <w:sz w:val="18"/>
              </w:rPr>
            </w:pPr>
            <w:r w:rsidRPr="00AE4694">
              <w:rPr>
                <w:rFonts w:ascii="Arial" w:hAnsi="Arial"/>
                <w:noProof/>
                <w:sz w:val="18"/>
              </w:rPr>
              <w:t>DC_19A_n77A-n257A</w:t>
            </w:r>
          </w:p>
          <w:p w:rsidR="007D4829" w:rsidRDefault="007D4829" w:rsidP="00F705E1">
            <w:pPr>
              <w:keepNext/>
              <w:keepLines/>
              <w:spacing w:after="0"/>
              <w:jc w:val="center"/>
              <w:rPr>
                <w:ins w:id="4677" w:author="CATT" w:date="2019-03-28T17:33:00Z"/>
                <w:rFonts w:ascii="Arial" w:hAnsi="Arial"/>
                <w:noProof/>
                <w:sz w:val="18"/>
              </w:rPr>
            </w:pPr>
            <w:ins w:id="4678" w:author="CATT" w:date="2019-03-28T17:33:00Z">
              <w:r w:rsidRPr="00AE4694">
                <w:rPr>
                  <w:rFonts w:ascii="Arial" w:hAnsi="Arial"/>
                  <w:noProof/>
                  <w:sz w:val="18"/>
                </w:rPr>
                <w:t>DC_19A_n77A-n257D</w:t>
              </w:r>
            </w:ins>
          </w:p>
          <w:p w:rsidR="007D4829" w:rsidRDefault="007D4829" w:rsidP="00F705E1">
            <w:pPr>
              <w:keepNext/>
              <w:keepLines/>
              <w:spacing w:after="0"/>
              <w:jc w:val="center"/>
              <w:rPr>
                <w:ins w:id="4679" w:author="CATT" w:date="2019-03-28T17:33:00Z"/>
                <w:rFonts w:ascii="Arial" w:hAnsi="Arial"/>
                <w:noProof/>
                <w:sz w:val="18"/>
              </w:rPr>
            </w:pPr>
            <w:ins w:id="4680" w:author="CATT" w:date="2019-03-28T17:33:00Z">
              <w:r w:rsidRPr="00AE4694">
                <w:rPr>
                  <w:rFonts w:ascii="Arial" w:hAnsi="Arial"/>
                  <w:noProof/>
                  <w:sz w:val="18"/>
                </w:rPr>
                <w:t>DC_19A_n77A-n257E</w:t>
              </w:r>
            </w:ins>
          </w:p>
          <w:p w:rsidR="007D4829" w:rsidRDefault="007D4829" w:rsidP="00F705E1">
            <w:pPr>
              <w:keepNext/>
              <w:keepLines/>
              <w:spacing w:after="0"/>
              <w:jc w:val="center"/>
              <w:rPr>
                <w:ins w:id="4681" w:author="CATT" w:date="2019-03-28T17:34:00Z"/>
                <w:rFonts w:ascii="Arial" w:hAnsi="Arial"/>
                <w:noProof/>
                <w:sz w:val="18"/>
              </w:rPr>
            </w:pPr>
            <w:ins w:id="4682" w:author="CATT" w:date="2019-03-28T17:33:00Z">
              <w:r w:rsidRPr="00AE4694">
                <w:rPr>
                  <w:rFonts w:ascii="Arial" w:hAnsi="Arial"/>
                  <w:noProof/>
                  <w:sz w:val="18"/>
                </w:rPr>
                <w:t>DC_19A_n77A-n257F</w:t>
              </w:r>
            </w:ins>
          </w:p>
          <w:p w:rsidR="007D4829" w:rsidRDefault="007D4829" w:rsidP="00F705E1">
            <w:pPr>
              <w:keepNext/>
              <w:keepLines/>
              <w:spacing w:after="0"/>
              <w:jc w:val="center"/>
              <w:rPr>
                <w:ins w:id="4683" w:author="CATT" w:date="2019-03-28T17:34:00Z"/>
                <w:rFonts w:ascii="Arial" w:hAnsi="Arial"/>
                <w:noProof/>
                <w:sz w:val="18"/>
              </w:rPr>
            </w:pPr>
            <w:ins w:id="4684" w:author="CATT" w:date="2019-03-28T17:34:00Z">
              <w:r w:rsidRPr="00AE4694">
                <w:rPr>
                  <w:rFonts w:ascii="Arial" w:hAnsi="Arial"/>
                  <w:noProof/>
                  <w:sz w:val="18"/>
                </w:rPr>
                <w:t>DC_19A_n77C-n257A</w:t>
              </w:r>
            </w:ins>
          </w:p>
          <w:p w:rsidR="007D4829" w:rsidRDefault="007D4829" w:rsidP="00F705E1">
            <w:pPr>
              <w:keepNext/>
              <w:keepLines/>
              <w:spacing w:after="0"/>
              <w:jc w:val="center"/>
              <w:rPr>
                <w:ins w:id="4685" w:author="CATT" w:date="2019-03-28T17:34:00Z"/>
                <w:rFonts w:ascii="Arial" w:hAnsi="Arial"/>
                <w:noProof/>
                <w:sz w:val="18"/>
              </w:rPr>
            </w:pPr>
            <w:ins w:id="4686" w:author="CATT" w:date="2019-03-28T17:34:00Z">
              <w:r w:rsidRPr="00AE4694">
                <w:rPr>
                  <w:rFonts w:ascii="Arial" w:hAnsi="Arial"/>
                  <w:noProof/>
                  <w:sz w:val="18"/>
                </w:rPr>
                <w:t>DC_19A_n77C-n257D</w:t>
              </w:r>
            </w:ins>
          </w:p>
          <w:p w:rsidR="007D4829" w:rsidRDefault="007D4829" w:rsidP="00F705E1">
            <w:pPr>
              <w:keepNext/>
              <w:keepLines/>
              <w:spacing w:after="0"/>
              <w:jc w:val="center"/>
              <w:rPr>
                <w:ins w:id="4687" w:author="CATT" w:date="2019-03-28T17:34:00Z"/>
                <w:rFonts w:ascii="Arial" w:hAnsi="Arial"/>
                <w:noProof/>
                <w:sz w:val="18"/>
              </w:rPr>
            </w:pPr>
            <w:ins w:id="4688" w:author="CATT" w:date="2019-03-28T17:34:00Z">
              <w:r w:rsidRPr="00AE4694">
                <w:rPr>
                  <w:rFonts w:ascii="Arial" w:hAnsi="Arial"/>
                  <w:noProof/>
                  <w:sz w:val="18"/>
                </w:rPr>
                <w:t>DC_19A_n77C-n257E</w:t>
              </w:r>
            </w:ins>
          </w:p>
          <w:p w:rsidR="007D4829" w:rsidRPr="00AE4694" w:rsidRDefault="007D4829" w:rsidP="00F705E1">
            <w:pPr>
              <w:keepNext/>
              <w:keepLines/>
              <w:spacing w:after="0"/>
              <w:jc w:val="center"/>
              <w:rPr>
                <w:rFonts w:ascii="Arial" w:hAnsi="Arial"/>
                <w:noProof/>
                <w:sz w:val="18"/>
              </w:rPr>
            </w:pPr>
            <w:ins w:id="4689" w:author="CATT" w:date="2019-03-28T17:34:00Z">
              <w:r w:rsidRPr="00AE4694">
                <w:rPr>
                  <w:rFonts w:ascii="Arial" w:hAnsi="Arial"/>
                  <w:noProof/>
                  <w:sz w:val="18"/>
                </w:rPr>
                <w:t>DC_19A_n77C-n257F</w:t>
              </w:r>
            </w:ins>
          </w:p>
        </w:tc>
        <w:tc>
          <w:tcPr>
            <w:tcW w:w="2694" w:type="dxa"/>
            <w:vAlign w:val="center"/>
          </w:tcPr>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DC_19A_n77A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DC_19A_n257A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DC_19A_n77A-n257A</w:t>
            </w:r>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690" w:author="CATT" w:date="2019-03-28T17:32: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691" w:author="CATT" w:date="2019-03-28T17:32:00Z">
              <w:r w:rsidRPr="00AE4694" w:rsidDel="007D4829">
                <w:rPr>
                  <w:rFonts w:ascii="Arial" w:hAnsi="Arial"/>
                  <w:noProof/>
                  <w:sz w:val="18"/>
                </w:rPr>
                <w:delText>CA_n77A-n257A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692" w:author="CATT" w:date="2019-03-28T17:33:00Z">
              <w:r w:rsidRPr="00AE4694" w:rsidDel="007D4829">
                <w:rPr>
                  <w:rFonts w:ascii="Arial" w:hAnsi="Arial"/>
                  <w:noProof/>
                  <w:sz w:val="18"/>
                </w:rPr>
                <w:delText>DC_19A_n77A-n257D</w:delText>
              </w:r>
            </w:del>
          </w:p>
        </w:tc>
        <w:tc>
          <w:tcPr>
            <w:tcW w:w="2694" w:type="dxa"/>
            <w:vAlign w:val="center"/>
          </w:tcPr>
          <w:p w:rsidR="00F705E1" w:rsidRPr="00AE4694" w:rsidDel="007D4829" w:rsidRDefault="00F705E1" w:rsidP="00F705E1">
            <w:pPr>
              <w:keepNext/>
              <w:keepLines/>
              <w:spacing w:after="0"/>
              <w:jc w:val="center"/>
              <w:rPr>
                <w:del w:id="4693" w:author="CATT" w:date="2019-03-28T17:32:00Z"/>
                <w:rFonts w:ascii="Arial" w:hAnsi="Arial"/>
                <w:noProof/>
                <w:sz w:val="18"/>
              </w:rPr>
            </w:pPr>
            <w:del w:id="4694" w:author="CATT" w:date="2019-03-28T17:32:00Z">
              <w:r w:rsidRPr="00AE4694" w:rsidDel="007D4829">
                <w:rPr>
                  <w:rFonts w:ascii="Arial" w:hAnsi="Arial"/>
                  <w:noProof/>
                  <w:sz w:val="18"/>
                </w:rPr>
                <w:delText>DC_19A_n77A</w:delText>
              </w:r>
            </w:del>
          </w:p>
          <w:p w:rsidR="00F705E1" w:rsidRPr="00AE4694" w:rsidDel="007D4829" w:rsidRDefault="00F705E1" w:rsidP="00F705E1">
            <w:pPr>
              <w:keepNext/>
              <w:keepLines/>
              <w:spacing w:after="0"/>
              <w:jc w:val="center"/>
              <w:rPr>
                <w:del w:id="4695" w:author="CATT" w:date="2019-03-28T17:32:00Z"/>
                <w:rFonts w:ascii="Arial" w:hAnsi="Arial"/>
                <w:noProof/>
                <w:sz w:val="18"/>
              </w:rPr>
            </w:pPr>
            <w:del w:id="4696" w:author="CATT" w:date="2019-03-28T17:32: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697" w:author="CATT" w:date="2019-03-28T17:32:00Z">
              <w:r w:rsidRPr="00AE4694" w:rsidDel="007D4829">
                <w:rPr>
                  <w:rFonts w:ascii="Arial" w:hAnsi="Arial"/>
                  <w:noProof/>
                  <w:sz w:val="18"/>
                </w:rPr>
                <w:delText>DC_19A_n77A-n257A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698" w:author="CATT" w:date="2019-03-28T17:32: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699" w:author="CATT" w:date="2019-03-28T17:32:00Z">
              <w:r w:rsidRPr="00AE4694" w:rsidDel="007D4829">
                <w:rPr>
                  <w:rFonts w:ascii="Arial" w:hAnsi="Arial"/>
                  <w:noProof/>
                  <w:sz w:val="18"/>
                </w:rPr>
                <w:delText>CA_n77A-n257D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700" w:author="CATT" w:date="2019-03-28T17:33:00Z">
              <w:r w:rsidRPr="00AE4694" w:rsidDel="007D4829">
                <w:rPr>
                  <w:rFonts w:ascii="Arial" w:hAnsi="Arial"/>
                  <w:noProof/>
                  <w:sz w:val="18"/>
                </w:rPr>
                <w:delText>DC_19A_n77A-n257E</w:delText>
              </w:r>
            </w:del>
          </w:p>
        </w:tc>
        <w:tc>
          <w:tcPr>
            <w:tcW w:w="2694" w:type="dxa"/>
            <w:vAlign w:val="center"/>
          </w:tcPr>
          <w:p w:rsidR="00F705E1" w:rsidRPr="00AE4694" w:rsidDel="007D4829" w:rsidRDefault="00F705E1" w:rsidP="00F705E1">
            <w:pPr>
              <w:keepNext/>
              <w:keepLines/>
              <w:spacing w:after="0"/>
              <w:jc w:val="center"/>
              <w:rPr>
                <w:del w:id="4701" w:author="CATT" w:date="2019-03-28T17:32:00Z"/>
                <w:rFonts w:ascii="Arial" w:hAnsi="Arial"/>
                <w:noProof/>
                <w:sz w:val="18"/>
              </w:rPr>
            </w:pPr>
            <w:del w:id="4702" w:author="CATT" w:date="2019-03-28T17:32:00Z">
              <w:r w:rsidRPr="00AE4694" w:rsidDel="007D4829">
                <w:rPr>
                  <w:rFonts w:ascii="Arial" w:hAnsi="Arial"/>
                  <w:noProof/>
                  <w:sz w:val="18"/>
                </w:rPr>
                <w:delText>DC_19A_n77A</w:delText>
              </w:r>
            </w:del>
          </w:p>
          <w:p w:rsidR="00F705E1" w:rsidRPr="00AE4694" w:rsidDel="007D4829" w:rsidRDefault="00F705E1" w:rsidP="00F705E1">
            <w:pPr>
              <w:keepNext/>
              <w:keepLines/>
              <w:spacing w:after="0"/>
              <w:jc w:val="center"/>
              <w:rPr>
                <w:del w:id="4703" w:author="CATT" w:date="2019-03-28T17:32:00Z"/>
                <w:rFonts w:ascii="Arial" w:hAnsi="Arial"/>
                <w:noProof/>
                <w:sz w:val="18"/>
              </w:rPr>
            </w:pPr>
            <w:del w:id="4704" w:author="CATT" w:date="2019-03-28T17:32: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705" w:author="CATT" w:date="2019-03-28T17:32:00Z">
              <w:r w:rsidRPr="00AE4694" w:rsidDel="007D4829">
                <w:rPr>
                  <w:rFonts w:ascii="Arial" w:hAnsi="Arial"/>
                  <w:noProof/>
                  <w:sz w:val="18"/>
                </w:rPr>
                <w:delText>DC_19A_n77A-n257A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706" w:author="CATT" w:date="2019-03-28T17:32: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707" w:author="CATT" w:date="2019-03-28T17:32:00Z">
              <w:r w:rsidRPr="00AE4694" w:rsidDel="007D4829">
                <w:rPr>
                  <w:rFonts w:ascii="Arial" w:hAnsi="Arial"/>
                  <w:noProof/>
                  <w:sz w:val="18"/>
                </w:rPr>
                <w:delText>CA_n77A-n257E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708" w:author="CATT" w:date="2019-03-28T17:33:00Z">
              <w:r w:rsidRPr="00AE4694" w:rsidDel="007D4829">
                <w:rPr>
                  <w:rFonts w:ascii="Arial" w:hAnsi="Arial"/>
                  <w:noProof/>
                  <w:sz w:val="18"/>
                </w:rPr>
                <w:delText>DC_19A_n77A-n257F</w:delText>
              </w:r>
            </w:del>
          </w:p>
        </w:tc>
        <w:tc>
          <w:tcPr>
            <w:tcW w:w="2694" w:type="dxa"/>
            <w:vAlign w:val="center"/>
          </w:tcPr>
          <w:p w:rsidR="00F705E1" w:rsidRPr="00AE4694" w:rsidDel="007D4829" w:rsidRDefault="00F705E1" w:rsidP="00F705E1">
            <w:pPr>
              <w:keepNext/>
              <w:keepLines/>
              <w:spacing w:after="0"/>
              <w:jc w:val="center"/>
              <w:rPr>
                <w:del w:id="4709" w:author="CATT" w:date="2019-03-28T17:33:00Z"/>
                <w:rFonts w:ascii="Arial" w:hAnsi="Arial"/>
                <w:noProof/>
                <w:sz w:val="18"/>
              </w:rPr>
            </w:pPr>
            <w:del w:id="4710" w:author="CATT" w:date="2019-03-28T17:33:00Z">
              <w:r w:rsidRPr="00AE4694" w:rsidDel="007D4829">
                <w:rPr>
                  <w:rFonts w:ascii="Arial" w:hAnsi="Arial"/>
                  <w:noProof/>
                  <w:sz w:val="18"/>
                </w:rPr>
                <w:delText>DC_19A_n77A</w:delText>
              </w:r>
            </w:del>
          </w:p>
          <w:p w:rsidR="00F705E1" w:rsidRPr="00AE4694" w:rsidDel="007D4829" w:rsidRDefault="00F705E1" w:rsidP="00F705E1">
            <w:pPr>
              <w:keepNext/>
              <w:keepLines/>
              <w:spacing w:after="0"/>
              <w:jc w:val="center"/>
              <w:rPr>
                <w:del w:id="4711" w:author="CATT" w:date="2019-03-28T17:33:00Z"/>
                <w:rFonts w:ascii="Arial" w:hAnsi="Arial"/>
                <w:noProof/>
                <w:sz w:val="18"/>
              </w:rPr>
            </w:pPr>
            <w:del w:id="4712" w:author="CATT" w:date="2019-03-28T17:33: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713" w:author="CATT" w:date="2019-03-28T17:33:00Z">
              <w:r w:rsidRPr="00AE4694" w:rsidDel="007D4829">
                <w:rPr>
                  <w:rFonts w:ascii="Arial" w:hAnsi="Arial"/>
                  <w:noProof/>
                  <w:sz w:val="18"/>
                </w:rPr>
                <w:delText>DC_19A_n77A-n257A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714" w:author="CATT" w:date="2019-03-28T17:33: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715" w:author="CATT" w:date="2019-03-28T17:33:00Z">
              <w:r w:rsidRPr="00AE4694" w:rsidDel="007D4829">
                <w:rPr>
                  <w:rFonts w:ascii="Arial" w:hAnsi="Arial"/>
                  <w:noProof/>
                  <w:sz w:val="18"/>
                </w:rPr>
                <w:delText>CA_n77A-n257F</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716" w:author="CATT" w:date="2019-03-28T17:33:00Z">
              <w:r w:rsidRPr="00AE4694" w:rsidDel="007D4829">
                <w:rPr>
                  <w:rFonts w:ascii="Arial" w:hAnsi="Arial"/>
                  <w:noProof/>
                  <w:sz w:val="18"/>
                </w:rPr>
                <w:delText>DC_19A_n77C-n257A</w:delText>
              </w:r>
            </w:del>
          </w:p>
        </w:tc>
        <w:tc>
          <w:tcPr>
            <w:tcW w:w="2694" w:type="dxa"/>
            <w:vAlign w:val="center"/>
          </w:tcPr>
          <w:p w:rsidR="00F705E1" w:rsidRPr="00AE4694" w:rsidDel="007D4829" w:rsidRDefault="00F705E1" w:rsidP="00F705E1">
            <w:pPr>
              <w:keepNext/>
              <w:keepLines/>
              <w:spacing w:after="0"/>
              <w:jc w:val="center"/>
              <w:rPr>
                <w:del w:id="4717" w:author="CATT" w:date="2019-03-28T17:33:00Z"/>
                <w:rFonts w:ascii="Arial" w:hAnsi="Arial"/>
                <w:noProof/>
                <w:sz w:val="18"/>
              </w:rPr>
            </w:pPr>
            <w:del w:id="4718" w:author="CATT" w:date="2019-03-28T17:33:00Z">
              <w:r w:rsidRPr="00AE4694" w:rsidDel="007D4829">
                <w:rPr>
                  <w:rFonts w:ascii="Arial" w:hAnsi="Arial"/>
                  <w:noProof/>
                  <w:sz w:val="18"/>
                </w:rPr>
                <w:delText>DC_19A_n77A</w:delText>
              </w:r>
            </w:del>
          </w:p>
          <w:p w:rsidR="00F705E1" w:rsidRPr="00AE4694" w:rsidDel="007D4829" w:rsidRDefault="00F705E1" w:rsidP="00F705E1">
            <w:pPr>
              <w:keepNext/>
              <w:keepLines/>
              <w:spacing w:after="0"/>
              <w:jc w:val="center"/>
              <w:rPr>
                <w:del w:id="4719" w:author="CATT" w:date="2019-03-28T17:33:00Z"/>
                <w:rFonts w:ascii="Arial" w:hAnsi="Arial"/>
                <w:noProof/>
                <w:sz w:val="18"/>
              </w:rPr>
            </w:pPr>
            <w:del w:id="4720" w:author="CATT" w:date="2019-03-28T17:33: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721" w:author="CATT" w:date="2019-03-28T17:33:00Z">
              <w:r w:rsidRPr="00AE4694" w:rsidDel="007D4829">
                <w:rPr>
                  <w:rFonts w:ascii="Arial" w:hAnsi="Arial"/>
                  <w:noProof/>
                  <w:sz w:val="18"/>
                </w:rPr>
                <w:delText>DC_19A_n77A-n257A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722" w:author="CATT" w:date="2019-03-28T17:33: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723" w:author="CATT" w:date="2019-03-28T17:33:00Z">
              <w:r w:rsidRPr="00AE4694" w:rsidDel="007D4829">
                <w:rPr>
                  <w:rFonts w:ascii="Arial" w:hAnsi="Arial"/>
                  <w:noProof/>
                  <w:sz w:val="18"/>
                </w:rPr>
                <w:delText>CA_n77C-n257A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724" w:author="CATT" w:date="2019-03-28T17:34:00Z">
              <w:r w:rsidRPr="00AE4694" w:rsidDel="007D4829">
                <w:rPr>
                  <w:rFonts w:ascii="Arial" w:hAnsi="Arial"/>
                  <w:noProof/>
                  <w:sz w:val="18"/>
                </w:rPr>
                <w:delText>DC_19A_n77C-n257D</w:delText>
              </w:r>
            </w:del>
          </w:p>
        </w:tc>
        <w:tc>
          <w:tcPr>
            <w:tcW w:w="2694" w:type="dxa"/>
            <w:vAlign w:val="center"/>
          </w:tcPr>
          <w:p w:rsidR="00F705E1" w:rsidRPr="00AE4694" w:rsidDel="007D4829" w:rsidRDefault="00F705E1" w:rsidP="00F705E1">
            <w:pPr>
              <w:keepNext/>
              <w:keepLines/>
              <w:spacing w:after="0"/>
              <w:jc w:val="center"/>
              <w:rPr>
                <w:del w:id="4725" w:author="CATT" w:date="2019-03-28T17:33:00Z"/>
                <w:rFonts w:ascii="Arial" w:hAnsi="Arial"/>
                <w:noProof/>
                <w:sz w:val="18"/>
              </w:rPr>
            </w:pPr>
            <w:del w:id="4726" w:author="CATT" w:date="2019-03-28T17:33:00Z">
              <w:r w:rsidRPr="00AE4694" w:rsidDel="007D4829">
                <w:rPr>
                  <w:rFonts w:ascii="Arial" w:hAnsi="Arial"/>
                  <w:noProof/>
                  <w:sz w:val="18"/>
                </w:rPr>
                <w:delText>DC_19A_n77A</w:delText>
              </w:r>
            </w:del>
          </w:p>
          <w:p w:rsidR="00F705E1" w:rsidRPr="00AE4694" w:rsidDel="007D4829" w:rsidRDefault="00F705E1" w:rsidP="00F705E1">
            <w:pPr>
              <w:keepNext/>
              <w:keepLines/>
              <w:spacing w:after="0"/>
              <w:jc w:val="center"/>
              <w:rPr>
                <w:del w:id="4727" w:author="CATT" w:date="2019-03-28T17:33:00Z"/>
                <w:rFonts w:ascii="Arial" w:hAnsi="Arial"/>
                <w:noProof/>
                <w:sz w:val="18"/>
              </w:rPr>
            </w:pPr>
            <w:del w:id="4728" w:author="CATT" w:date="2019-03-28T17:33: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729" w:author="CATT" w:date="2019-03-28T17:33:00Z">
              <w:r w:rsidRPr="00AE4694" w:rsidDel="007D4829">
                <w:rPr>
                  <w:rFonts w:ascii="Arial" w:hAnsi="Arial"/>
                  <w:noProof/>
                  <w:sz w:val="18"/>
                </w:rPr>
                <w:delText>DC_19A_n77A-n257A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730" w:author="CATT" w:date="2019-03-28T17:33: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731" w:author="CATT" w:date="2019-03-28T17:33:00Z">
              <w:r w:rsidRPr="00AE4694" w:rsidDel="007D4829">
                <w:rPr>
                  <w:rFonts w:ascii="Arial" w:hAnsi="Arial"/>
                  <w:noProof/>
                  <w:sz w:val="18"/>
                </w:rPr>
                <w:delText>CA_n77C-n257D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732" w:author="CATT" w:date="2019-03-28T17:34:00Z">
              <w:r w:rsidRPr="00AE4694" w:rsidDel="007D4829">
                <w:rPr>
                  <w:rFonts w:ascii="Arial" w:hAnsi="Arial"/>
                  <w:noProof/>
                  <w:sz w:val="18"/>
                </w:rPr>
                <w:delText>DC_19A_n77C-n257E</w:delText>
              </w:r>
            </w:del>
          </w:p>
        </w:tc>
        <w:tc>
          <w:tcPr>
            <w:tcW w:w="2694" w:type="dxa"/>
            <w:vAlign w:val="center"/>
          </w:tcPr>
          <w:p w:rsidR="00F705E1" w:rsidRPr="00AE4694" w:rsidDel="007D4829" w:rsidRDefault="00F705E1" w:rsidP="00F705E1">
            <w:pPr>
              <w:keepNext/>
              <w:keepLines/>
              <w:spacing w:after="0"/>
              <w:jc w:val="center"/>
              <w:rPr>
                <w:del w:id="4733" w:author="CATT" w:date="2019-03-28T17:33:00Z"/>
                <w:rFonts w:ascii="Arial" w:hAnsi="Arial"/>
                <w:noProof/>
                <w:sz w:val="18"/>
              </w:rPr>
            </w:pPr>
            <w:del w:id="4734" w:author="CATT" w:date="2019-03-28T17:33:00Z">
              <w:r w:rsidRPr="00AE4694" w:rsidDel="007D4829">
                <w:rPr>
                  <w:rFonts w:ascii="Arial" w:hAnsi="Arial"/>
                  <w:noProof/>
                  <w:sz w:val="18"/>
                </w:rPr>
                <w:delText>DC_19A_n77A</w:delText>
              </w:r>
            </w:del>
          </w:p>
          <w:p w:rsidR="00F705E1" w:rsidRPr="00AE4694" w:rsidDel="007D4829" w:rsidRDefault="00F705E1" w:rsidP="00F705E1">
            <w:pPr>
              <w:keepNext/>
              <w:keepLines/>
              <w:spacing w:after="0"/>
              <w:jc w:val="center"/>
              <w:rPr>
                <w:del w:id="4735" w:author="CATT" w:date="2019-03-28T17:33:00Z"/>
                <w:rFonts w:ascii="Arial" w:hAnsi="Arial"/>
                <w:noProof/>
                <w:sz w:val="18"/>
              </w:rPr>
            </w:pPr>
            <w:del w:id="4736" w:author="CATT" w:date="2019-03-28T17:33: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737" w:author="CATT" w:date="2019-03-28T17:33:00Z">
              <w:r w:rsidRPr="00AE4694" w:rsidDel="007D4829">
                <w:rPr>
                  <w:rFonts w:ascii="Arial" w:hAnsi="Arial"/>
                  <w:noProof/>
                  <w:sz w:val="18"/>
                </w:rPr>
                <w:delText>DC_19A_n77A-n257A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738" w:author="CATT" w:date="2019-03-28T17:33: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739" w:author="CATT" w:date="2019-03-28T17:33:00Z">
              <w:r w:rsidRPr="00AE4694" w:rsidDel="007D4829">
                <w:rPr>
                  <w:rFonts w:ascii="Arial" w:hAnsi="Arial"/>
                  <w:noProof/>
                  <w:sz w:val="18"/>
                </w:rPr>
                <w:delText>CA_n77C-n257E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740" w:author="CATT" w:date="2019-03-28T17:34:00Z">
              <w:r w:rsidRPr="00AE4694" w:rsidDel="007D4829">
                <w:rPr>
                  <w:rFonts w:ascii="Arial" w:hAnsi="Arial"/>
                  <w:noProof/>
                  <w:sz w:val="18"/>
                </w:rPr>
                <w:delText>DC_19A_n77C-n257F</w:delText>
              </w:r>
            </w:del>
          </w:p>
        </w:tc>
        <w:tc>
          <w:tcPr>
            <w:tcW w:w="2694" w:type="dxa"/>
            <w:vAlign w:val="center"/>
          </w:tcPr>
          <w:p w:rsidR="00F705E1" w:rsidRPr="00AE4694" w:rsidDel="007D4829" w:rsidRDefault="00F705E1" w:rsidP="00F705E1">
            <w:pPr>
              <w:keepNext/>
              <w:keepLines/>
              <w:spacing w:after="0"/>
              <w:jc w:val="center"/>
              <w:rPr>
                <w:del w:id="4741" w:author="CATT" w:date="2019-03-28T17:33:00Z"/>
                <w:rFonts w:ascii="Arial" w:hAnsi="Arial"/>
                <w:noProof/>
                <w:sz w:val="18"/>
              </w:rPr>
            </w:pPr>
            <w:del w:id="4742" w:author="CATT" w:date="2019-03-28T17:33:00Z">
              <w:r w:rsidRPr="00AE4694" w:rsidDel="007D4829">
                <w:rPr>
                  <w:rFonts w:ascii="Arial" w:hAnsi="Arial"/>
                  <w:noProof/>
                  <w:sz w:val="18"/>
                </w:rPr>
                <w:delText>DC_19A_n77A</w:delText>
              </w:r>
            </w:del>
          </w:p>
          <w:p w:rsidR="00F705E1" w:rsidRPr="00AE4694" w:rsidDel="007D4829" w:rsidRDefault="00F705E1" w:rsidP="00F705E1">
            <w:pPr>
              <w:keepNext/>
              <w:keepLines/>
              <w:spacing w:after="0"/>
              <w:jc w:val="center"/>
              <w:rPr>
                <w:del w:id="4743" w:author="CATT" w:date="2019-03-28T17:33:00Z"/>
                <w:rFonts w:ascii="Arial" w:hAnsi="Arial"/>
                <w:noProof/>
                <w:sz w:val="18"/>
              </w:rPr>
            </w:pPr>
            <w:del w:id="4744" w:author="CATT" w:date="2019-03-28T17:33: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745" w:author="CATT" w:date="2019-03-28T17:33:00Z">
              <w:r w:rsidRPr="00AE4694" w:rsidDel="007D4829">
                <w:rPr>
                  <w:rFonts w:ascii="Arial" w:hAnsi="Arial"/>
                  <w:noProof/>
                  <w:sz w:val="18"/>
                </w:rPr>
                <w:delText>DC_19A_n77A-n257A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746" w:author="CATT" w:date="2019-03-28T17:33: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747" w:author="CATT" w:date="2019-03-28T17:33:00Z">
              <w:r w:rsidRPr="00AE4694" w:rsidDel="007D4829">
                <w:rPr>
                  <w:rFonts w:ascii="Arial" w:hAnsi="Arial"/>
                  <w:noProof/>
                  <w:sz w:val="18"/>
                </w:rPr>
                <w:delText>CA_n77C-n257F</w:delText>
              </w:r>
            </w:del>
          </w:p>
        </w:tc>
      </w:tr>
      <w:tr w:rsidR="00F705E1" w:rsidRPr="00AE4694" w:rsidTr="00F705E1">
        <w:trPr>
          <w:trHeight w:val="185"/>
          <w:jc w:val="center"/>
        </w:trPr>
        <w:tc>
          <w:tcPr>
            <w:tcW w:w="0" w:type="auto"/>
            <w:shd w:val="clear" w:color="auto" w:fill="auto"/>
            <w:noWrap/>
            <w:vAlign w:val="center"/>
          </w:tcPr>
          <w:p w:rsidR="00F705E1" w:rsidRDefault="00F705E1" w:rsidP="00F705E1">
            <w:pPr>
              <w:keepNext/>
              <w:keepLines/>
              <w:spacing w:after="0"/>
              <w:jc w:val="center"/>
              <w:rPr>
                <w:ins w:id="4748" w:author="CATT" w:date="2019-03-28T17:35:00Z"/>
                <w:rFonts w:ascii="Arial" w:hAnsi="Arial"/>
                <w:noProof/>
                <w:sz w:val="18"/>
              </w:rPr>
            </w:pPr>
            <w:r w:rsidRPr="00AE4694">
              <w:rPr>
                <w:rFonts w:ascii="Arial" w:hAnsi="Arial"/>
                <w:noProof/>
                <w:sz w:val="18"/>
              </w:rPr>
              <w:t>DC_19A_n78A-n257A</w:t>
            </w:r>
          </w:p>
          <w:p w:rsidR="007D4829" w:rsidRDefault="007D4829" w:rsidP="00F705E1">
            <w:pPr>
              <w:keepNext/>
              <w:keepLines/>
              <w:spacing w:after="0"/>
              <w:jc w:val="center"/>
              <w:rPr>
                <w:ins w:id="4749" w:author="CATT" w:date="2019-03-28T17:35:00Z"/>
                <w:rFonts w:ascii="Arial" w:hAnsi="Arial"/>
                <w:noProof/>
                <w:sz w:val="18"/>
              </w:rPr>
            </w:pPr>
            <w:ins w:id="4750" w:author="CATT" w:date="2019-03-28T17:35:00Z">
              <w:r w:rsidRPr="00AE4694">
                <w:rPr>
                  <w:rFonts w:ascii="Arial" w:hAnsi="Arial"/>
                  <w:noProof/>
                  <w:sz w:val="18"/>
                </w:rPr>
                <w:t>DC_19A_n78A-n257D</w:t>
              </w:r>
            </w:ins>
          </w:p>
          <w:p w:rsidR="007D4829" w:rsidRDefault="007D4829" w:rsidP="00F705E1">
            <w:pPr>
              <w:keepNext/>
              <w:keepLines/>
              <w:spacing w:after="0"/>
              <w:jc w:val="center"/>
              <w:rPr>
                <w:ins w:id="4751" w:author="CATT" w:date="2019-03-28T17:35:00Z"/>
                <w:rFonts w:ascii="Arial" w:hAnsi="Arial"/>
                <w:noProof/>
                <w:sz w:val="18"/>
              </w:rPr>
            </w:pPr>
            <w:ins w:id="4752" w:author="CATT" w:date="2019-03-28T17:35:00Z">
              <w:r w:rsidRPr="00AE4694">
                <w:rPr>
                  <w:rFonts w:ascii="Arial" w:hAnsi="Arial"/>
                  <w:noProof/>
                  <w:sz w:val="18"/>
                </w:rPr>
                <w:t>DC_19A_n78A-n257E</w:t>
              </w:r>
            </w:ins>
          </w:p>
          <w:p w:rsidR="007D4829" w:rsidRDefault="007D4829" w:rsidP="00F705E1">
            <w:pPr>
              <w:keepNext/>
              <w:keepLines/>
              <w:spacing w:after="0"/>
              <w:jc w:val="center"/>
              <w:rPr>
                <w:ins w:id="4753" w:author="CATT" w:date="2019-03-28T17:35:00Z"/>
                <w:rFonts w:ascii="Arial" w:hAnsi="Arial"/>
                <w:noProof/>
                <w:sz w:val="18"/>
              </w:rPr>
            </w:pPr>
            <w:ins w:id="4754" w:author="CATT" w:date="2019-03-28T17:35:00Z">
              <w:r w:rsidRPr="00AE4694">
                <w:rPr>
                  <w:rFonts w:ascii="Arial" w:hAnsi="Arial"/>
                  <w:noProof/>
                  <w:sz w:val="18"/>
                </w:rPr>
                <w:t>DC_19A_n78A-n257F</w:t>
              </w:r>
            </w:ins>
          </w:p>
          <w:p w:rsidR="007D4829" w:rsidRDefault="007D4829" w:rsidP="00F705E1">
            <w:pPr>
              <w:keepNext/>
              <w:keepLines/>
              <w:spacing w:after="0"/>
              <w:jc w:val="center"/>
              <w:rPr>
                <w:ins w:id="4755" w:author="CATT" w:date="2019-03-28T17:35:00Z"/>
                <w:rFonts w:ascii="Arial" w:hAnsi="Arial"/>
                <w:noProof/>
                <w:sz w:val="18"/>
              </w:rPr>
            </w:pPr>
            <w:ins w:id="4756" w:author="CATT" w:date="2019-03-28T17:35:00Z">
              <w:r w:rsidRPr="00AE4694">
                <w:rPr>
                  <w:rFonts w:ascii="Arial" w:hAnsi="Arial"/>
                  <w:noProof/>
                  <w:sz w:val="18"/>
                </w:rPr>
                <w:t>DC_19A_n78C-n257A</w:t>
              </w:r>
            </w:ins>
          </w:p>
          <w:p w:rsidR="007D4829" w:rsidRDefault="007D4829" w:rsidP="00F705E1">
            <w:pPr>
              <w:keepNext/>
              <w:keepLines/>
              <w:spacing w:after="0"/>
              <w:jc w:val="center"/>
              <w:rPr>
                <w:ins w:id="4757" w:author="CATT" w:date="2019-03-28T17:36:00Z"/>
                <w:rFonts w:ascii="Arial" w:hAnsi="Arial"/>
                <w:noProof/>
                <w:sz w:val="18"/>
              </w:rPr>
            </w:pPr>
            <w:ins w:id="4758" w:author="CATT" w:date="2019-03-28T17:35:00Z">
              <w:r w:rsidRPr="00AE4694">
                <w:rPr>
                  <w:rFonts w:ascii="Arial" w:hAnsi="Arial"/>
                  <w:noProof/>
                  <w:sz w:val="18"/>
                </w:rPr>
                <w:t>DC_19A_n78C-n257D</w:t>
              </w:r>
            </w:ins>
          </w:p>
          <w:p w:rsidR="007D4829" w:rsidRDefault="007D4829" w:rsidP="00F705E1">
            <w:pPr>
              <w:keepNext/>
              <w:keepLines/>
              <w:spacing w:after="0"/>
              <w:jc w:val="center"/>
              <w:rPr>
                <w:ins w:id="4759" w:author="CATT" w:date="2019-03-28T17:36:00Z"/>
                <w:rFonts w:ascii="Arial" w:hAnsi="Arial"/>
                <w:noProof/>
                <w:sz w:val="18"/>
              </w:rPr>
            </w:pPr>
            <w:ins w:id="4760" w:author="CATT" w:date="2019-03-28T17:36:00Z">
              <w:r w:rsidRPr="00AE4694">
                <w:rPr>
                  <w:rFonts w:ascii="Arial" w:hAnsi="Arial"/>
                  <w:noProof/>
                  <w:sz w:val="18"/>
                </w:rPr>
                <w:t>DC_19A_n78C-n257E</w:t>
              </w:r>
            </w:ins>
          </w:p>
          <w:p w:rsidR="007D4829" w:rsidRPr="00AE4694" w:rsidRDefault="007D4829" w:rsidP="00F705E1">
            <w:pPr>
              <w:keepNext/>
              <w:keepLines/>
              <w:spacing w:after="0"/>
              <w:jc w:val="center"/>
              <w:rPr>
                <w:rFonts w:ascii="Arial" w:hAnsi="Arial"/>
                <w:noProof/>
                <w:sz w:val="18"/>
              </w:rPr>
            </w:pPr>
            <w:ins w:id="4761" w:author="CATT" w:date="2019-03-28T17:36:00Z">
              <w:r w:rsidRPr="00AE4694">
                <w:rPr>
                  <w:rFonts w:ascii="Arial" w:hAnsi="Arial"/>
                  <w:noProof/>
                  <w:sz w:val="18"/>
                </w:rPr>
                <w:t>DC_19A_n78C-n257F</w:t>
              </w:r>
            </w:ins>
          </w:p>
        </w:tc>
        <w:tc>
          <w:tcPr>
            <w:tcW w:w="2694" w:type="dxa"/>
            <w:vAlign w:val="center"/>
          </w:tcPr>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DC_19A_n78A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DC_19A_n257A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DC_19A_n78A-n257A</w:t>
            </w:r>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762" w:author="CATT" w:date="2019-03-28T17:34: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763" w:author="CATT" w:date="2019-03-28T17:34:00Z">
              <w:r w:rsidRPr="00AE4694" w:rsidDel="007D4829">
                <w:rPr>
                  <w:rFonts w:ascii="Arial" w:hAnsi="Arial"/>
                  <w:noProof/>
                  <w:sz w:val="18"/>
                </w:rPr>
                <w:delText>CA_n78A-n257A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764" w:author="CATT" w:date="2019-03-28T17:35:00Z">
              <w:r w:rsidRPr="00AE4694" w:rsidDel="007D4829">
                <w:rPr>
                  <w:rFonts w:ascii="Arial" w:hAnsi="Arial"/>
                  <w:noProof/>
                  <w:sz w:val="18"/>
                </w:rPr>
                <w:delText>DC_19A_n78A-n257D</w:delText>
              </w:r>
            </w:del>
          </w:p>
        </w:tc>
        <w:tc>
          <w:tcPr>
            <w:tcW w:w="2694" w:type="dxa"/>
            <w:vAlign w:val="center"/>
          </w:tcPr>
          <w:p w:rsidR="00F705E1" w:rsidRPr="00AE4694" w:rsidDel="007D4829" w:rsidRDefault="00F705E1" w:rsidP="00F705E1">
            <w:pPr>
              <w:keepNext/>
              <w:keepLines/>
              <w:spacing w:after="0"/>
              <w:jc w:val="center"/>
              <w:rPr>
                <w:del w:id="4765" w:author="CATT" w:date="2019-03-28T17:34:00Z"/>
                <w:rFonts w:ascii="Arial" w:hAnsi="Arial"/>
                <w:noProof/>
                <w:sz w:val="18"/>
              </w:rPr>
            </w:pPr>
            <w:del w:id="4766" w:author="CATT" w:date="2019-03-28T17:34:00Z">
              <w:r w:rsidRPr="00AE4694" w:rsidDel="007D4829">
                <w:rPr>
                  <w:rFonts w:ascii="Arial" w:hAnsi="Arial"/>
                  <w:noProof/>
                  <w:sz w:val="18"/>
                </w:rPr>
                <w:delText>DC_19A_n78A</w:delText>
              </w:r>
            </w:del>
          </w:p>
          <w:p w:rsidR="00F705E1" w:rsidRPr="00AE4694" w:rsidDel="007D4829" w:rsidRDefault="00F705E1" w:rsidP="00F705E1">
            <w:pPr>
              <w:keepNext/>
              <w:keepLines/>
              <w:spacing w:after="0"/>
              <w:jc w:val="center"/>
              <w:rPr>
                <w:del w:id="4767" w:author="CATT" w:date="2019-03-28T17:34:00Z"/>
                <w:rFonts w:ascii="Arial" w:hAnsi="Arial"/>
                <w:noProof/>
                <w:sz w:val="18"/>
              </w:rPr>
            </w:pPr>
            <w:del w:id="4768" w:author="CATT" w:date="2019-03-28T17:34: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769" w:author="CATT" w:date="2019-03-28T17:34:00Z">
              <w:r w:rsidRPr="00AE4694" w:rsidDel="007D4829">
                <w:rPr>
                  <w:rFonts w:ascii="Arial" w:hAnsi="Arial"/>
                  <w:noProof/>
                  <w:sz w:val="18"/>
                </w:rPr>
                <w:delText>DC_19A_n78A-n257A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770" w:author="CATT" w:date="2019-03-28T17:34: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771" w:author="CATT" w:date="2019-03-28T17:34:00Z">
              <w:r w:rsidRPr="00AE4694" w:rsidDel="007D4829">
                <w:rPr>
                  <w:rFonts w:ascii="Arial" w:hAnsi="Arial"/>
                  <w:noProof/>
                  <w:sz w:val="18"/>
                </w:rPr>
                <w:delText>CA_n78A-n257D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772" w:author="CATT" w:date="2019-03-28T17:35:00Z">
              <w:r w:rsidRPr="00AE4694" w:rsidDel="007D4829">
                <w:rPr>
                  <w:rFonts w:ascii="Arial" w:hAnsi="Arial"/>
                  <w:noProof/>
                  <w:sz w:val="18"/>
                </w:rPr>
                <w:delText>DC_19A_n78A-n257E</w:delText>
              </w:r>
            </w:del>
          </w:p>
        </w:tc>
        <w:tc>
          <w:tcPr>
            <w:tcW w:w="2694" w:type="dxa"/>
            <w:vAlign w:val="center"/>
          </w:tcPr>
          <w:p w:rsidR="00F705E1" w:rsidRPr="00AE4694" w:rsidDel="007D4829" w:rsidRDefault="00F705E1" w:rsidP="00F705E1">
            <w:pPr>
              <w:keepNext/>
              <w:keepLines/>
              <w:spacing w:after="0"/>
              <w:jc w:val="center"/>
              <w:rPr>
                <w:del w:id="4773" w:author="CATT" w:date="2019-03-28T17:34:00Z"/>
                <w:rFonts w:ascii="Arial" w:hAnsi="Arial"/>
                <w:noProof/>
                <w:sz w:val="18"/>
              </w:rPr>
            </w:pPr>
            <w:del w:id="4774" w:author="CATT" w:date="2019-03-28T17:34:00Z">
              <w:r w:rsidRPr="00AE4694" w:rsidDel="007D4829">
                <w:rPr>
                  <w:rFonts w:ascii="Arial" w:hAnsi="Arial"/>
                  <w:noProof/>
                  <w:sz w:val="18"/>
                </w:rPr>
                <w:delText>DC_19A_n78A</w:delText>
              </w:r>
            </w:del>
          </w:p>
          <w:p w:rsidR="00F705E1" w:rsidRPr="00AE4694" w:rsidDel="007D4829" w:rsidRDefault="00F705E1" w:rsidP="00F705E1">
            <w:pPr>
              <w:keepNext/>
              <w:keepLines/>
              <w:spacing w:after="0"/>
              <w:jc w:val="center"/>
              <w:rPr>
                <w:del w:id="4775" w:author="CATT" w:date="2019-03-28T17:34:00Z"/>
                <w:rFonts w:ascii="Arial" w:hAnsi="Arial"/>
                <w:noProof/>
                <w:sz w:val="18"/>
              </w:rPr>
            </w:pPr>
            <w:del w:id="4776" w:author="CATT" w:date="2019-03-28T17:34: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777" w:author="CATT" w:date="2019-03-28T17:34:00Z">
              <w:r w:rsidRPr="00AE4694" w:rsidDel="007D4829">
                <w:rPr>
                  <w:rFonts w:ascii="Arial" w:hAnsi="Arial"/>
                  <w:noProof/>
                  <w:sz w:val="18"/>
                </w:rPr>
                <w:delText>DC_19A_n78A-n257A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778" w:author="CATT" w:date="2019-03-28T17:34: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779" w:author="CATT" w:date="2019-03-28T17:34:00Z">
              <w:r w:rsidRPr="00AE4694" w:rsidDel="007D4829">
                <w:rPr>
                  <w:rFonts w:ascii="Arial" w:hAnsi="Arial"/>
                  <w:noProof/>
                  <w:sz w:val="18"/>
                </w:rPr>
                <w:delText>CA_n78A-n257E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780" w:author="CATT" w:date="2019-03-28T17:35:00Z">
              <w:r w:rsidRPr="00AE4694" w:rsidDel="007D4829">
                <w:rPr>
                  <w:rFonts w:ascii="Arial" w:hAnsi="Arial"/>
                  <w:noProof/>
                  <w:sz w:val="18"/>
                </w:rPr>
                <w:delText>DC_19A_n78A-n257F</w:delText>
              </w:r>
            </w:del>
          </w:p>
        </w:tc>
        <w:tc>
          <w:tcPr>
            <w:tcW w:w="2694" w:type="dxa"/>
            <w:vAlign w:val="center"/>
          </w:tcPr>
          <w:p w:rsidR="00F705E1" w:rsidRPr="00AE4694" w:rsidDel="007D4829" w:rsidRDefault="00F705E1" w:rsidP="00F705E1">
            <w:pPr>
              <w:keepNext/>
              <w:keepLines/>
              <w:spacing w:after="0"/>
              <w:jc w:val="center"/>
              <w:rPr>
                <w:del w:id="4781" w:author="CATT" w:date="2019-03-28T17:34:00Z"/>
                <w:rFonts w:ascii="Arial" w:hAnsi="Arial"/>
                <w:noProof/>
                <w:sz w:val="18"/>
              </w:rPr>
            </w:pPr>
            <w:del w:id="4782" w:author="CATT" w:date="2019-03-28T17:34:00Z">
              <w:r w:rsidRPr="00AE4694" w:rsidDel="007D4829">
                <w:rPr>
                  <w:rFonts w:ascii="Arial" w:hAnsi="Arial"/>
                  <w:noProof/>
                  <w:sz w:val="18"/>
                </w:rPr>
                <w:delText>DC_19A_n78A</w:delText>
              </w:r>
            </w:del>
          </w:p>
          <w:p w:rsidR="00F705E1" w:rsidRPr="00AE4694" w:rsidDel="007D4829" w:rsidRDefault="00F705E1" w:rsidP="00F705E1">
            <w:pPr>
              <w:keepNext/>
              <w:keepLines/>
              <w:spacing w:after="0"/>
              <w:jc w:val="center"/>
              <w:rPr>
                <w:del w:id="4783" w:author="CATT" w:date="2019-03-28T17:34:00Z"/>
                <w:rFonts w:ascii="Arial" w:hAnsi="Arial"/>
                <w:noProof/>
                <w:sz w:val="18"/>
              </w:rPr>
            </w:pPr>
            <w:del w:id="4784" w:author="CATT" w:date="2019-03-28T17:34: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785" w:author="CATT" w:date="2019-03-28T17:34:00Z">
              <w:r w:rsidRPr="00AE4694" w:rsidDel="007D4829">
                <w:rPr>
                  <w:rFonts w:ascii="Arial" w:hAnsi="Arial"/>
                  <w:noProof/>
                  <w:sz w:val="18"/>
                </w:rPr>
                <w:delText>DC_19A_n78A-n257A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786" w:author="CATT" w:date="2019-03-28T17:34: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787" w:author="CATT" w:date="2019-03-28T17:34:00Z">
              <w:r w:rsidRPr="00AE4694" w:rsidDel="007D4829">
                <w:rPr>
                  <w:rFonts w:ascii="Arial" w:hAnsi="Arial"/>
                  <w:noProof/>
                  <w:sz w:val="18"/>
                </w:rPr>
                <w:delText>CA_n78A-n257F</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788" w:author="CATT" w:date="2019-03-28T17:35:00Z">
              <w:r w:rsidRPr="00AE4694" w:rsidDel="007D4829">
                <w:rPr>
                  <w:rFonts w:ascii="Arial" w:hAnsi="Arial"/>
                  <w:noProof/>
                  <w:sz w:val="18"/>
                </w:rPr>
                <w:delText>DC_19A_n78C-n257A</w:delText>
              </w:r>
            </w:del>
          </w:p>
        </w:tc>
        <w:tc>
          <w:tcPr>
            <w:tcW w:w="2694" w:type="dxa"/>
            <w:vAlign w:val="center"/>
          </w:tcPr>
          <w:p w:rsidR="00F705E1" w:rsidRPr="00AE4694" w:rsidDel="007D4829" w:rsidRDefault="00F705E1" w:rsidP="00F705E1">
            <w:pPr>
              <w:keepNext/>
              <w:keepLines/>
              <w:spacing w:after="0"/>
              <w:jc w:val="center"/>
              <w:rPr>
                <w:del w:id="4789" w:author="CATT" w:date="2019-03-28T17:34:00Z"/>
                <w:rFonts w:ascii="Arial" w:hAnsi="Arial"/>
                <w:noProof/>
                <w:sz w:val="18"/>
              </w:rPr>
            </w:pPr>
            <w:del w:id="4790" w:author="CATT" w:date="2019-03-28T17:34:00Z">
              <w:r w:rsidRPr="00AE4694" w:rsidDel="007D4829">
                <w:rPr>
                  <w:rFonts w:ascii="Arial" w:hAnsi="Arial"/>
                  <w:noProof/>
                  <w:sz w:val="18"/>
                </w:rPr>
                <w:delText>DC_19A_n78A</w:delText>
              </w:r>
            </w:del>
          </w:p>
          <w:p w:rsidR="00F705E1" w:rsidRPr="00AE4694" w:rsidDel="007D4829" w:rsidRDefault="00F705E1" w:rsidP="00F705E1">
            <w:pPr>
              <w:keepNext/>
              <w:keepLines/>
              <w:spacing w:after="0"/>
              <w:jc w:val="center"/>
              <w:rPr>
                <w:del w:id="4791" w:author="CATT" w:date="2019-03-28T17:34:00Z"/>
                <w:rFonts w:ascii="Arial" w:hAnsi="Arial"/>
                <w:noProof/>
                <w:sz w:val="18"/>
              </w:rPr>
            </w:pPr>
            <w:del w:id="4792" w:author="CATT" w:date="2019-03-28T17:34: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793" w:author="CATT" w:date="2019-03-28T17:34:00Z">
              <w:r w:rsidRPr="00AE4694" w:rsidDel="007D4829">
                <w:rPr>
                  <w:rFonts w:ascii="Arial" w:hAnsi="Arial"/>
                  <w:noProof/>
                  <w:sz w:val="18"/>
                </w:rPr>
                <w:delText>DC_19A_n78A-n257A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794" w:author="CATT" w:date="2019-03-28T17:34: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795" w:author="CATT" w:date="2019-03-28T17:34:00Z">
              <w:r w:rsidRPr="00AE4694" w:rsidDel="007D4829">
                <w:rPr>
                  <w:rFonts w:ascii="Arial" w:hAnsi="Arial"/>
                  <w:noProof/>
                  <w:sz w:val="18"/>
                </w:rPr>
                <w:delText>CA_n78C-n257A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796" w:author="CATT" w:date="2019-03-28T17:35:00Z">
              <w:r w:rsidRPr="00AE4694" w:rsidDel="007D4829">
                <w:rPr>
                  <w:rFonts w:ascii="Arial" w:hAnsi="Arial"/>
                  <w:noProof/>
                  <w:sz w:val="18"/>
                </w:rPr>
                <w:delText>DC_19A_n78C-n257D</w:delText>
              </w:r>
            </w:del>
          </w:p>
        </w:tc>
        <w:tc>
          <w:tcPr>
            <w:tcW w:w="2694" w:type="dxa"/>
            <w:vAlign w:val="center"/>
          </w:tcPr>
          <w:p w:rsidR="00F705E1" w:rsidRPr="00AE4694" w:rsidDel="007D4829" w:rsidRDefault="00F705E1" w:rsidP="00F705E1">
            <w:pPr>
              <w:keepNext/>
              <w:keepLines/>
              <w:spacing w:after="0"/>
              <w:jc w:val="center"/>
              <w:rPr>
                <w:del w:id="4797" w:author="CATT" w:date="2019-03-28T17:35:00Z"/>
                <w:rFonts w:ascii="Arial" w:hAnsi="Arial"/>
                <w:noProof/>
                <w:sz w:val="18"/>
              </w:rPr>
            </w:pPr>
            <w:del w:id="4798" w:author="CATT" w:date="2019-03-28T17:35:00Z">
              <w:r w:rsidRPr="00AE4694" w:rsidDel="007D4829">
                <w:rPr>
                  <w:rFonts w:ascii="Arial" w:hAnsi="Arial"/>
                  <w:noProof/>
                  <w:sz w:val="18"/>
                </w:rPr>
                <w:delText>DC_19A_n78A</w:delText>
              </w:r>
            </w:del>
          </w:p>
          <w:p w:rsidR="00F705E1" w:rsidRPr="00AE4694" w:rsidDel="007D4829" w:rsidRDefault="00F705E1" w:rsidP="00F705E1">
            <w:pPr>
              <w:keepNext/>
              <w:keepLines/>
              <w:spacing w:after="0"/>
              <w:jc w:val="center"/>
              <w:rPr>
                <w:del w:id="4799" w:author="CATT" w:date="2019-03-28T17:35:00Z"/>
                <w:rFonts w:ascii="Arial" w:hAnsi="Arial"/>
                <w:noProof/>
                <w:sz w:val="18"/>
              </w:rPr>
            </w:pPr>
            <w:del w:id="4800" w:author="CATT" w:date="2019-03-28T17:35: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801" w:author="CATT" w:date="2019-03-28T17:35:00Z">
              <w:r w:rsidRPr="00AE4694" w:rsidDel="007D4829">
                <w:rPr>
                  <w:rFonts w:ascii="Arial" w:hAnsi="Arial"/>
                  <w:noProof/>
                  <w:sz w:val="18"/>
                </w:rPr>
                <w:delText>DC_19A_n78A-n257A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802" w:author="CATT" w:date="2019-03-28T17:35: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803" w:author="CATT" w:date="2019-03-28T17:35:00Z">
              <w:r w:rsidRPr="00AE4694" w:rsidDel="007D4829">
                <w:rPr>
                  <w:rFonts w:ascii="Arial" w:hAnsi="Arial"/>
                  <w:noProof/>
                  <w:sz w:val="18"/>
                </w:rPr>
                <w:delText>CA_n78C-n257D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804" w:author="CATT" w:date="2019-03-28T17:36:00Z">
              <w:r w:rsidRPr="00AE4694" w:rsidDel="007D4829">
                <w:rPr>
                  <w:rFonts w:ascii="Arial" w:hAnsi="Arial"/>
                  <w:noProof/>
                  <w:sz w:val="18"/>
                </w:rPr>
                <w:delText>DC_19A_n78C-n257E</w:delText>
              </w:r>
            </w:del>
          </w:p>
        </w:tc>
        <w:tc>
          <w:tcPr>
            <w:tcW w:w="2694" w:type="dxa"/>
            <w:vAlign w:val="center"/>
          </w:tcPr>
          <w:p w:rsidR="00F705E1" w:rsidRPr="00AE4694" w:rsidDel="007D4829" w:rsidRDefault="00F705E1" w:rsidP="00F705E1">
            <w:pPr>
              <w:keepNext/>
              <w:keepLines/>
              <w:spacing w:after="0"/>
              <w:jc w:val="center"/>
              <w:rPr>
                <w:del w:id="4805" w:author="CATT" w:date="2019-03-28T17:35:00Z"/>
                <w:rFonts w:ascii="Arial" w:hAnsi="Arial"/>
                <w:noProof/>
                <w:sz w:val="18"/>
              </w:rPr>
            </w:pPr>
            <w:del w:id="4806" w:author="CATT" w:date="2019-03-28T17:35:00Z">
              <w:r w:rsidRPr="00AE4694" w:rsidDel="007D4829">
                <w:rPr>
                  <w:rFonts w:ascii="Arial" w:hAnsi="Arial"/>
                  <w:noProof/>
                  <w:sz w:val="18"/>
                </w:rPr>
                <w:delText>DC_19A_n78A</w:delText>
              </w:r>
            </w:del>
          </w:p>
          <w:p w:rsidR="00F705E1" w:rsidRPr="00AE4694" w:rsidDel="007D4829" w:rsidRDefault="00F705E1" w:rsidP="00F705E1">
            <w:pPr>
              <w:keepNext/>
              <w:keepLines/>
              <w:spacing w:after="0"/>
              <w:jc w:val="center"/>
              <w:rPr>
                <w:del w:id="4807" w:author="CATT" w:date="2019-03-28T17:35:00Z"/>
                <w:rFonts w:ascii="Arial" w:hAnsi="Arial"/>
                <w:noProof/>
                <w:sz w:val="18"/>
              </w:rPr>
            </w:pPr>
            <w:del w:id="4808" w:author="CATT" w:date="2019-03-28T17:35: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809" w:author="CATT" w:date="2019-03-28T17:35:00Z">
              <w:r w:rsidRPr="00AE4694" w:rsidDel="007D4829">
                <w:rPr>
                  <w:rFonts w:ascii="Arial" w:hAnsi="Arial"/>
                  <w:noProof/>
                  <w:sz w:val="18"/>
                </w:rPr>
                <w:delText>DC_19A_n78A-n257A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810" w:author="CATT" w:date="2019-03-28T17:35: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811" w:author="CATT" w:date="2019-03-28T17:35:00Z">
              <w:r w:rsidRPr="00AE4694" w:rsidDel="007D4829">
                <w:rPr>
                  <w:rFonts w:ascii="Arial" w:hAnsi="Arial"/>
                  <w:noProof/>
                  <w:sz w:val="18"/>
                </w:rPr>
                <w:delText>CA_n78C-n257E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812" w:author="CATT" w:date="2019-03-28T17:36:00Z">
              <w:r w:rsidRPr="00AE4694" w:rsidDel="007D4829">
                <w:rPr>
                  <w:rFonts w:ascii="Arial" w:hAnsi="Arial"/>
                  <w:noProof/>
                  <w:sz w:val="18"/>
                </w:rPr>
                <w:delText>DC_19A_n78C-n257F</w:delText>
              </w:r>
            </w:del>
          </w:p>
        </w:tc>
        <w:tc>
          <w:tcPr>
            <w:tcW w:w="2694" w:type="dxa"/>
            <w:vAlign w:val="center"/>
          </w:tcPr>
          <w:p w:rsidR="00F705E1" w:rsidRPr="00AE4694" w:rsidDel="007D4829" w:rsidRDefault="00F705E1" w:rsidP="00F705E1">
            <w:pPr>
              <w:keepNext/>
              <w:keepLines/>
              <w:spacing w:after="0"/>
              <w:jc w:val="center"/>
              <w:rPr>
                <w:del w:id="4813" w:author="CATT" w:date="2019-03-28T17:35:00Z"/>
                <w:rFonts w:ascii="Arial" w:hAnsi="Arial"/>
                <w:noProof/>
                <w:sz w:val="18"/>
              </w:rPr>
            </w:pPr>
            <w:del w:id="4814" w:author="CATT" w:date="2019-03-28T17:35:00Z">
              <w:r w:rsidRPr="00AE4694" w:rsidDel="007D4829">
                <w:rPr>
                  <w:rFonts w:ascii="Arial" w:hAnsi="Arial"/>
                  <w:noProof/>
                  <w:sz w:val="18"/>
                </w:rPr>
                <w:delText>DC_19A_n78A</w:delText>
              </w:r>
            </w:del>
          </w:p>
          <w:p w:rsidR="00F705E1" w:rsidRPr="00AE4694" w:rsidDel="007D4829" w:rsidRDefault="00F705E1" w:rsidP="00F705E1">
            <w:pPr>
              <w:keepNext/>
              <w:keepLines/>
              <w:spacing w:after="0"/>
              <w:jc w:val="center"/>
              <w:rPr>
                <w:del w:id="4815" w:author="CATT" w:date="2019-03-28T17:35:00Z"/>
                <w:rFonts w:ascii="Arial" w:hAnsi="Arial"/>
                <w:noProof/>
                <w:sz w:val="18"/>
              </w:rPr>
            </w:pPr>
            <w:del w:id="4816" w:author="CATT" w:date="2019-03-28T17:35: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817" w:author="CATT" w:date="2019-03-28T17:35:00Z">
              <w:r w:rsidRPr="00AE4694" w:rsidDel="007D4829">
                <w:rPr>
                  <w:rFonts w:ascii="Arial" w:hAnsi="Arial"/>
                  <w:noProof/>
                  <w:sz w:val="18"/>
                </w:rPr>
                <w:delText>DC_19A_n78A-n257A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818" w:author="CATT" w:date="2019-03-28T17:35: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819" w:author="CATT" w:date="2019-03-28T17:35:00Z">
              <w:r w:rsidRPr="00AE4694" w:rsidDel="007D4829">
                <w:rPr>
                  <w:rFonts w:ascii="Arial" w:hAnsi="Arial"/>
                  <w:noProof/>
                  <w:sz w:val="18"/>
                </w:rPr>
                <w:delText>CA_n78C-n257F</w:delText>
              </w:r>
            </w:del>
          </w:p>
        </w:tc>
      </w:tr>
      <w:tr w:rsidR="00F705E1" w:rsidRPr="00AE4694" w:rsidTr="00F705E1">
        <w:trPr>
          <w:trHeight w:val="185"/>
          <w:jc w:val="center"/>
        </w:trPr>
        <w:tc>
          <w:tcPr>
            <w:tcW w:w="0" w:type="auto"/>
            <w:shd w:val="clear" w:color="auto" w:fill="auto"/>
            <w:noWrap/>
            <w:vAlign w:val="center"/>
          </w:tcPr>
          <w:p w:rsidR="00F705E1" w:rsidRDefault="00F705E1" w:rsidP="00F705E1">
            <w:pPr>
              <w:keepNext/>
              <w:keepLines/>
              <w:spacing w:after="0"/>
              <w:jc w:val="center"/>
              <w:rPr>
                <w:ins w:id="4820" w:author="CATT" w:date="2019-03-28T17:36:00Z"/>
                <w:rFonts w:ascii="Arial" w:hAnsi="Arial"/>
                <w:noProof/>
                <w:sz w:val="18"/>
              </w:rPr>
            </w:pPr>
            <w:r w:rsidRPr="00AE4694">
              <w:rPr>
                <w:rFonts w:ascii="Arial" w:hAnsi="Arial"/>
                <w:noProof/>
                <w:sz w:val="18"/>
              </w:rPr>
              <w:t>DC_19A_n79A-n257A</w:t>
            </w:r>
          </w:p>
          <w:p w:rsidR="007D4829" w:rsidRDefault="007D4829" w:rsidP="00F705E1">
            <w:pPr>
              <w:keepNext/>
              <w:keepLines/>
              <w:spacing w:after="0"/>
              <w:jc w:val="center"/>
              <w:rPr>
                <w:ins w:id="4821" w:author="CATT" w:date="2019-03-28T17:36:00Z"/>
                <w:rFonts w:ascii="Arial" w:hAnsi="Arial"/>
                <w:noProof/>
                <w:sz w:val="18"/>
              </w:rPr>
            </w:pPr>
            <w:ins w:id="4822" w:author="CATT" w:date="2019-03-28T17:36:00Z">
              <w:r w:rsidRPr="00AE4694">
                <w:rPr>
                  <w:rFonts w:ascii="Arial" w:hAnsi="Arial"/>
                  <w:noProof/>
                  <w:sz w:val="18"/>
                </w:rPr>
                <w:t>DC_19A_n79A-n257D</w:t>
              </w:r>
            </w:ins>
          </w:p>
          <w:p w:rsidR="007D4829" w:rsidRDefault="007D4829" w:rsidP="00F705E1">
            <w:pPr>
              <w:keepNext/>
              <w:keepLines/>
              <w:spacing w:after="0"/>
              <w:jc w:val="center"/>
              <w:rPr>
                <w:ins w:id="4823" w:author="CATT" w:date="2019-03-28T17:37:00Z"/>
                <w:rFonts w:ascii="Arial" w:hAnsi="Arial"/>
                <w:noProof/>
                <w:sz w:val="18"/>
              </w:rPr>
            </w:pPr>
            <w:ins w:id="4824" w:author="CATT" w:date="2019-03-28T17:36:00Z">
              <w:r w:rsidRPr="00AE4694">
                <w:rPr>
                  <w:rFonts w:ascii="Arial" w:hAnsi="Arial"/>
                  <w:noProof/>
                  <w:sz w:val="18"/>
                </w:rPr>
                <w:t>DC_19A_n79A-n257E</w:t>
              </w:r>
            </w:ins>
          </w:p>
          <w:p w:rsidR="007D4829" w:rsidRDefault="007D4829" w:rsidP="00F705E1">
            <w:pPr>
              <w:keepNext/>
              <w:keepLines/>
              <w:spacing w:after="0"/>
              <w:jc w:val="center"/>
              <w:rPr>
                <w:ins w:id="4825" w:author="CATT" w:date="2019-03-28T17:37:00Z"/>
                <w:rFonts w:ascii="Arial" w:hAnsi="Arial"/>
                <w:noProof/>
                <w:sz w:val="18"/>
              </w:rPr>
            </w:pPr>
            <w:ins w:id="4826" w:author="CATT" w:date="2019-03-28T17:37:00Z">
              <w:r w:rsidRPr="00AE4694">
                <w:rPr>
                  <w:rFonts w:ascii="Arial" w:hAnsi="Arial"/>
                  <w:noProof/>
                  <w:sz w:val="18"/>
                </w:rPr>
                <w:t>DC_19A_n79A-n257F</w:t>
              </w:r>
            </w:ins>
          </w:p>
          <w:p w:rsidR="007D4829" w:rsidRDefault="007D4829" w:rsidP="00F705E1">
            <w:pPr>
              <w:keepNext/>
              <w:keepLines/>
              <w:spacing w:after="0"/>
              <w:jc w:val="center"/>
              <w:rPr>
                <w:ins w:id="4827" w:author="CATT" w:date="2019-03-28T17:37:00Z"/>
                <w:rFonts w:ascii="Arial" w:hAnsi="Arial"/>
                <w:noProof/>
                <w:sz w:val="18"/>
              </w:rPr>
            </w:pPr>
            <w:ins w:id="4828" w:author="CATT" w:date="2019-03-28T17:37:00Z">
              <w:r w:rsidRPr="00AE4694">
                <w:rPr>
                  <w:rFonts w:ascii="Arial" w:hAnsi="Arial"/>
                  <w:noProof/>
                  <w:sz w:val="18"/>
                </w:rPr>
                <w:t>DC_19A_n79C-n257A</w:t>
              </w:r>
            </w:ins>
          </w:p>
          <w:p w:rsidR="007D4829" w:rsidRDefault="007D4829" w:rsidP="00F705E1">
            <w:pPr>
              <w:keepNext/>
              <w:keepLines/>
              <w:spacing w:after="0"/>
              <w:jc w:val="center"/>
              <w:rPr>
                <w:ins w:id="4829" w:author="CATT" w:date="2019-03-28T17:38:00Z"/>
                <w:rFonts w:ascii="Arial" w:hAnsi="Arial"/>
                <w:noProof/>
                <w:sz w:val="18"/>
              </w:rPr>
            </w:pPr>
            <w:ins w:id="4830" w:author="CATT" w:date="2019-03-28T17:38:00Z">
              <w:r w:rsidRPr="00AE4694">
                <w:rPr>
                  <w:rFonts w:ascii="Arial" w:hAnsi="Arial"/>
                  <w:noProof/>
                  <w:sz w:val="18"/>
                </w:rPr>
                <w:lastRenderedPageBreak/>
                <w:t>DC_19A_n79C-n257D</w:t>
              </w:r>
            </w:ins>
          </w:p>
          <w:p w:rsidR="007D4829" w:rsidRDefault="007D4829" w:rsidP="00F705E1">
            <w:pPr>
              <w:keepNext/>
              <w:keepLines/>
              <w:spacing w:after="0"/>
              <w:jc w:val="center"/>
              <w:rPr>
                <w:ins w:id="4831" w:author="CATT" w:date="2019-03-28T17:38:00Z"/>
                <w:rFonts w:ascii="Arial" w:hAnsi="Arial"/>
                <w:noProof/>
                <w:sz w:val="18"/>
              </w:rPr>
            </w:pPr>
            <w:ins w:id="4832" w:author="CATT" w:date="2019-03-28T17:38:00Z">
              <w:r w:rsidRPr="00AE4694">
                <w:rPr>
                  <w:rFonts w:ascii="Arial" w:hAnsi="Arial"/>
                  <w:noProof/>
                  <w:sz w:val="18"/>
                </w:rPr>
                <w:t>DC_19A_n79C-n257E</w:t>
              </w:r>
            </w:ins>
          </w:p>
          <w:p w:rsidR="007D4829" w:rsidRPr="00AE4694" w:rsidRDefault="007D4829" w:rsidP="00F705E1">
            <w:pPr>
              <w:keepNext/>
              <w:keepLines/>
              <w:spacing w:after="0"/>
              <w:jc w:val="center"/>
              <w:rPr>
                <w:rFonts w:ascii="Arial" w:hAnsi="Arial"/>
                <w:noProof/>
                <w:sz w:val="18"/>
              </w:rPr>
            </w:pPr>
            <w:ins w:id="4833" w:author="CATT" w:date="2019-03-28T17:38:00Z">
              <w:r w:rsidRPr="00AE4694">
                <w:rPr>
                  <w:rFonts w:ascii="Arial" w:hAnsi="Arial"/>
                  <w:noProof/>
                  <w:sz w:val="18"/>
                </w:rPr>
                <w:t>DC_19A_n79C-n257F</w:t>
              </w:r>
            </w:ins>
          </w:p>
        </w:tc>
        <w:tc>
          <w:tcPr>
            <w:tcW w:w="2694" w:type="dxa"/>
            <w:vAlign w:val="center"/>
          </w:tcPr>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lastRenderedPageBreak/>
              <w:t>DC_19A_n79A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DC_19A_n257A</w:t>
            </w:r>
          </w:p>
          <w:p w:rsidR="00F705E1" w:rsidRPr="00AE4694" w:rsidRDefault="00F705E1" w:rsidP="00F705E1">
            <w:pPr>
              <w:keepNext/>
              <w:keepLines/>
              <w:spacing w:after="0"/>
              <w:jc w:val="center"/>
              <w:rPr>
                <w:rFonts w:ascii="Arial" w:hAnsi="Arial"/>
                <w:noProof/>
                <w:sz w:val="18"/>
              </w:rPr>
            </w:pPr>
            <w:r w:rsidRPr="00AE4694">
              <w:rPr>
                <w:rFonts w:ascii="Arial" w:hAnsi="Arial"/>
                <w:noProof/>
                <w:sz w:val="18"/>
              </w:rPr>
              <w:t>DC_19A_n79A-n257A</w:t>
            </w:r>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834" w:author="CATT" w:date="2019-03-28T17:36: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835" w:author="CATT" w:date="2019-03-28T17:36:00Z">
              <w:r w:rsidRPr="00AE4694" w:rsidDel="007D4829">
                <w:rPr>
                  <w:rFonts w:ascii="Arial" w:hAnsi="Arial"/>
                  <w:noProof/>
                  <w:sz w:val="18"/>
                </w:rPr>
                <w:delText>CA_n79A-n257A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836" w:author="CATT" w:date="2019-03-28T17:36:00Z">
              <w:r w:rsidRPr="00AE4694" w:rsidDel="007D4829">
                <w:rPr>
                  <w:rFonts w:ascii="Arial" w:hAnsi="Arial"/>
                  <w:noProof/>
                  <w:sz w:val="18"/>
                </w:rPr>
                <w:lastRenderedPageBreak/>
                <w:delText>DC_19A_n79A-n257D</w:delText>
              </w:r>
            </w:del>
          </w:p>
        </w:tc>
        <w:tc>
          <w:tcPr>
            <w:tcW w:w="2694" w:type="dxa"/>
            <w:vAlign w:val="center"/>
          </w:tcPr>
          <w:p w:rsidR="00F705E1" w:rsidRPr="00AE4694" w:rsidDel="007D4829" w:rsidRDefault="00F705E1" w:rsidP="00F705E1">
            <w:pPr>
              <w:keepNext/>
              <w:keepLines/>
              <w:spacing w:after="0"/>
              <w:jc w:val="center"/>
              <w:rPr>
                <w:del w:id="4837" w:author="CATT" w:date="2019-03-28T17:36:00Z"/>
                <w:rFonts w:ascii="Arial" w:hAnsi="Arial"/>
                <w:noProof/>
                <w:sz w:val="18"/>
              </w:rPr>
            </w:pPr>
            <w:del w:id="4838" w:author="CATT" w:date="2019-03-28T17:36:00Z">
              <w:r w:rsidRPr="00AE4694" w:rsidDel="007D4829">
                <w:rPr>
                  <w:rFonts w:ascii="Arial" w:hAnsi="Arial"/>
                  <w:noProof/>
                  <w:sz w:val="18"/>
                </w:rPr>
                <w:delText>DC_19A_n79A</w:delText>
              </w:r>
            </w:del>
          </w:p>
          <w:p w:rsidR="00F705E1" w:rsidRPr="00AE4694" w:rsidDel="007D4829" w:rsidRDefault="00F705E1" w:rsidP="00F705E1">
            <w:pPr>
              <w:keepNext/>
              <w:keepLines/>
              <w:spacing w:after="0"/>
              <w:jc w:val="center"/>
              <w:rPr>
                <w:del w:id="4839" w:author="CATT" w:date="2019-03-28T17:36:00Z"/>
                <w:rFonts w:ascii="Arial" w:hAnsi="Arial"/>
                <w:noProof/>
                <w:sz w:val="18"/>
              </w:rPr>
            </w:pPr>
            <w:del w:id="4840" w:author="CATT" w:date="2019-03-28T17:36: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841" w:author="CATT" w:date="2019-03-28T17:36:00Z">
              <w:r w:rsidRPr="00AE4694" w:rsidDel="007D4829">
                <w:rPr>
                  <w:rFonts w:ascii="Arial" w:hAnsi="Arial"/>
                  <w:noProof/>
                  <w:sz w:val="18"/>
                </w:rPr>
                <w:delText>DC_19A_n79A-n257A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842" w:author="CATT" w:date="2019-03-28T17:36: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843" w:author="CATT" w:date="2019-03-28T17:36:00Z">
              <w:r w:rsidRPr="00AE4694" w:rsidDel="007D4829">
                <w:rPr>
                  <w:rFonts w:ascii="Arial" w:hAnsi="Arial"/>
                  <w:noProof/>
                  <w:sz w:val="18"/>
                </w:rPr>
                <w:delText>CA_n79A-n257D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844" w:author="CATT" w:date="2019-03-28T17:36:00Z">
              <w:r w:rsidRPr="00AE4694" w:rsidDel="007D4829">
                <w:rPr>
                  <w:rFonts w:ascii="Arial" w:hAnsi="Arial"/>
                  <w:noProof/>
                  <w:sz w:val="18"/>
                </w:rPr>
                <w:delText>DC_19A_n79A-n257E</w:delText>
              </w:r>
            </w:del>
          </w:p>
        </w:tc>
        <w:tc>
          <w:tcPr>
            <w:tcW w:w="2694" w:type="dxa"/>
            <w:vAlign w:val="center"/>
          </w:tcPr>
          <w:p w:rsidR="00F705E1" w:rsidRPr="00AE4694" w:rsidDel="007D4829" w:rsidRDefault="00F705E1" w:rsidP="00F705E1">
            <w:pPr>
              <w:keepNext/>
              <w:keepLines/>
              <w:spacing w:after="0"/>
              <w:jc w:val="center"/>
              <w:rPr>
                <w:del w:id="4845" w:author="CATT" w:date="2019-03-28T17:36:00Z"/>
                <w:rFonts w:ascii="Arial" w:hAnsi="Arial"/>
                <w:noProof/>
                <w:sz w:val="18"/>
              </w:rPr>
            </w:pPr>
            <w:del w:id="4846" w:author="CATT" w:date="2019-03-28T17:36:00Z">
              <w:r w:rsidRPr="00AE4694" w:rsidDel="007D4829">
                <w:rPr>
                  <w:rFonts w:ascii="Arial" w:hAnsi="Arial"/>
                  <w:noProof/>
                  <w:sz w:val="18"/>
                </w:rPr>
                <w:delText>DC_19A_n79A</w:delText>
              </w:r>
            </w:del>
          </w:p>
          <w:p w:rsidR="00F705E1" w:rsidRPr="00AE4694" w:rsidDel="007D4829" w:rsidRDefault="00F705E1" w:rsidP="00F705E1">
            <w:pPr>
              <w:keepNext/>
              <w:keepLines/>
              <w:spacing w:after="0"/>
              <w:jc w:val="center"/>
              <w:rPr>
                <w:del w:id="4847" w:author="CATT" w:date="2019-03-28T17:36:00Z"/>
                <w:rFonts w:ascii="Arial" w:hAnsi="Arial"/>
                <w:noProof/>
                <w:sz w:val="18"/>
              </w:rPr>
            </w:pPr>
            <w:del w:id="4848" w:author="CATT" w:date="2019-03-28T17:36: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849" w:author="CATT" w:date="2019-03-28T17:36:00Z">
              <w:r w:rsidRPr="00AE4694" w:rsidDel="007D4829">
                <w:rPr>
                  <w:rFonts w:ascii="Arial" w:hAnsi="Arial"/>
                  <w:noProof/>
                  <w:sz w:val="18"/>
                </w:rPr>
                <w:delText>DC_19A_n79A-n257A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850" w:author="CATT" w:date="2019-03-28T17:36: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851" w:author="CATT" w:date="2019-03-28T17:36:00Z">
              <w:r w:rsidRPr="00AE4694" w:rsidDel="007D4829">
                <w:rPr>
                  <w:rFonts w:ascii="Arial" w:hAnsi="Arial"/>
                  <w:noProof/>
                  <w:sz w:val="18"/>
                </w:rPr>
                <w:delText>CA_n79A-n257E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852" w:author="CATT" w:date="2019-03-28T17:37:00Z">
              <w:r w:rsidRPr="00AE4694" w:rsidDel="007D4829">
                <w:rPr>
                  <w:rFonts w:ascii="Arial" w:hAnsi="Arial"/>
                  <w:noProof/>
                  <w:sz w:val="18"/>
                </w:rPr>
                <w:delText>DC_19A_n79A-n257F</w:delText>
              </w:r>
            </w:del>
          </w:p>
        </w:tc>
        <w:tc>
          <w:tcPr>
            <w:tcW w:w="2694" w:type="dxa"/>
            <w:vAlign w:val="center"/>
          </w:tcPr>
          <w:p w:rsidR="00F705E1" w:rsidRPr="00AE4694" w:rsidDel="007D4829" w:rsidRDefault="00F705E1" w:rsidP="00F705E1">
            <w:pPr>
              <w:keepNext/>
              <w:keepLines/>
              <w:spacing w:after="0"/>
              <w:jc w:val="center"/>
              <w:rPr>
                <w:del w:id="4853" w:author="CATT" w:date="2019-03-28T17:37:00Z"/>
                <w:rFonts w:ascii="Arial" w:hAnsi="Arial"/>
                <w:noProof/>
                <w:sz w:val="18"/>
              </w:rPr>
            </w:pPr>
            <w:del w:id="4854" w:author="CATT" w:date="2019-03-28T17:37:00Z">
              <w:r w:rsidRPr="00AE4694" w:rsidDel="007D4829">
                <w:rPr>
                  <w:rFonts w:ascii="Arial" w:hAnsi="Arial"/>
                  <w:noProof/>
                  <w:sz w:val="18"/>
                </w:rPr>
                <w:delText>DC_19A_n79A</w:delText>
              </w:r>
            </w:del>
          </w:p>
          <w:p w:rsidR="00F705E1" w:rsidRPr="00AE4694" w:rsidDel="007D4829" w:rsidRDefault="00F705E1" w:rsidP="00F705E1">
            <w:pPr>
              <w:keepNext/>
              <w:keepLines/>
              <w:spacing w:after="0"/>
              <w:jc w:val="center"/>
              <w:rPr>
                <w:del w:id="4855" w:author="CATT" w:date="2019-03-28T17:37:00Z"/>
                <w:rFonts w:ascii="Arial" w:hAnsi="Arial"/>
                <w:noProof/>
                <w:sz w:val="18"/>
              </w:rPr>
            </w:pPr>
            <w:del w:id="4856" w:author="CATT" w:date="2019-03-28T17:37: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857" w:author="CATT" w:date="2019-03-28T17:37:00Z">
              <w:r w:rsidRPr="00AE4694" w:rsidDel="007D4829">
                <w:rPr>
                  <w:rFonts w:ascii="Arial" w:hAnsi="Arial"/>
                  <w:noProof/>
                  <w:sz w:val="18"/>
                </w:rPr>
                <w:delText>DC_19A_n79A-n257A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858" w:author="CATT" w:date="2019-03-28T17:37: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859" w:author="CATT" w:date="2019-03-28T17:37:00Z">
              <w:r w:rsidRPr="00AE4694" w:rsidDel="007D4829">
                <w:rPr>
                  <w:rFonts w:ascii="Arial" w:hAnsi="Arial"/>
                  <w:noProof/>
                  <w:sz w:val="18"/>
                </w:rPr>
                <w:delText>CA_n79A-n257F</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860" w:author="CATT" w:date="2019-03-28T17:37:00Z">
              <w:r w:rsidRPr="00AE4694" w:rsidDel="007D4829">
                <w:rPr>
                  <w:rFonts w:ascii="Arial" w:hAnsi="Arial"/>
                  <w:noProof/>
                  <w:sz w:val="18"/>
                </w:rPr>
                <w:delText>DC_19A_n79C-n257A</w:delText>
              </w:r>
            </w:del>
          </w:p>
        </w:tc>
        <w:tc>
          <w:tcPr>
            <w:tcW w:w="2694" w:type="dxa"/>
            <w:vAlign w:val="center"/>
          </w:tcPr>
          <w:p w:rsidR="00F705E1" w:rsidRPr="00AE4694" w:rsidDel="007D4829" w:rsidRDefault="00F705E1" w:rsidP="00F705E1">
            <w:pPr>
              <w:keepNext/>
              <w:keepLines/>
              <w:spacing w:after="0"/>
              <w:jc w:val="center"/>
              <w:rPr>
                <w:del w:id="4861" w:author="CATT" w:date="2019-03-28T17:37:00Z"/>
                <w:rFonts w:ascii="Arial" w:hAnsi="Arial"/>
                <w:noProof/>
                <w:sz w:val="18"/>
              </w:rPr>
            </w:pPr>
            <w:del w:id="4862" w:author="CATT" w:date="2019-03-28T17:37:00Z">
              <w:r w:rsidRPr="00AE4694" w:rsidDel="007D4829">
                <w:rPr>
                  <w:rFonts w:ascii="Arial" w:hAnsi="Arial"/>
                  <w:noProof/>
                  <w:sz w:val="18"/>
                </w:rPr>
                <w:delText>DC_19A_n79A</w:delText>
              </w:r>
            </w:del>
          </w:p>
          <w:p w:rsidR="00F705E1" w:rsidRPr="00AE4694" w:rsidDel="007D4829" w:rsidRDefault="00F705E1" w:rsidP="00F705E1">
            <w:pPr>
              <w:keepNext/>
              <w:keepLines/>
              <w:spacing w:after="0"/>
              <w:jc w:val="center"/>
              <w:rPr>
                <w:del w:id="4863" w:author="CATT" w:date="2019-03-28T17:37:00Z"/>
                <w:rFonts w:ascii="Arial" w:hAnsi="Arial"/>
                <w:noProof/>
                <w:sz w:val="18"/>
              </w:rPr>
            </w:pPr>
            <w:del w:id="4864" w:author="CATT" w:date="2019-03-28T17:37: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865" w:author="CATT" w:date="2019-03-28T17:37:00Z">
              <w:r w:rsidRPr="00AE4694" w:rsidDel="007D4829">
                <w:rPr>
                  <w:rFonts w:ascii="Arial" w:hAnsi="Arial"/>
                  <w:noProof/>
                  <w:sz w:val="18"/>
                </w:rPr>
                <w:delText>DC_19A_n79A-n257A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866" w:author="CATT" w:date="2019-03-28T17:37: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867" w:author="CATT" w:date="2019-03-28T17:37:00Z">
              <w:r w:rsidRPr="00AE4694" w:rsidDel="007D4829">
                <w:rPr>
                  <w:rFonts w:ascii="Arial" w:hAnsi="Arial"/>
                  <w:noProof/>
                  <w:sz w:val="18"/>
                </w:rPr>
                <w:delText>CA_n79C-n257A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868" w:author="CATT" w:date="2019-03-28T17:37:00Z">
              <w:r w:rsidRPr="00AE4694" w:rsidDel="007D4829">
                <w:rPr>
                  <w:rFonts w:ascii="Arial" w:hAnsi="Arial"/>
                  <w:noProof/>
                  <w:sz w:val="18"/>
                </w:rPr>
                <w:delText>DC_19A_n79C-n257D</w:delText>
              </w:r>
            </w:del>
          </w:p>
        </w:tc>
        <w:tc>
          <w:tcPr>
            <w:tcW w:w="2694" w:type="dxa"/>
            <w:vAlign w:val="center"/>
          </w:tcPr>
          <w:p w:rsidR="00F705E1" w:rsidRPr="00AE4694" w:rsidDel="007D4829" w:rsidRDefault="00F705E1" w:rsidP="00F705E1">
            <w:pPr>
              <w:keepNext/>
              <w:keepLines/>
              <w:spacing w:after="0"/>
              <w:jc w:val="center"/>
              <w:rPr>
                <w:del w:id="4869" w:author="CATT" w:date="2019-03-28T17:37:00Z"/>
                <w:rFonts w:ascii="Arial" w:hAnsi="Arial"/>
                <w:noProof/>
                <w:sz w:val="18"/>
              </w:rPr>
            </w:pPr>
            <w:del w:id="4870" w:author="CATT" w:date="2019-03-28T17:37:00Z">
              <w:r w:rsidRPr="00AE4694" w:rsidDel="007D4829">
                <w:rPr>
                  <w:rFonts w:ascii="Arial" w:hAnsi="Arial"/>
                  <w:noProof/>
                  <w:sz w:val="18"/>
                </w:rPr>
                <w:delText>DC_19A_n79A</w:delText>
              </w:r>
            </w:del>
          </w:p>
          <w:p w:rsidR="00F705E1" w:rsidRPr="00AE4694" w:rsidDel="007D4829" w:rsidRDefault="00F705E1" w:rsidP="00F705E1">
            <w:pPr>
              <w:keepNext/>
              <w:keepLines/>
              <w:spacing w:after="0"/>
              <w:jc w:val="center"/>
              <w:rPr>
                <w:del w:id="4871" w:author="CATT" w:date="2019-03-28T17:37:00Z"/>
                <w:rFonts w:ascii="Arial" w:hAnsi="Arial"/>
                <w:noProof/>
                <w:sz w:val="18"/>
              </w:rPr>
            </w:pPr>
            <w:del w:id="4872" w:author="CATT" w:date="2019-03-28T17:37: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873" w:author="CATT" w:date="2019-03-28T17:37:00Z">
              <w:r w:rsidRPr="00AE4694" w:rsidDel="007D4829">
                <w:rPr>
                  <w:rFonts w:ascii="Arial" w:hAnsi="Arial"/>
                  <w:noProof/>
                  <w:sz w:val="18"/>
                </w:rPr>
                <w:delText>DC_19A_n79A-n257A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874" w:author="CATT" w:date="2019-03-28T17:37: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875" w:author="CATT" w:date="2019-03-28T17:37:00Z">
              <w:r w:rsidRPr="00AE4694" w:rsidDel="007D4829">
                <w:rPr>
                  <w:rFonts w:ascii="Arial" w:hAnsi="Arial"/>
                  <w:noProof/>
                  <w:sz w:val="18"/>
                </w:rPr>
                <w:delText>CA_n79C-n257D</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876" w:author="CATT" w:date="2019-03-28T17:38:00Z">
              <w:r w:rsidRPr="00AE4694" w:rsidDel="007D4829">
                <w:rPr>
                  <w:rFonts w:ascii="Arial" w:hAnsi="Arial"/>
                  <w:noProof/>
                  <w:sz w:val="18"/>
                </w:rPr>
                <w:delText>DC_19A_n79C-n257E</w:delText>
              </w:r>
            </w:del>
          </w:p>
        </w:tc>
        <w:tc>
          <w:tcPr>
            <w:tcW w:w="2694" w:type="dxa"/>
            <w:vAlign w:val="center"/>
          </w:tcPr>
          <w:p w:rsidR="00F705E1" w:rsidRPr="00AE4694" w:rsidDel="007D4829" w:rsidRDefault="00F705E1" w:rsidP="00F705E1">
            <w:pPr>
              <w:keepNext/>
              <w:keepLines/>
              <w:spacing w:after="0"/>
              <w:jc w:val="center"/>
              <w:rPr>
                <w:del w:id="4877" w:author="CATT" w:date="2019-03-28T17:37:00Z"/>
                <w:rFonts w:ascii="Arial" w:hAnsi="Arial"/>
                <w:noProof/>
                <w:sz w:val="18"/>
              </w:rPr>
            </w:pPr>
            <w:del w:id="4878" w:author="CATT" w:date="2019-03-28T17:37:00Z">
              <w:r w:rsidRPr="00AE4694" w:rsidDel="007D4829">
                <w:rPr>
                  <w:rFonts w:ascii="Arial" w:hAnsi="Arial"/>
                  <w:noProof/>
                  <w:sz w:val="18"/>
                </w:rPr>
                <w:delText>DC_19A_n79A</w:delText>
              </w:r>
            </w:del>
          </w:p>
          <w:p w:rsidR="00F705E1" w:rsidRPr="00AE4694" w:rsidDel="007D4829" w:rsidRDefault="00F705E1" w:rsidP="00F705E1">
            <w:pPr>
              <w:keepNext/>
              <w:keepLines/>
              <w:spacing w:after="0"/>
              <w:jc w:val="center"/>
              <w:rPr>
                <w:del w:id="4879" w:author="CATT" w:date="2019-03-28T17:37:00Z"/>
                <w:rFonts w:ascii="Arial" w:hAnsi="Arial"/>
                <w:noProof/>
                <w:sz w:val="18"/>
              </w:rPr>
            </w:pPr>
            <w:del w:id="4880" w:author="CATT" w:date="2019-03-28T17:37: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881" w:author="CATT" w:date="2019-03-28T17:37:00Z">
              <w:r w:rsidRPr="00AE4694" w:rsidDel="007D4829">
                <w:rPr>
                  <w:rFonts w:ascii="Arial" w:hAnsi="Arial"/>
                  <w:noProof/>
                  <w:sz w:val="18"/>
                </w:rPr>
                <w:delText>DC_19A_n79A-n257A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882" w:author="CATT" w:date="2019-03-28T17:37: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883" w:author="CATT" w:date="2019-03-28T17:37:00Z">
              <w:r w:rsidRPr="00AE4694" w:rsidDel="007D4829">
                <w:rPr>
                  <w:rFonts w:ascii="Arial" w:hAnsi="Arial"/>
                  <w:noProof/>
                  <w:sz w:val="18"/>
                </w:rPr>
                <w:delText>CA_n79C-n257E</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del w:id="4884" w:author="CATT" w:date="2019-03-28T17:38:00Z">
              <w:r w:rsidRPr="00AE4694" w:rsidDel="007D4829">
                <w:rPr>
                  <w:rFonts w:ascii="Arial" w:hAnsi="Arial"/>
                  <w:noProof/>
                  <w:sz w:val="18"/>
                </w:rPr>
                <w:delText>DC_19A_n79C-n257F</w:delText>
              </w:r>
            </w:del>
          </w:p>
        </w:tc>
        <w:tc>
          <w:tcPr>
            <w:tcW w:w="2694" w:type="dxa"/>
            <w:vAlign w:val="center"/>
          </w:tcPr>
          <w:p w:rsidR="00F705E1" w:rsidRPr="00AE4694" w:rsidDel="007D4829" w:rsidRDefault="00F705E1" w:rsidP="00F705E1">
            <w:pPr>
              <w:keepNext/>
              <w:keepLines/>
              <w:spacing w:after="0"/>
              <w:jc w:val="center"/>
              <w:rPr>
                <w:del w:id="4885" w:author="CATT" w:date="2019-03-28T17:37:00Z"/>
                <w:rFonts w:ascii="Arial" w:hAnsi="Arial"/>
                <w:noProof/>
                <w:sz w:val="18"/>
              </w:rPr>
            </w:pPr>
            <w:del w:id="4886" w:author="CATT" w:date="2019-03-28T17:37:00Z">
              <w:r w:rsidRPr="00AE4694" w:rsidDel="007D4829">
                <w:rPr>
                  <w:rFonts w:ascii="Arial" w:hAnsi="Arial"/>
                  <w:noProof/>
                  <w:sz w:val="18"/>
                </w:rPr>
                <w:delText>DC_19A_n79A</w:delText>
              </w:r>
            </w:del>
          </w:p>
          <w:p w:rsidR="00F705E1" w:rsidRPr="00AE4694" w:rsidDel="007D4829" w:rsidRDefault="00F705E1" w:rsidP="00F705E1">
            <w:pPr>
              <w:keepNext/>
              <w:keepLines/>
              <w:spacing w:after="0"/>
              <w:jc w:val="center"/>
              <w:rPr>
                <w:del w:id="4887" w:author="CATT" w:date="2019-03-28T17:37:00Z"/>
                <w:rFonts w:ascii="Arial" w:hAnsi="Arial"/>
                <w:noProof/>
                <w:sz w:val="18"/>
              </w:rPr>
            </w:pPr>
            <w:del w:id="4888" w:author="CATT" w:date="2019-03-28T17:37:00Z">
              <w:r w:rsidRPr="00AE4694" w:rsidDel="007D4829">
                <w:rPr>
                  <w:rFonts w:ascii="Arial" w:hAnsi="Arial"/>
                  <w:noProof/>
                  <w:sz w:val="18"/>
                </w:rPr>
                <w:delText>DC_19A_n257A</w:delText>
              </w:r>
            </w:del>
          </w:p>
          <w:p w:rsidR="00F705E1" w:rsidRPr="00AE4694" w:rsidRDefault="00F705E1" w:rsidP="00F705E1">
            <w:pPr>
              <w:keepNext/>
              <w:keepLines/>
              <w:spacing w:after="0"/>
              <w:jc w:val="center"/>
              <w:rPr>
                <w:rFonts w:ascii="Arial" w:hAnsi="Arial"/>
                <w:noProof/>
                <w:sz w:val="18"/>
              </w:rPr>
            </w:pPr>
            <w:del w:id="4889" w:author="CATT" w:date="2019-03-28T17:37:00Z">
              <w:r w:rsidRPr="00AE4694" w:rsidDel="007D4829">
                <w:rPr>
                  <w:rFonts w:ascii="Arial" w:hAnsi="Arial"/>
                  <w:noProof/>
                  <w:sz w:val="18"/>
                </w:rPr>
                <w:delText>DC_19A_n79A-n257A</w:delText>
              </w:r>
            </w:del>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890" w:author="CATT" w:date="2019-03-28T17:37:00Z">
              <w:r w:rsidRPr="00AE4694" w:rsidDel="007D4829">
                <w:rPr>
                  <w:rFonts w:ascii="Arial" w:hAnsi="Arial"/>
                  <w:noProof/>
                  <w:sz w:val="18"/>
                </w:rPr>
                <w:delText>19A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891" w:author="CATT" w:date="2019-03-28T17:37:00Z">
              <w:r w:rsidRPr="00AE4694" w:rsidDel="007D4829">
                <w:rPr>
                  <w:rFonts w:ascii="Arial" w:hAnsi="Arial"/>
                  <w:noProof/>
                  <w:sz w:val="18"/>
                </w:rPr>
                <w:delText>CA_n79C-n257F</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r w:rsidRPr="00AE4694">
              <w:rPr>
                <w:rFonts w:ascii="Arial" w:eastAsia="Malgun Gothic" w:hAnsi="Arial" w:cs="Arial"/>
                <w:sz w:val="18"/>
                <w:szCs w:val="18"/>
                <w:lang w:eastAsia="ko-KR"/>
              </w:rPr>
              <w:t>DC_21A_n77A-n257A</w:t>
            </w:r>
          </w:p>
        </w:tc>
        <w:tc>
          <w:tcPr>
            <w:tcW w:w="2694" w:type="dxa"/>
            <w:vAlign w:val="center"/>
          </w:tcPr>
          <w:p w:rsidR="00F705E1" w:rsidRPr="00AE4694" w:rsidRDefault="00F705E1" w:rsidP="00F705E1">
            <w:pPr>
              <w:pStyle w:val="TAC"/>
              <w:rPr>
                <w:rFonts w:eastAsia="Malgun Gothic" w:cs="Arial"/>
                <w:szCs w:val="18"/>
                <w:lang w:eastAsia="ko-KR"/>
              </w:rPr>
            </w:pPr>
            <w:r w:rsidRPr="00AE4694">
              <w:rPr>
                <w:rFonts w:eastAsia="Malgun Gothic" w:cs="Arial"/>
                <w:szCs w:val="18"/>
                <w:lang w:eastAsia="ko-KR"/>
              </w:rPr>
              <w:t>DC_21A_n77A</w:t>
            </w:r>
          </w:p>
          <w:p w:rsidR="00F705E1" w:rsidRPr="00AE4694" w:rsidRDefault="00F705E1" w:rsidP="00F705E1">
            <w:pPr>
              <w:keepNext/>
              <w:keepLines/>
              <w:spacing w:after="0"/>
              <w:jc w:val="center"/>
              <w:rPr>
                <w:rFonts w:ascii="Arial" w:hAnsi="Arial"/>
                <w:noProof/>
                <w:sz w:val="18"/>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892" w:author="CATT" w:date="2019-03-28T17:38:00Z">
              <w:r w:rsidRPr="00AE4694" w:rsidDel="007D4829">
                <w:rPr>
                  <w:rFonts w:ascii="Arial" w:eastAsia="Malgun Gothic" w:hAnsi="Arial" w:cs="Arial"/>
                  <w:sz w:val="18"/>
                  <w:szCs w:val="18"/>
                  <w:lang w:eastAsia="ko-KR"/>
                </w:rPr>
                <w:delText>21A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893" w:author="CATT" w:date="2019-03-28T17:38:00Z">
              <w:r w:rsidRPr="00AE4694" w:rsidDel="007D4829">
                <w:rPr>
                  <w:rFonts w:ascii="Arial" w:eastAsia="Malgun Gothic" w:hAnsi="Arial" w:cs="Arial"/>
                  <w:sz w:val="18"/>
                  <w:szCs w:val="18"/>
                  <w:lang w:eastAsia="ko-KR"/>
                </w:rPr>
                <w:delText>CA_n77A-n257A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r w:rsidRPr="00AE4694">
              <w:rPr>
                <w:rFonts w:ascii="Arial" w:eastAsia="Malgun Gothic" w:hAnsi="Arial" w:cs="Arial"/>
                <w:sz w:val="18"/>
                <w:szCs w:val="18"/>
                <w:lang w:eastAsia="ko-KR"/>
              </w:rPr>
              <w:t>DC_21A_n78A-n257A</w:t>
            </w:r>
          </w:p>
        </w:tc>
        <w:tc>
          <w:tcPr>
            <w:tcW w:w="2694" w:type="dxa"/>
            <w:vAlign w:val="center"/>
          </w:tcPr>
          <w:p w:rsidR="00F705E1" w:rsidRPr="00AE4694" w:rsidRDefault="00F705E1" w:rsidP="00F705E1">
            <w:pPr>
              <w:pStyle w:val="TAC"/>
              <w:rPr>
                <w:rFonts w:eastAsia="Malgun Gothic" w:cs="Arial"/>
                <w:szCs w:val="18"/>
                <w:lang w:eastAsia="ko-KR"/>
              </w:rPr>
            </w:pPr>
            <w:r w:rsidRPr="00AE4694">
              <w:rPr>
                <w:rFonts w:eastAsia="Malgun Gothic" w:cs="Arial"/>
                <w:szCs w:val="18"/>
                <w:lang w:eastAsia="ko-KR"/>
              </w:rPr>
              <w:t>DC_21A_n78A</w:t>
            </w:r>
          </w:p>
          <w:p w:rsidR="00F705E1" w:rsidRPr="00AE4694" w:rsidRDefault="00F705E1" w:rsidP="00F705E1">
            <w:pPr>
              <w:keepNext/>
              <w:keepLines/>
              <w:spacing w:after="0"/>
              <w:jc w:val="center"/>
              <w:rPr>
                <w:rFonts w:ascii="Arial" w:hAnsi="Arial"/>
                <w:noProof/>
                <w:sz w:val="18"/>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894" w:author="CATT" w:date="2019-03-28T17:38:00Z">
              <w:r w:rsidRPr="00AE4694" w:rsidDel="007D4829">
                <w:rPr>
                  <w:rFonts w:ascii="Arial" w:eastAsia="Malgun Gothic" w:hAnsi="Arial" w:cs="Arial"/>
                  <w:sz w:val="18"/>
                  <w:szCs w:val="18"/>
                  <w:lang w:eastAsia="ko-KR"/>
                </w:rPr>
                <w:delText>21A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895" w:author="CATT" w:date="2019-03-28T17:38:00Z">
              <w:r w:rsidRPr="00AE4694" w:rsidDel="007D4829">
                <w:rPr>
                  <w:rFonts w:ascii="Arial" w:eastAsia="Malgun Gothic" w:hAnsi="Arial" w:cs="Arial"/>
                  <w:sz w:val="18"/>
                  <w:szCs w:val="18"/>
                  <w:lang w:eastAsia="ko-KR"/>
                </w:rPr>
                <w:delText>CA_n78A-n257A</w:delText>
              </w:r>
            </w:del>
          </w:p>
        </w:tc>
      </w:tr>
      <w:tr w:rsidR="00F705E1" w:rsidRPr="00AE4694" w:rsidTr="00F705E1">
        <w:trPr>
          <w:trHeight w:val="185"/>
          <w:jc w:val="center"/>
        </w:trPr>
        <w:tc>
          <w:tcPr>
            <w:tcW w:w="0" w:type="auto"/>
            <w:shd w:val="clear" w:color="auto" w:fill="auto"/>
            <w:noWrap/>
            <w:vAlign w:val="center"/>
          </w:tcPr>
          <w:p w:rsidR="00F705E1" w:rsidRPr="00AE4694" w:rsidRDefault="00F705E1" w:rsidP="00F705E1">
            <w:pPr>
              <w:keepNext/>
              <w:keepLines/>
              <w:spacing w:after="0"/>
              <w:jc w:val="center"/>
              <w:rPr>
                <w:rFonts w:ascii="Arial" w:hAnsi="Arial"/>
                <w:noProof/>
                <w:sz w:val="18"/>
              </w:rPr>
            </w:pPr>
            <w:r w:rsidRPr="00AE4694">
              <w:rPr>
                <w:rFonts w:ascii="Arial" w:eastAsia="Malgun Gothic" w:hAnsi="Arial" w:cs="Arial"/>
                <w:sz w:val="18"/>
                <w:szCs w:val="18"/>
                <w:lang w:eastAsia="ko-KR"/>
              </w:rPr>
              <w:t>DC_21A_n79A-n257A</w:t>
            </w:r>
          </w:p>
        </w:tc>
        <w:tc>
          <w:tcPr>
            <w:tcW w:w="2694" w:type="dxa"/>
            <w:vAlign w:val="center"/>
          </w:tcPr>
          <w:p w:rsidR="00F705E1" w:rsidRPr="00AE4694" w:rsidRDefault="00F705E1" w:rsidP="00F705E1">
            <w:pPr>
              <w:pStyle w:val="TAC"/>
              <w:rPr>
                <w:rFonts w:eastAsia="Malgun Gothic" w:cs="Arial"/>
                <w:szCs w:val="18"/>
                <w:lang w:eastAsia="ko-KR"/>
              </w:rPr>
            </w:pPr>
            <w:r w:rsidRPr="00AE4694">
              <w:rPr>
                <w:rFonts w:eastAsia="Malgun Gothic" w:cs="Arial"/>
                <w:szCs w:val="18"/>
                <w:lang w:eastAsia="ko-KR"/>
              </w:rPr>
              <w:t>DC_21A_n79A</w:t>
            </w:r>
          </w:p>
          <w:p w:rsidR="00F705E1" w:rsidRPr="00AE4694" w:rsidRDefault="00F705E1" w:rsidP="00F705E1">
            <w:pPr>
              <w:keepNext/>
              <w:keepLines/>
              <w:spacing w:after="0"/>
              <w:jc w:val="center"/>
              <w:rPr>
                <w:rFonts w:ascii="Arial" w:hAnsi="Arial"/>
                <w:noProof/>
                <w:sz w:val="18"/>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rsidR="00F705E1" w:rsidRPr="00AE4694" w:rsidRDefault="00F705E1" w:rsidP="00F705E1">
            <w:pPr>
              <w:keepNext/>
              <w:keepLines/>
              <w:spacing w:after="0"/>
              <w:jc w:val="center"/>
              <w:rPr>
                <w:rFonts w:ascii="Arial" w:hAnsi="Arial"/>
                <w:noProof/>
                <w:sz w:val="18"/>
              </w:rPr>
            </w:pPr>
            <w:del w:id="4896" w:author="CATT" w:date="2019-03-28T17:38:00Z">
              <w:r w:rsidRPr="00AE4694" w:rsidDel="007D4829">
                <w:rPr>
                  <w:rFonts w:ascii="Arial" w:eastAsia="Malgun Gothic" w:hAnsi="Arial" w:cs="Arial"/>
                  <w:sz w:val="18"/>
                  <w:szCs w:val="18"/>
                  <w:lang w:eastAsia="ko-KR"/>
                </w:rPr>
                <w:delText>21A</w:delText>
              </w:r>
            </w:del>
          </w:p>
        </w:tc>
        <w:tc>
          <w:tcPr>
            <w:tcW w:w="1975" w:type="dxa"/>
            <w:vAlign w:val="center"/>
          </w:tcPr>
          <w:p w:rsidR="00F705E1" w:rsidRPr="00AE4694" w:rsidRDefault="00F705E1" w:rsidP="00F705E1">
            <w:pPr>
              <w:keepNext/>
              <w:keepLines/>
              <w:spacing w:after="0"/>
              <w:jc w:val="center"/>
              <w:rPr>
                <w:rFonts w:ascii="Arial" w:hAnsi="Arial"/>
                <w:noProof/>
                <w:sz w:val="18"/>
              </w:rPr>
            </w:pPr>
            <w:del w:id="4897" w:author="CATT" w:date="2019-03-28T17:38:00Z">
              <w:r w:rsidRPr="00AE4694" w:rsidDel="007D4829">
                <w:rPr>
                  <w:rFonts w:ascii="Arial" w:eastAsia="Malgun Gothic" w:hAnsi="Arial" w:cs="Arial"/>
                  <w:sz w:val="18"/>
                  <w:szCs w:val="18"/>
                  <w:lang w:eastAsia="ko-KR"/>
                </w:rPr>
                <w:delText>CA_n79A-n257A</w:delText>
              </w:r>
            </w:del>
          </w:p>
        </w:tc>
      </w:tr>
      <w:tr w:rsidR="00F705E1" w:rsidRPr="00AE4694" w:rsidTr="00F705E1">
        <w:trPr>
          <w:trHeight w:val="185"/>
          <w:jc w:val="center"/>
        </w:trPr>
        <w:tc>
          <w:tcPr>
            <w:tcW w:w="0" w:type="auto"/>
            <w:gridSpan w:val="4"/>
            <w:shd w:val="clear" w:color="auto" w:fill="auto"/>
            <w:noWrap/>
            <w:vAlign w:val="center"/>
          </w:tcPr>
          <w:p w:rsidR="00F705E1" w:rsidRPr="00AE4694" w:rsidRDefault="00F705E1" w:rsidP="00F705E1">
            <w:pPr>
              <w:keepNext/>
              <w:keepLines/>
              <w:spacing w:after="0"/>
              <w:rPr>
                <w:rFonts w:ascii="Arial" w:hAnsi="Arial"/>
                <w:noProof/>
                <w:sz w:val="18"/>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rsidR="00F705E1" w:rsidRPr="00AE4694" w:rsidRDefault="00F705E1" w:rsidP="00F705E1"/>
    <w:p w:rsidR="00F705E1" w:rsidRPr="00AE4694" w:rsidRDefault="00F705E1" w:rsidP="00A2731E">
      <w:pPr>
        <w:pStyle w:val="4"/>
        <w:numPr>
          <w:ilvl w:val="0"/>
          <w:numId w:val="0"/>
        </w:numPr>
      </w:pPr>
      <w:bookmarkStart w:id="4898" w:name="_Toc535319290"/>
      <w:r w:rsidRPr="00AE4694">
        <w:t>5.5B.6.3</w:t>
      </w:r>
      <w:r w:rsidRPr="00AE4694">
        <w:tab/>
        <w:t>Inter-band EN-DC configurations including FR1 and FR2 (four bands)</w:t>
      </w:r>
      <w:bookmarkEnd w:id="4898"/>
    </w:p>
    <w:p w:rsidR="00F705E1" w:rsidRPr="00AE4694" w:rsidRDefault="00F705E1" w:rsidP="00F705E1">
      <w:pPr>
        <w:pStyle w:val="TH"/>
      </w:pPr>
      <w:r w:rsidRPr="00AE4694">
        <w:t xml:space="preserve">Table 5.5B.6.3-1: Inter-band EN-DC configurations including FR1 and FR2 (four bands)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4899" w:author="CATT" w:date="2019-03-28T17:39:00Z">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136"/>
        <w:gridCol w:w="3212"/>
        <w:gridCol w:w="2020"/>
        <w:gridCol w:w="1600"/>
        <w:tblGridChange w:id="4900">
          <w:tblGrid>
            <w:gridCol w:w="2136"/>
            <w:gridCol w:w="3212"/>
            <w:gridCol w:w="2020"/>
            <w:gridCol w:w="1600"/>
          </w:tblGrid>
        </w:tblGridChange>
      </w:tblGrid>
      <w:tr w:rsidR="00F705E1" w:rsidRPr="00AE4694" w:rsidTr="00935AC7">
        <w:trPr>
          <w:trHeight w:val="105"/>
          <w:tblHeader/>
          <w:trPrChange w:id="4901" w:author="CATT" w:date="2019-03-28T17:39:00Z">
            <w:trPr>
              <w:trHeight w:val="105"/>
              <w:tblHeader/>
            </w:trPr>
          </w:trPrChange>
        </w:trPr>
        <w:tc>
          <w:tcPr>
            <w:tcW w:w="0" w:type="auto"/>
            <w:shd w:val="clear" w:color="auto" w:fill="auto"/>
            <w:vAlign w:val="center"/>
            <w:hideMark/>
            <w:tcPrChange w:id="4902" w:author="CATT" w:date="2019-03-28T17:39:00Z">
              <w:tcPr>
                <w:tcW w:w="0" w:type="auto"/>
                <w:shd w:val="clear" w:color="auto" w:fill="auto"/>
                <w:vAlign w:val="center"/>
                <w:hideMark/>
              </w:tcPr>
            </w:tcPrChange>
          </w:tcPr>
          <w:p w:rsidR="00F705E1" w:rsidRPr="00AE4694" w:rsidRDefault="00F705E1" w:rsidP="00F705E1">
            <w:pPr>
              <w:pStyle w:val="TAH"/>
              <w:rPr>
                <w:lang w:val="en-US" w:eastAsia="fi-FI"/>
              </w:rPr>
            </w:pPr>
            <w:r w:rsidRPr="00AE4694">
              <w:rPr>
                <w:lang w:val="en-US" w:eastAsia="fi-FI"/>
              </w:rPr>
              <w:t>EN-DC</w:t>
            </w:r>
          </w:p>
          <w:p w:rsidR="00F705E1" w:rsidRPr="00AE4694" w:rsidRDefault="00F705E1" w:rsidP="00F705E1">
            <w:pPr>
              <w:pStyle w:val="TAH"/>
              <w:rPr>
                <w:lang w:val="en-US" w:eastAsia="fi-FI"/>
              </w:rPr>
            </w:pPr>
            <w:r w:rsidRPr="00AE4694">
              <w:rPr>
                <w:lang w:val="en-US" w:eastAsia="fi-FI"/>
              </w:rPr>
              <w:t>configuration</w:t>
            </w:r>
          </w:p>
        </w:tc>
        <w:tc>
          <w:tcPr>
            <w:tcW w:w="0" w:type="auto"/>
            <w:vAlign w:val="center"/>
            <w:tcPrChange w:id="4903" w:author="CATT" w:date="2019-03-28T17:39:00Z">
              <w:tcPr>
                <w:tcW w:w="0" w:type="auto"/>
                <w:vAlign w:val="center"/>
              </w:tcPr>
            </w:tcPrChange>
          </w:tcPr>
          <w:p w:rsidR="00F705E1" w:rsidRPr="00AE4694" w:rsidRDefault="00F705E1" w:rsidP="00F705E1">
            <w:pPr>
              <w:pStyle w:val="TAH"/>
              <w:rPr>
                <w:lang w:val="en-US" w:eastAsia="fi-FI"/>
              </w:rPr>
            </w:pPr>
            <w:r w:rsidRPr="00AE4694">
              <w:rPr>
                <w:lang w:val="en-US" w:eastAsia="fi-FI"/>
              </w:rPr>
              <w:t>Uplink EN-DC</w:t>
            </w:r>
          </w:p>
          <w:p w:rsidR="00F705E1" w:rsidRPr="00AE4694" w:rsidRDefault="00F705E1" w:rsidP="00F705E1">
            <w:pPr>
              <w:pStyle w:val="TAH"/>
              <w:rPr>
                <w:lang w:val="en-US" w:eastAsia="fi-FI"/>
              </w:rPr>
            </w:pPr>
            <w:r w:rsidRPr="00AE4694">
              <w:rPr>
                <w:lang w:val="en-US" w:eastAsia="fi-FI"/>
              </w:rPr>
              <w:t>configuration</w:t>
            </w:r>
          </w:p>
          <w:p w:rsidR="00F705E1" w:rsidRPr="00AE4694" w:rsidRDefault="00F705E1" w:rsidP="00F705E1">
            <w:pPr>
              <w:pStyle w:val="TAH"/>
              <w:rPr>
                <w:lang w:eastAsia="fi-FI"/>
              </w:rPr>
            </w:pPr>
            <w:r w:rsidRPr="00AE4694">
              <w:rPr>
                <w:lang w:val="en-US" w:eastAsia="fi-FI"/>
              </w:rPr>
              <w:t>(NOTE 1)</w:t>
            </w:r>
          </w:p>
        </w:tc>
        <w:tc>
          <w:tcPr>
            <w:tcW w:w="0" w:type="auto"/>
            <w:shd w:val="clear" w:color="auto" w:fill="auto"/>
            <w:vAlign w:val="center"/>
            <w:tcPrChange w:id="4904" w:author="CATT" w:date="2019-03-28T17:39:00Z">
              <w:tcPr>
                <w:tcW w:w="0" w:type="auto"/>
                <w:shd w:val="clear" w:color="auto" w:fill="auto"/>
                <w:vAlign w:val="center"/>
              </w:tcPr>
            </w:tcPrChange>
          </w:tcPr>
          <w:p w:rsidR="00F705E1" w:rsidRPr="00AE4694" w:rsidRDefault="00F705E1" w:rsidP="00F705E1">
            <w:pPr>
              <w:pStyle w:val="TAH"/>
              <w:rPr>
                <w:lang w:val="en-US" w:eastAsia="fi-FI"/>
              </w:rPr>
            </w:pPr>
            <w:del w:id="4905" w:author="CATT" w:date="2019-03-28T17:39:00Z">
              <w:r w:rsidRPr="00AE4694" w:rsidDel="00935AC7">
                <w:rPr>
                  <w:lang w:eastAsia="fi-FI"/>
                </w:rPr>
                <w:delText>E-UTRA configuration</w:delText>
              </w:r>
            </w:del>
          </w:p>
        </w:tc>
        <w:tc>
          <w:tcPr>
            <w:tcW w:w="0" w:type="auto"/>
            <w:vAlign w:val="center"/>
            <w:tcPrChange w:id="4906" w:author="CATT" w:date="2019-03-28T17:39:00Z">
              <w:tcPr>
                <w:tcW w:w="0" w:type="auto"/>
                <w:vAlign w:val="center"/>
              </w:tcPr>
            </w:tcPrChange>
          </w:tcPr>
          <w:p w:rsidR="00F705E1" w:rsidRPr="00AE4694" w:rsidRDefault="00F705E1" w:rsidP="00F705E1">
            <w:pPr>
              <w:pStyle w:val="TAH"/>
              <w:rPr>
                <w:rFonts w:cs="Arial"/>
                <w:bCs/>
                <w:szCs w:val="18"/>
                <w:lang w:eastAsia="fi-FI"/>
              </w:rPr>
            </w:pPr>
            <w:del w:id="4907" w:author="CATT" w:date="2019-03-28T17:39:00Z">
              <w:r w:rsidRPr="00AE4694" w:rsidDel="00935AC7">
                <w:rPr>
                  <w:lang w:eastAsia="fi-FI"/>
                </w:rPr>
                <w:delText>NR configuration</w:delText>
              </w:r>
            </w:del>
          </w:p>
        </w:tc>
      </w:tr>
      <w:tr w:rsidR="00F705E1" w:rsidRPr="00AE4694" w:rsidTr="00F705E1">
        <w:trPr>
          <w:trHeight w:val="105"/>
          <w:tblHeader/>
        </w:trPr>
        <w:tc>
          <w:tcPr>
            <w:tcW w:w="0" w:type="auto"/>
            <w:shd w:val="clear" w:color="auto" w:fill="auto"/>
            <w:vAlign w:val="center"/>
          </w:tcPr>
          <w:p w:rsidR="00F705E1" w:rsidRPr="00AE4694" w:rsidRDefault="00F705E1" w:rsidP="00F705E1">
            <w:pPr>
              <w:pStyle w:val="TAH"/>
              <w:rPr>
                <w:b w:val="0"/>
                <w:lang w:val="en-US" w:eastAsia="fi-FI"/>
              </w:rPr>
            </w:pPr>
            <w:r w:rsidRPr="00AE4694">
              <w:rPr>
                <w:rFonts w:eastAsia="Malgun Gothic" w:hint="eastAsia"/>
                <w:b w:val="0"/>
                <w:noProof/>
                <w:lang w:eastAsia="ko-KR"/>
              </w:rPr>
              <w:t>DC_1A</w:t>
            </w:r>
            <w:r w:rsidRPr="00AE4694">
              <w:rPr>
                <w:rFonts w:eastAsia="Malgun Gothic"/>
                <w:b w:val="0"/>
                <w:noProof/>
                <w:lang w:eastAsia="ko-KR"/>
              </w:rPr>
              <w:t>-3A</w:t>
            </w:r>
            <w:r w:rsidRPr="00AE4694">
              <w:rPr>
                <w:rFonts w:eastAsia="Malgun Gothic" w:hint="eastAsia"/>
                <w:b w:val="0"/>
                <w:noProof/>
                <w:lang w:eastAsia="ko-KR"/>
              </w:rPr>
              <w:t>_n78A-n257A</w:t>
            </w:r>
          </w:p>
        </w:tc>
        <w:tc>
          <w:tcPr>
            <w:tcW w:w="0" w:type="auto"/>
            <w:vAlign w:val="center"/>
          </w:tcPr>
          <w:p w:rsidR="00F705E1" w:rsidRPr="00AE4694" w:rsidRDefault="00F705E1" w:rsidP="00F705E1">
            <w:pPr>
              <w:pStyle w:val="TAC"/>
              <w:rPr>
                <w:noProof/>
                <w:lang w:eastAsia="zh-CN"/>
              </w:rPr>
            </w:pPr>
            <w:r w:rsidRPr="00AE4694">
              <w:rPr>
                <w:noProof/>
                <w:lang w:eastAsia="zh-CN"/>
              </w:rPr>
              <w:t>DC_1A_n78A</w:t>
            </w:r>
          </w:p>
          <w:p w:rsidR="00F705E1" w:rsidRPr="00AE4694" w:rsidRDefault="00F705E1" w:rsidP="00F705E1">
            <w:pPr>
              <w:pStyle w:val="TAC"/>
              <w:rPr>
                <w:noProof/>
                <w:lang w:eastAsia="zh-CN"/>
              </w:rPr>
            </w:pPr>
            <w:r w:rsidRPr="00AE4694">
              <w:rPr>
                <w:noProof/>
                <w:lang w:eastAsia="zh-CN"/>
              </w:rPr>
              <w:t>DC_1A_n257A</w:t>
            </w:r>
          </w:p>
          <w:p w:rsidR="00F705E1" w:rsidRPr="00AE4694" w:rsidRDefault="00F705E1" w:rsidP="00F705E1">
            <w:pPr>
              <w:pStyle w:val="TAC"/>
              <w:rPr>
                <w:noProof/>
                <w:lang w:eastAsia="zh-CN"/>
              </w:rPr>
            </w:pPr>
            <w:r w:rsidRPr="00AE4694">
              <w:rPr>
                <w:noProof/>
                <w:lang w:eastAsia="zh-CN"/>
              </w:rPr>
              <w:t>DC_3A_n78A</w:t>
            </w:r>
          </w:p>
          <w:p w:rsidR="00F705E1" w:rsidRPr="00AE4694" w:rsidRDefault="00F705E1" w:rsidP="00F705E1">
            <w:pPr>
              <w:pStyle w:val="TAH"/>
              <w:rPr>
                <w:b w:val="0"/>
                <w:lang w:val="en-US" w:eastAsia="fi-FI"/>
              </w:rPr>
            </w:pPr>
            <w:r w:rsidRPr="00AE4694">
              <w:rPr>
                <w:b w:val="0"/>
                <w:noProof/>
                <w:lang w:eastAsia="zh-CN"/>
              </w:rPr>
              <w:t>DC_3A_n257A</w:t>
            </w:r>
          </w:p>
        </w:tc>
        <w:tc>
          <w:tcPr>
            <w:tcW w:w="0" w:type="auto"/>
            <w:shd w:val="clear" w:color="auto" w:fill="auto"/>
            <w:vAlign w:val="center"/>
          </w:tcPr>
          <w:p w:rsidR="00F705E1" w:rsidRPr="00AE4694" w:rsidRDefault="00F705E1" w:rsidP="00F705E1">
            <w:pPr>
              <w:pStyle w:val="TAH"/>
              <w:rPr>
                <w:b w:val="0"/>
                <w:lang w:eastAsia="fi-FI"/>
              </w:rPr>
            </w:pPr>
            <w:del w:id="4908" w:author="CATT" w:date="2019-03-28T17:39:00Z">
              <w:r w:rsidRPr="00AE4694" w:rsidDel="00935AC7">
                <w:rPr>
                  <w:rFonts w:eastAsia="Malgun Gothic"/>
                  <w:b w:val="0"/>
                  <w:noProof/>
                  <w:lang w:eastAsia="ko-KR"/>
                </w:rPr>
                <w:delText>CA_1</w:delText>
              </w:r>
              <w:r w:rsidRPr="00AE4694" w:rsidDel="00935AC7">
                <w:rPr>
                  <w:rFonts w:eastAsia="Malgun Gothic" w:hint="eastAsia"/>
                  <w:b w:val="0"/>
                  <w:noProof/>
                  <w:lang w:eastAsia="ko-KR"/>
                </w:rPr>
                <w:delText>A</w:delText>
              </w:r>
              <w:r w:rsidRPr="00AE4694" w:rsidDel="00935AC7">
                <w:rPr>
                  <w:rFonts w:eastAsia="Malgun Gothic"/>
                  <w:b w:val="0"/>
                  <w:noProof/>
                  <w:lang w:eastAsia="ko-KR"/>
                </w:rPr>
                <w:delText>-3A</w:delText>
              </w:r>
            </w:del>
          </w:p>
        </w:tc>
        <w:tc>
          <w:tcPr>
            <w:tcW w:w="0" w:type="auto"/>
            <w:vAlign w:val="center"/>
          </w:tcPr>
          <w:p w:rsidR="00F705E1" w:rsidRPr="00AE4694" w:rsidRDefault="00F705E1" w:rsidP="00F705E1">
            <w:pPr>
              <w:pStyle w:val="TAH"/>
              <w:rPr>
                <w:b w:val="0"/>
                <w:lang w:eastAsia="fi-FI"/>
              </w:rPr>
            </w:pPr>
            <w:del w:id="4909" w:author="CATT" w:date="2019-03-28T17:39:00Z">
              <w:r w:rsidRPr="00AE4694" w:rsidDel="00935AC7">
                <w:rPr>
                  <w:rFonts w:eastAsia="Malgun Gothic" w:hint="eastAsia"/>
                  <w:b w:val="0"/>
                  <w:noProof/>
                  <w:lang w:eastAsia="ko-KR"/>
                </w:rPr>
                <w:delText>CA_n78A-n257A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r w:rsidRPr="00AE4694">
              <w:rPr>
                <w:rFonts w:eastAsia="Malgun Gothic" w:hint="eastAsia"/>
                <w:noProof/>
                <w:lang w:eastAsia="ko-KR"/>
              </w:rPr>
              <w:t>DC_1A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rsidR="00F705E1" w:rsidRPr="00AE4694" w:rsidRDefault="00F705E1" w:rsidP="00F705E1">
            <w:pPr>
              <w:pStyle w:val="TAC"/>
              <w:rPr>
                <w:noProof/>
                <w:lang w:eastAsia="zh-CN"/>
              </w:rPr>
            </w:pPr>
            <w:r w:rsidRPr="00AE4694">
              <w:rPr>
                <w:noProof/>
                <w:lang w:eastAsia="zh-CN"/>
              </w:rPr>
              <w:t>DC_1A_n78A</w:t>
            </w:r>
          </w:p>
          <w:p w:rsidR="00F705E1" w:rsidRPr="00AE4694" w:rsidRDefault="00F705E1" w:rsidP="00F705E1">
            <w:pPr>
              <w:pStyle w:val="TAC"/>
              <w:rPr>
                <w:noProof/>
                <w:lang w:eastAsia="zh-CN"/>
              </w:rPr>
            </w:pPr>
            <w:r w:rsidRPr="00AE4694">
              <w:rPr>
                <w:noProof/>
                <w:lang w:eastAsia="zh-CN"/>
              </w:rPr>
              <w:t>DC_1A_n257A</w:t>
            </w:r>
          </w:p>
          <w:p w:rsidR="00F705E1" w:rsidRPr="00AE4694" w:rsidRDefault="00F705E1" w:rsidP="00F705E1">
            <w:pPr>
              <w:pStyle w:val="TAC"/>
              <w:rPr>
                <w:noProof/>
                <w:lang w:eastAsia="zh-CN"/>
              </w:rPr>
            </w:pPr>
            <w:r w:rsidRPr="00AE4694">
              <w:rPr>
                <w:noProof/>
                <w:lang w:eastAsia="zh-CN"/>
              </w:rPr>
              <w:t>DC_5A_n78A</w:t>
            </w:r>
          </w:p>
          <w:p w:rsidR="00F705E1" w:rsidRPr="00AE4694" w:rsidRDefault="00F705E1" w:rsidP="00F705E1">
            <w:pPr>
              <w:pStyle w:val="TAC"/>
              <w:rPr>
                <w:lang w:val="fi-FI" w:eastAsia="fi-FI"/>
              </w:rPr>
            </w:pPr>
            <w:r w:rsidRPr="00AE4694">
              <w:rPr>
                <w:noProof/>
                <w:lang w:eastAsia="zh-CN"/>
              </w:rPr>
              <w:t>DC_5A_n257A</w:t>
            </w:r>
          </w:p>
        </w:tc>
        <w:tc>
          <w:tcPr>
            <w:tcW w:w="0" w:type="auto"/>
            <w:shd w:val="clear" w:color="auto" w:fill="auto"/>
            <w:noWrap/>
            <w:vAlign w:val="center"/>
          </w:tcPr>
          <w:p w:rsidR="00F705E1" w:rsidRPr="00AE4694" w:rsidRDefault="00F705E1" w:rsidP="00F705E1">
            <w:pPr>
              <w:pStyle w:val="TAC"/>
              <w:rPr>
                <w:lang w:val="fi-FI" w:eastAsia="fi-FI"/>
              </w:rPr>
            </w:pPr>
            <w:del w:id="4910" w:author="CATT" w:date="2019-03-28T17:39:00Z">
              <w:r w:rsidRPr="00AE4694" w:rsidDel="00935AC7">
                <w:rPr>
                  <w:rFonts w:eastAsia="Malgun Gothic"/>
                  <w:noProof/>
                  <w:lang w:eastAsia="ko-KR"/>
                </w:rPr>
                <w:delText>CA_1</w:delText>
              </w:r>
              <w:r w:rsidRPr="00AE4694" w:rsidDel="00935AC7">
                <w:rPr>
                  <w:rFonts w:eastAsia="Malgun Gothic" w:hint="eastAsia"/>
                  <w:noProof/>
                  <w:lang w:eastAsia="ko-KR"/>
                </w:rPr>
                <w:delText>A</w:delText>
              </w:r>
              <w:r w:rsidRPr="00AE4694" w:rsidDel="00935AC7">
                <w:rPr>
                  <w:rFonts w:eastAsia="Malgun Gothic"/>
                  <w:noProof/>
                  <w:lang w:eastAsia="ko-KR"/>
                </w:rPr>
                <w:delText>-5A</w:delText>
              </w:r>
            </w:del>
          </w:p>
        </w:tc>
        <w:tc>
          <w:tcPr>
            <w:tcW w:w="0" w:type="auto"/>
            <w:vAlign w:val="center"/>
          </w:tcPr>
          <w:p w:rsidR="00F705E1" w:rsidRPr="00AE4694" w:rsidRDefault="00F705E1" w:rsidP="00F705E1">
            <w:pPr>
              <w:pStyle w:val="TAC"/>
              <w:rPr>
                <w:lang w:val="fi-FI" w:eastAsia="fi-FI"/>
              </w:rPr>
            </w:pPr>
            <w:del w:id="4911" w:author="CATT" w:date="2019-03-28T17:39:00Z">
              <w:r w:rsidRPr="00AE4694" w:rsidDel="00935AC7">
                <w:rPr>
                  <w:rFonts w:eastAsia="Malgun Gothic" w:hint="eastAsia"/>
                  <w:noProof/>
                  <w:lang w:eastAsia="ko-KR"/>
                </w:rPr>
                <w:delText>CA_n78A-n257A</w:delText>
              </w:r>
            </w:del>
          </w:p>
        </w:tc>
      </w:tr>
      <w:tr w:rsidR="00F705E1" w:rsidRPr="00AE4694" w:rsidTr="00F705E1">
        <w:trPr>
          <w:trHeight w:val="288"/>
          <w:tblHeader/>
        </w:trPr>
        <w:tc>
          <w:tcPr>
            <w:tcW w:w="2136" w:type="dxa"/>
            <w:shd w:val="clear" w:color="auto" w:fill="auto"/>
            <w:noWrap/>
            <w:vAlign w:val="center"/>
          </w:tcPr>
          <w:p w:rsidR="00935AC7" w:rsidRPr="00935AC7" w:rsidRDefault="00935AC7" w:rsidP="00F705E1">
            <w:pPr>
              <w:pStyle w:val="TAC"/>
              <w:rPr>
                <w:ins w:id="4912" w:author="CATT" w:date="2019-03-28T17:39:00Z"/>
                <w:rFonts w:eastAsiaTheme="minorEastAsia"/>
                <w:noProof/>
                <w:lang w:eastAsia="zh-CN"/>
              </w:rPr>
            </w:pPr>
            <w:ins w:id="4913" w:author="CATT" w:date="2019-03-28T17:39:00Z">
              <w:r w:rsidRPr="00AE4694">
                <w:rPr>
                  <w:rFonts w:eastAsia="Malgun Gothic" w:hint="eastAsia"/>
                  <w:noProof/>
                  <w:lang w:eastAsia="ko-KR"/>
                </w:rPr>
                <w:t>DC_1A</w:t>
              </w:r>
              <w:r w:rsidRPr="00AE4694">
                <w:rPr>
                  <w:rFonts w:eastAsia="Malgun Gothic"/>
                  <w:noProof/>
                  <w:lang w:eastAsia="ko-KR"/>
                </w:rPr>
                <w:t>-7A</w:t>
              </w:r>
              <w:r w:rsidRPr="00AE4694">
                <w:rPr>
                  <w:rFonts w:eastAsia="Malgun Gothic" w:hint="eastAsia"/>
                  <w:noProof/>
                  <w:lang w:eastAsia="ko-KR"/>
                </w:rPr>
                <w:t>_n78A-n257A</w:t>
              </w:r>
            </w:ins>
          </w:p>
          <w:p w:rsidR="00F705E1" w:rsidRPr="00AE4694" w:rsidRDefault="00F705E1" w:rsidP="00F705E1">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-7A-7A</w:t>
            </w:r>
            <w:r w:rsidRPr="00AE4694">
              <w:rPr>
                <w:rFonts w:eastAsia="Malgun Gothic" w:hint="eastAsia"/>
                <w:noProof/>
                <w:lang w:eastAsia="ko-KR"/>
              </w:rPr>
              <w:t>_n78A-n257A</w:t>
            </w:r>
          </w:p>
        </w:tc>
        <w:tc>
          <w:tcPr>
            <w:tcW w:w="3212" w:type="dxa"/>
            <w:vAlign w:val="center"/>
          </w:tcPr>
          <w:p w:rsidR="00F705E1" w:rsidRPr="00AE4694" w:rsidRDefault="00F705E1" w:rsidP="00F705E1">
            <w:pPr>
              <w:pStyle w:val="TAC"/>
              <w:rPr>
                <w:noProof/>
                <w:lang w:eastAsia="zh-CN"/>
              </w:rPr>
            </w:pPr>
            <w:r w:rsidRPr="00AE4694">
              <w:rPr>
                <w:noProof/>
                <w:lang w:eastAsia="zh-CN"/>
              </w:rPr>
              <w:t>DC_1A_n78A</w:t>
            </w:r>
          </w:p>
          <w:p w:rsidR="00F705E1" w:rsidRPr="00AE4694" w:rsidRDefault="00F705E1" w:rsidP="00F705E1">
            <w:pPr>
              <w:pStyle w:val="TAC"/>
              <w:rPr>
                <w:noProof/>
                <w:lang w:eastAsia="zh-CN"/>
              </w:rPr>
            </w:pPr>
            <w:r w:rsidRPr="00AE4694">
              <w:rPr>
                <w:noProof/>
                <w:lang w:eastAsia="zh-CN"/>
              </w:rPr>
              <w:t>DC_1A_n257A</w:t>
            </w:r>
          </w:p>
          <w:p w:rsidR="00F705E1" w:rsidRPr="00AE4694" w:rsidRDefault="00F705E1" w:rsidP="00F705E1">
            <w:pPr>
              <w:pStyle w:val="TAC"/>
              <w:rPr>
                <w:noProof/>
                <w:lang w:eastAsia="zh-CN"/>
              </w:rPr>
            </w:pPr>
            <w:r w:rsidRPr="00AE4694">
              <w:rPr>
                <w:noProof/>
                <w:lang w:eastAsia="zh-CN"/>
              </w:rPr>
              <w:t>DC_7A_n78A</w:t>
            </w:r>
          </w:p>
          <w:p w:rsidR="00F705E1" w:rsidRPr="00AE4694" w:rsidRDefault="00F705E1" w:rsidP="00F705E1">
            <w:pPr>
              <w:pStyle w:val="TAC"/>
              <w:rPr>
                <w:noProof/>
                <w:lang w:eastAsia="zh-CN"/>
              </w:rPr>
            </w:pPr>
            <w:r w:rsidRPr="00AE4694">
              <w:rPr>
                <w:noProof/>
                <w:lang w:eastAsia="zh-CN"/>
              </w:rPr>
              <w:t>DC_7A_n257A</w:t>
            </w:r>
          </w:p>
        </w:tc>
        <w:tc>
          <w:tcPr>
            <w:tcW w:w="0" w:type="auto"/>
            <w:shd w:val="clear" w:color="auto" w:fill="auto"/>
            <w:noWrap/>
            <w:vAlign w:val="center"/>
          </w:tcPr>
          <w:p w:rsidR="00F705E1" w:rsidRPr="00AE4694" w:rsidRDefault="00F705E1" w:rsidP="00F705E1">
            <w:pPr>
              <w:pStyle w:val="TAC"/>
              <w:rPr>
                <w:rFonts w:eastAsia="Malgun Gothic"/>
                <w:noProof/>
                <w:lang w:eastAsia="ko-KR"/>
              </w:rPr>
            </w:pPr>
            <w:del w:id="4914" w:author="CATT" w:date="2019-03-28T17:39:00Z">
              <w:r w:rsidRPr="00AE4694" w:rsidDel="00935AC7">
                <w:rPr>
                  <w:rFonts w:eastAsia="Malgun Gothic"/>
                  <w:noProof/>
                  <w:lang w:eastAsia="ko-KR"/>
                </w:rPr>
                <w:delText>CA_1</w:delText>
              </w:r>
              <w:r w:rsidRPr="00AE4694" w:rsidDel="00935AC7">
                <w:rPr>
                  <w:rFonts w:eastAsia="Malgun Gothic" w:hint="eastAsia"/>
                  <w:noProof/>
                  <w:lang w:eastAsia="ko-KR"/>
                </w:rPr>
                <w:delText>A</w:delText>
              </w:r>
              <w:r w:rsidRPr="00AE4694" w:rsidDel="00935AC7">
                <w:rPr>
                  <w:rFonts w:eastAsia="Malgun Gothic"/>
                  <w:noProof/>
                  <w:lang w:eastAsia="ko-KR"/>
                </w:rPr>
                <w:delText>-7A-7A</w:delText>
              </w:r>
            </w:del>
          </w:p>
        </w:tc>
        <w:tc>
          <w:tcPr>
            <w:tcW w:w="0" w:type="auto"/>
            <w:vAlign w:val="center"/>
          </w:tcPr>
          <w:p w:rsidR="00F705E1" w:rsidRPr="00AE4694" w:rsidRDefault="00F705E1" w:rsidP="00F705E1">
            <w:pPr>
              <w:pStyle w:val="TAC"/>
              <w:rPr>
                <w:rFonts w:eastAsia="Malgun Gothic"/>
                <w:noProof/>
                <w:lang w:eastAsia="ko-KR"/>
              </w:rPr>
            </w:pPr>
            <w:del w:id="4915" w:author="CATT" w:date="2019-03-28T17:39:00Z">
              <w:r w:rsidRPr="00AE4694" w:rsidDel="00935AC7">
                <w:rPr>
                  <w:rFonts w:eastAsia="Malgun Gothic" w:hint="eastAsia"/>
                  <w:noProof/>
                  <w:lang w:eastAsia="ko-KR"/>
                </w:rPr>
                <w:delText>CA_n78A-n257A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rFonts w:eastAsia="Malgun Gothic"/>
                <w:noProof/>
                <w:lang w:eastAsia="ko-KR"/>
              </w:rPr>
            </w:pPr>
            <w:del w:id="4916" w:author="CATT" w:date="2019-03-28T17:39:00Z">
              <w:r w:rsidRPr="00AE4694" w:rsidDel="00935AC7">
                <w:rPr>
                  <w:rFonts w:eastAsia="Malgun Gothic" w:hint="eastAsia"/>
                  <w:noProof/>
                  <w:lang w:eastAsia="ko-KR"/>
                </w:rPr>
                <w:delText>DC_1A</w:delText>
              </w:r>
              <w:r w:rsidRPr="00AE4694" w:rsidDel="00935AC7">
                <w:rPr>
                  <w:rFonts w:eastAsia="Malgun Gothic"/>
                  <w:noProof/>
                  <w:lang w:eastAsia="ko-KR"/>
                </w:rPr>
                <w:delText>-7A</w:delText>
              </w:r>
              <w:r w:rsidRPr="00AE4694" w:rsidDel="00935AC7">
                <w:rPr>
                  <w:rFonts w:eastAsia="Malgun Gothic" w:hint="eastAsia"/>
                  <w:noProof/>
                  <w:lang w:eastAsia="ko-KR"/>
                </w:rPr>
                <w:delText>_n78A-n257A</w:delText>
              </w:r>
            </w:del>
          </w:p>
        </w:tc>
        <w:tc>
          <w:tcPr>
            <w:tcW w:w="3212" w:type="dxa"/>
            <w:vAlign w:val="center"/>
          </w:tcPr>
          <w:p w:rsidR="00F705E1" w:rsidRPr="00AE4694" w:rsidDel="00935AC7" w:rsidRDefault="00F705E1" w:rsidP="00F705E1">
            <w:pPr>
              <w:pStyle w:val="TAC"/>
              <w:rPr>
                <w:del w:id="4917" w:author="CATT" w:date="2019-03-28T17:39:00Z"/>
                <w:noProof/>
                <w:lang w:eastAsia="zh-CN"/>
              </w:rPr>
            </w:pPr>
            <w:del w:id="4918" w:author="CATT" w:date="2019-03-28T17:39:00Z">
              <w:r w:rsidRPr="00AE4694" w:rsidDel="00935AC7">
                <w:rPr>
                  <w:noProof/>
                  <w:lang w:eastAsia="zh-CN"/>
                </w:rPr>
                <w:delText>DC_1A_n78A</w:delText>
              </w:r>
            </w:del>
          </w:p>
          <w:p w:rsidR="00F705E1" w:rsidRPr="00AE4694" w:rsidDel="00935AC7" w:rsidRDefault="00F705E1" w:rsidP="00F705E1">
            <w:pPr>
              <w:pStyle w:val="TAC"/>
              <w:rPr>
                <w:del w:id="4919" w:author="CATT" w:date="2019-03-28T17:39:00Z"/>
                <w:noProof/>
                <w:lang w:eastAsia="zh-CN"/>
              </w:rPr>
            </w:pPr>
            <w:del w:id="4920" w:author="CATT" w:date="2019-03-28T17:39:00Z">
              <w:r w:rsidRPr="00AE4694" w:rsidDel="00935AC7">
                <w:rPr>
                  <w:noProof/>
                  <w:lang w:eastAsia="zh-CN"/>
                </w:rPr>
                <w:delText>DC_1A_n257A</w:delText>
              </w:r>
            </w:del>
          </w:p>
          <w:p w:rsidR="00F705E1" w:rsidRPr="00AE4694" w:rsidDel="00935AC7" w:rsidRDefault="00F705E1" w:rsidP="00F705E1">
            <w:pPr>
              <w:pStyle w:val="TAC"/>
              <w:rPr>
                <w:del w:id="4921" w:author="CATT" w:date="2019-03-28T17:39:00Z"/>
                <w:noProof/>
                <w:lang w:eastAsia="zh-CN"/>
              </w:rPr>
            </w:pPr>
            <w:del w:id="4922" w:author="CATT" w:date="2019-03-28T17:39:00Z">
              <w:r w:rsidRPr="00AE4694" w:rsidDel="00935AC7">
                <w:rPr>
                  <w:noProof/>
                  <w:lang w:eastAsia="zh-CN"/>
                </w:rPr>
                <w:delText>DC_7A_n78A</w:delText>
              </w:r>
            </w:del>
          </w:p>
          <w:p w:rsidR="00F705E1" w:rsidRPr="00AE4694" w:rsidRDefault="00F705E1" w:rsidP="00F705E1">
            <w:pPr>
              <w:pStyle w:val="TAC"/>
              <w:rPr>
                <w:noProof/>
                <w:lang w:eastAsia="zh-CN"/>
              </w:rPr>
            </w:pPr>
            <w:del w:id="4923" w:author="CATT" w:date="2019-03-28T17:39:00Z">
              <w:r w:rsidRPr="00AE4694" w:rsidDel="00935AC7">
                <w:rPr>
                  <w:noProof/>
                  <w:lang w:eastAsia="zh-CN"/>
                </w:rPr>
                <w:delText>DC_7A_n257A</w:delText>
              </w:r>
            </w:del>
          </w:p>
        </w:tc>
        <w:tc>
          <w:tcPr>
            <w:tcW w:w="0" w:type="auto"/>
            <w:shd w:val="clear" w:color="auto" w:fill="auto"/>
            <w:noWrap/>
            <w:vAlign w:val="center"/>
          </w:tcPr>
          <w:p w:rsidR="00F705E1" w:rsidRPr="00AE4694" w:rsidRDefault="00F705E1" w:rsidP="00F705E1">
            <w:pPr>
              <w:pStyle w:val="TAC"/>
              <w:rPr>
                <w:rFonts w:eastAsia="Malgun Gothic"/>
                <w:noProof/>
                <w:lang w:eastAsia="ko-KR"/>
              </w:rPr>
            </w:pPr>
            <w:del w:id="4924" w:author="CATT" w:date="2019-03-28T17:39:00Z">
              <w:r w:rsidRPr="00AE4694" w:rsidDel="00935AC7">
                <w:rPr>
                  <w:rFonts w:eastAsia="Malgun Gothic"/>
                  <w:noProof/>
                  <w:lang w:eastAsia="ko-KR"/>
                </w:rPr>
                <w:delText>CA_1</w:delText>
              </w:r>
              <w:r w:rsidRPr="00AE4694" w:rsidDel="00935AC7">
                <w:rPr>
                  <w:rFonts w:eastAsia="Malgun Gothic" w:hint="eastAsia"/>
                  <w:noProof/>
                  <w:lang w:eastAsia="ko-KR"/>
                </w:rPr>
                <w:delText>A</w:delText>
              </w:r>
              <w:r w:rsidRPr="00AE4694" w:rsidDel="00935AC7">
                <w:rPr>
                  <w:rFonts w:eastAsia="Malgun Gothic"/>
                  <w:noProof/>
                  <w:lang w:eastAsia="ko-KR"/>
                </w:rPr>
                <w:delText>-7A</w:delText>
              </w:r>
            </w:del>
          </w:p>
        </w:tc>
        <w:tc>
          <w:tcPr>
            <w:tcW w:w="0" w:type="auto"/>
            <w:vAlign w:val="center"/>
          </w:tcPr>
          <w:p w:rsidR="00F705E1" w:rsidRPr="00AE4694" w:rsidRDefault="00F705E1" w:rsidP="00F705E1">
            <w:pPr>
              <w:pStyle w:val="TAC"/>
              <w:rPr>
                <w:rFonts w:eastAsia="Malgun Gothic"/>
                <w:noProof/>
                <w:lang w:eastAsia="ko-KR"/>
              </w:rPr>
            </w:pPr>
            <w:del w:id="4925" w:author="CATT" w:date="2019-03-28T17:39:00Z">
              <w:r w:rsidRPr="00AE4694" w:rsidDel="00935AC7">
                <w:rPr>
                  <w:rFonts w:eastAsia="Malgun Gothic" w:hint="eastAsia"/>
                  <w:noProof/>
                  <w:lang w:eastAsia="ko-KR"/>
                </w:rPr>
                <w:delText>CA_n78A-n257A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r w:rsidRPr="00AE4694">
              <w:rPr>
                <w:rFonts w:eastAsia="Malgun Gothic" w:hint="eastAsia"/>
                <w:noProof/>
                <w:lang w:eastAsia="ko-KR"/>
              </w:rPr>
              <w:t>DC_3A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rsidR="00F705E1" w:rsidRPr="00AE4694" w:rsidRDefault="00F705E1" w:rsidP="00F705E1">
            <w:pPr>
              <w:pStyle w:val="TAC"/>
              <w:rPr>
                <w:noProof/>
                <w:lang w:eastAsia="zh-CN"/>
              </w:rPr>
            </w:pPr>
            <w:r w:rsidRPr="00AE4694">
              <w:rPr>
                <w:noProof/>
                <w:lang w:eastAsia="zh-CN"/>
              </w:rPr>
              <w:t>DC_3A_n78A</w:t>
            </w:r>
          </w:p>
          <w:p w:rsidR="00F705E1" w:rsidRPr="00AE4694" w:rsidRDefault="00F705E1" w:rsidP="00F705E1">
            <w:pPr>
              <w:pStyle w:val="TAC"/>
              <w:rPr>
                <w:noProof/>
                <w:lang w:eastAsia="zh-CN"/>
              </w:rPr>
            </w:pPr>
            <w:r w:rsidRPr="00AE4694">
              <w:rPr>
                <w:noProof/>
                <w:lang w:eastAsia="zh-CN"/>
              </w:rPr>
              <w:t>DC_3A_n257A</w:t>
            </w:r>
          </w:p>
          <w:p w:rsidR="00F705E1" w:rsidRPr="00AE4694" w:rsidRDefault="00F705E1" w:rsidP="00F705E1">
            <w:pPr>
              <w:pStyle w:val="TAC"/>
              <w:rPr>
                <w:noProof/>
                <w:lang w:eastAsia="zh-CN"/>
              </w:rPr>
            </w:pPr>
            <w:r w:rsidRPr="00AE4694">
              <w:rPr>
                <w:noProof/>
                <w:lang w:eastAsia="zh-CN"/>
              </w:rPr>
              <w:t>DC_5A_n78A</w:t>
            </w:r>
          </w:p>
          <w:p w:rsidR="00F705E1" w:rsidRPr="00AE4694" w:rsidRDefault="00F705E1" w:rsidP="00F705E1">
            <w:pPr>
              <w:pStyle w:val="TAC"/>
              <w:rPr>
                <w:lang w:val="fi-FI" w:eastAsia="fi-FI"/>
              </w:rPr>
            </w:pPr>
            <w:r w:rsidRPr="00AE4694">
              <w:rPr>
                <w:noProof/>
                <w:lang w:eastAsia="zh-CN"/>
              </w:rPr>
              <w:t>DC_5A_n257A</w:t>
            </w:r>
          </w:p>
        </w:tc>
        <w:tc>
          <w:tcPr>
            <w:tcW w:w="0" w:type="auto"/>
            <w:shd w:val="clear" w:color="auto" w:fill="auto"/>
            <w:noWrap/>
            <w:vAlign w:val="center"/>
          </w:tcPr>
          <w:p w:rsidR="00F705E1" w:rsidRPr="00AE4694" w:rsidRDefault="00F705E1" w:rsidP="00F705E1">
            <w:pPr>
              <w:pStyle w:val="TAC"/>
              <w:rPr>
                <w:lang w:val="fi-FI" w:eastAsia="fi-FI"/>
              </w:rPr>
            </w:pPr>
            <w:del w:id="4926" w:author="CATT" w:date="2019-03-28T17:40:00Z">
              <w:r w:rsidRPr="00AE4694" w:rsidDel="00935AC7">
                <w:rPr>
                  <w:rFonts w:eastAsia="Malgun Gothic"/>
                  <w:noProof/>
                  <w:lang w:eastAsia="ko-KR"/>
                </w:rPr>
                <w:delText>CA_3</w:delText>
              </w:r>
              <w:r w:rsidRPr="00AE4694" w:rsidDel="00935AC7">
                <w:rPr>
                  <w:rFonts w:eastAsia="Malgun Gothic" w:hint="eastAsia"/>
                  <w:noProof/>
                  <w:lang w:eastAsia="ko-KR"/>
                </w:rPr>
                <w:delText>A</w:delText>
              </w:r>
              <w:r w:rsidRPr="00AE4694" w:rsidDel="00935AC7">
                <w:rPr>
                  <w:rFonts w:eastAsia="Malgun Gothic"/>
                  <w:noProof/>
                  <w:lang w:eastAsia="ko-KR"/>
                </w:rPr>
                <w:delText>-5A</w:delText>
              </w:r>
            </w:del>
          </w:p>
        </w:tc>
        <w:tc>
          <w:tcPr>
            <w:tcW w:w="0" w:type="auto"/>
            <w:vAlign w:val="center"/>
          </w:tcPr>
          <w:p w:rsidR="00F705E1" w:rsidRPr="00AE4694" w:rsidRDefault="00F705E1" w:rsidP="00F705E1">
            <w:pPr>
              <w:pStyle w:val="TAC"/>
              <w:rPr>
                <w:lang w:val="fi-FI" w:eastAsia="fi-FI"/>
              </w:rPr>
            </w:pPr>
            <w:del w:id="4927" w:author="CATT" w:date="2019-03-28T17:40:00Z">
              <w:r w:rsidRPr="00AE4694" w:rsidDel="00935AC7">
                <w:rPr>
                  <w:rFonts w:eastAsia="Malgun Gothic" w:hint="eastAsia"/>
                  <w:noProof/>
                  <w:lang w:eastAsia="ko-KR"/>
                </w:rPr>
                <w:delText>CA_n78A-n257A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r w:rsidRPr="00AE4694">
              <w:rPr>
                <w:lang w:val="fi-FI" w:eastAsia="fi-FI"/>
              </w:rPr>
              <w:t>DC_3A-7A-7A_n78A-n257A</w:t>
            </w:r>
          </w:p>
        </w:tc>
        <w:tc>
          <w:tcPr>
            <w:tcW w:w="3212" w:type="dxa"/>
            <w:vAlign w:val="center"/>
          </w:tcPr>
          <w:p w:rsidR="00F705E1" w:rsidRPr="00AE4694" w:rsidRDefault="00F705E1" w:rsidP="00F705E1">
            <w:pPr>
              <w:pStyle w:val="TAC"/>
              <w:rPr>
                <w:lang w:val="fi-FI" w:eastAsia="fi-FI"/>
              </w:rPr>
            </w:pPr>
            <w:r w:rsidRPr="00AE4694">
              <w:rPr>
                <w:lang w:val="fi-FI" w:eastAsia="fi-FI"/>
              </w:rPr>
              <w:t>DC_3A_n78A</w:t>
            </w:r>
          </w:p>
          <w:p w:rsidR="00F705E1" w:rsidRPr="00AE4694" w:rsidRDefault="00F705E1" w:rsidP="00F705E1">
            <w:pPr>
              <w:pStyle w:val="TAC"/>
              <w:rPr>
                <w:lang w:val="fi-FI" w:eastAsia="fi-FI"/>
              </w:rPr>
            </w:pPr>
            <w:r w:rsidRPr="00AE4694">
              <w:rPr>
                <w:lang w:val="fi-FI" w:eastAsia="fi-FI"/>
              </w:rPr>
              <w:t>DC_3A_n257A</w:t>
            </w:r>
          </w:p>
          <w:p w:rsidR="00F705E1" w:rsidRPr="00AE4694" w:rsidRDefault="00F705E1" w:rsidP="00F705E1">
            <w:pPr>
              <w:pStyle w:val="TAC"/>
              <w:rPr>
                <w:lang w:val="fi-FI" w:eastAsia="fi-FI"/>
              </w:rPr>
            </w:pPr>
            <w:r w:rsidRPr="00AE4694">
              <w:rPr>
                <w:lang w:val="fi-FI" w:eastAsia="fi-FI"/>
              </w:rPr>
              <w:t>DC_7A_n78A</w:t>
            </w:r>
          </w:p>
          <w:p w:rsidR="00F705E1" w:rsidRPr="00AE4694" w:rsidRDefault="00F705E1" w:rsidP="00F705E1">
            <w:pPr>
              <w:pStyle w:val="TAC"/>
              <w:rPr>
                <w:lang w:val="fi-FI" w:eastAsia="fi-FI"/>
              </w:rPr>
            </w:pPr>
            <w:r w:rsidRPr="00AE4694">
              <w:rPr>
                <w:lang w:val="fi-FI" w:eastAsia="fi-FI"/>
              </w:rPr>
              <w:t>DC_7A_n257A</w:t>
            </w:r>
          </w:p>
        </w:tc>
        <w:tc>
          <w:tcPr>
            <w:tcW w:w="0" w:type="auto"/>
            <w:shd w:val="clear" w:color="auto" w:fill="auto"/>
            <w:noWrap/>
            <w:vAlign w:val="center"/>
          </w:tcPr>
          <w:p w:rsidR="00F705E1" w:rsidRPr="00AE4694" w:rsidRDefault="00F705E1" w:rsidP="00F705E1">
            <w:pPr>
              <w:pStyle w:val="TAC"/>
              <w:rPr>
                <w:lang w:val="fi-FI" w:eastAsia="fi-FI"/>
              </w:rPr>
            </w:pPr>
            <w:del w:id="4928" w:author="CATT" w:date="2019-03-28T17:40:00Z">
              <w:r w:rsidRPr="00AE4694" w:rsidDel="00935AC7">
                <w:rPr>
                  <w:lang w:val="fi-FI" w:eastAsia="fi-FI"/>
                </w:rPr>
                <w:delText>CA_3A-7A-7A</w:delText>
              </w:r>
            </w:del>
          </w:p>
        </w:tc>
        <w:tc>
          <w:tcPr>
            <w:tcW w:w="0" w:type="auto"/>
            <w:vAlign w:val="center"/>
          </w:tcPr>
          <w:p w:rsidR="00F705E1" w:rsidRPr="00AE4694" w:rsidRDefault="00F705E1" w:rsidP="00F705E1">
            <w:pPr>
              <w:pStyle w:val="TAC"/>
              <w:rPr>
                <w:lang w:val="fi-FI" w:eastAsia="fi-FI"/>
              </w:rPr>
            </w:pPr>
            <w:del w:id="4929" w:author="CATT" w:date="2019-03-28T17:40:00Z">
              <w:r w:rsidRPr="00AE4694" w:rsidDel="00935AC7">
                <w:rPr>
                  <w:lang w:val="fi-FI" w:eastAsia="fi-FI"/>
                </w:rPr>
                <w:delText>CA_n78A-n257A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r w:rsidRPr="00AE4694">
              <w:rPr>
                <w:rFonts w:eastAsia="Malgun Gothic" w:hint="eastAsia"/>
                <w:noProof/>
                <w:lang w:eastAsia="ko-KR"/>
              </w:rPr>
              <w:lastRenderedPageBreak/>
              <w:t>DC_3A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rsidR="00F705E1" w:rsidRPr="00AE4694" w:rsidRDefault="00F705E1" w:rsidP="00F705E1">
            <w:pPr>
              <w:pStyle w:val="TAC"/>
              <w:rPr>
                <w:noProof/>
                <w:lang w:eastAsia="zh-CN"/>
              </w:rPr>
            </w:pPr>
            <w:r w:rsidRPr="00AE4694">
              <w:rPr>
                <w:noProof/>
                <w:lang w:eastAsia="zh-CN"/>
              </w:rPr>
              <w:t>DC_3A_n78A</w:t>
            </w:r>
          </w:p>
          <w:p w:rsidR="00F705E1" w:rsidRPr="00AE4694" w:rsidRDefault="00F705E1" w:rsidP="00F705E1">
            <w:pPr>
              <w:pStyle w:val="TAC"/>
              <w:rPr>
                <w:noProof/>
                <w:lang w:eastAsia="zh-CN"/>
              </w:rPr>
            </w:pPr>
            <w:r w:rsidRPr="00AE4694">
              <w:rPr>
                <w:noProof/>
                <w:lang w:eastAsia="zh-CN"/>
              </w:rPr>
              <w:t>DC_3A_n257A</w:t>
            </w:r>
          </w:p>
          <w:p w:rsidR="00F705E1" w:rsidRPr="00AE4694" w:rsidRDefault="00F705E1" w:rsidP="00F705E1">
            <w:pPr>
              <w:pStyle w:val="TAC"/>
              <w:rPr>
                <w:noProof/>
                <w:lang w:eastAsia="zh-CN"/>
              </w:rPr>
            </w:pPr>
            <w:r w:rsidRPr="00AE4694">
              <w:rPr>
                <w:noProof/>
                <w:lang w:eastAsia="zh-CN"/>
              </w:rPr>
              <w:t>DC_7A_n78A</w:t>
            </w:r>
          </w:p>
          <w:p w:rsidR="00F705E1" w:rsidRPr="00AE4694" w:rsidRDefault="00F705E1" w:rsidP="00F705E1">
            <w:pPr>
              <w:pStyle w:val="TAC"/>
              <w:rPr>
                <w:lang w:val="fi-FI" w:eastAsia="fi-FI"/>
              </w:rPr>
            </w:pPr>
            <w:r w:rsidRPr="00AE4694">
              <w:rPr>
                <w:noProof/>
                <w:lang w:eastAsia="zh-CN"/>
              </w:rPr>
              <w:t>DC_7A_n257A</w:t>
            </w:r>
          </w:p>
        </w:tc>
        <w:tc>
          <w:tcPr>
            <w:tcW w:w="0" w:type="auto"/>
            <w:shd w:val="clear" w:color="auto" w:fill="auto"/>
            <w:noWrap/>
            <w:vAlign w:val="center"/>
          </w:tcPr>
          <w:p w:rsidR="00F705E1" w:rsidRPr="00AE4694" w:rsidRDefault="00F705E1" w:rsidP="00F705E1">
            <w:pPr>
              <w:pStyle w:val="TAC"/>
              <w:rPr>
                <w:lang w:val="fi-FI" w:eastAsia="fi-FI"/>
              </w:rPr>
            </w:pPr>
            <w:del w:id="4930" w:author="CATT" w:date="2019-03-28T17:40:00Z">
              <w:r w:rsidRPr="00AE4694" w:rsidDel="00935AC7">
                <w:rPr>
                  <w:rFonts w:eastAsia="Malgun Gothic"/>
                  <w:noProof/>
                  <w:lang w:eastAsia="ko-KR"/>
                </w:rPr>
                <w:delText>CA_3</w:delText>
              </w:r>
              <w:r w:rsidRPr="00AE4694" w:rsidDel="00935AC7">
                <w:rPr>
                  <w:rFonts w:eastAsia="Malgun Gothic" w:hint="eastAsia"/>
                  <w:noProof/>
                  <w:lang w:eastAsia="ko-KR"/>
                </w:rPr>
                <w:delText>A</w:delText>
              </w:r>
              <w:r w:rsidRPr="00AE4694" w:rsidDel="00935AC7">
                <w:rPr>
                  <w:rFonts w:eastAsia="Malgun Gothic"/>
                  <w:noProof/>
                  <w:lang w:eastAsia="ko-KR"/>
                </w:rPr>
                <w:delText>-7A</w:delText>
              </w:r>
            </w:del>
          </w:p>
        </w:tc>
        <w:tc>
          <w:tcPr>
            <w:tcW w:w="0" w:type="auto"/>
            <w:vAlign w:val="center"/>
          </w:tcPr>
          <w:p w:rsidR="00F705E1" w:rsidRPr="00AE4694" w:rsidRDefault="00F705E1" w:rsidP="00F705E1">
            <w:pPr>
              <w:pStyle w:val="TAC"/>
              <w:rPr>
                <w:lang w:val="fi-FI" w:eastAsia="fi-FI"/>
              </w:rPr>
            </w:pPr>
            <w:del w:id="4931" w:author="CATT" w:date="2019-03-28T17:40:00Z">
              <w:r w:rsidRPr="00AE4694" w:rsidDel="00935AC7">
                <w:rPr>
                  <w:rFonts w:eastAsia="Malgun Gothic" w:hint="eastAsia"/>
                  <w:noProof/>
                  <w:lang w:eastAsia="ko-KR"/>
                </w:rPr>
                <w:delText>CA_n78A-n257A</w:delText>
              </w:r>
            </w:del>
          </w:p>
        </w:tc>
      </w:tr>
      <w:tr w:rsidR="00F705E1" w:rsidRPr="00AE4694" w:rsidTr="00F705E1">
        <w:trPr>
          <w:trHeight w:val="288"/>
          <w:tblHeader/>
        </w:trPr>
        <w:tc>
          <w:tcPr>
            <w:tcW w:w="2136" w:type="dxa"/>
            <w:shd w:val="clear" w:color="auto" w:fill="auto"/>
            <w:noWrap/>
            <w:vAlign w:val="center"/>
          </w:tcPr>
          <w:p w:rsidR="00935AC7" w:rsidRDefault="00935AC7" w:rsidP="00F705E1">
            <w:pPr>
              <w:pStyle w:val="TAC"/>
              <w:rPr>
                <w:ins w:id="4932" w:author="CATT" w:date="2019-03-28T17:41:00Z"/>
                <w:lang w:val="fi-FI" w:eastAsia="zh-CN"/>
              </w:rPr>
            </w:pPr>
            <w:ins w:id="4933" w:author="CATT" w:date="2019-03-28T17:41:00Z">
              <w:r w:rsidRPr="00AE4694">
                <w:rPr>
                  <w:rFonts w:eastAsia="Malgun Gothic" w:hint="eastAsia"/>
                  <w:noProof/>
                  <w:lang w:eastAsia="ko-KR"/>
                </w:rPr>
                <w:t>DC_5A</w:t>
              </w:r>
              <w:r w:rsidRPr="00AE4694">
                <w:rPr>
                  <w:rFonts w:eastAsia="Malgun Gothic"/>
                  <w:noProof/>
                  <w:lang w:eastAsia="ko-KR"/>
                </w:rPr>
                <w:t>-7A</w:t>
              </w:r>
              <w:r w:rsidRPr="00AE4694">
                <w:rPr>
                  <w:rFonts w:eastAsia="Malgun Gothic" w:hint="eastAsia"/>
                  <w:noProof/>
                  <w:lang w:eastAsia="ko-KR"/>
                </w:rPr>
                <w:t>_n78A-n257A</w:t>
              </w:r>
            </w:ins>
          </w:p>
          <w:p w:rsidR="00F705E1" w:rsidRPr="00AE4694" w:rsidRDefault="00F705E1" w:rsidP="00F705E1">
            <w:pPr>
              <w:pStyle w:val="TAC"/>
              <w:rPr>
                <w:lang w:val="fi-FI" w:eastAsia="fi-FI"/>
              </w:rPr>
            </w:pPr>
            <w:r w:rsidRPr="00AE4694">
              <w:rPr>
                <w:lang w:val="fi-FI" w:eastAsia="fi-FI"/>
              </w:rPr>
              <w:t>DC_5A-7A-7A_n78A-n257A</w:t>
            </w:r>
          </w:p>
        </w:tc>
        <w:tc>
          <w:tcPr>
            <w:tcW w:w="3212" w:type="dxa"/>
            <w:vAlign w:val="center"/>
          </w:tcPr>
          <w:p w:rsidR="00F705E1" w:rsidRPr="00AE4694" w:rsidRDefault="00F705E1" w:rsidP="00F705E1">
            <w:pPr>
              <w:pStyle w:val="TAC"/>
              <w:rPr>
                <w:lang w:val="fi-FI" w:eastAsia="fi-FI"/>
              </w:rPr>
            </w:pPr>
            <w:r w:rsidRPr="00AE4694">
              <w:rPr>
                <w:lang w:val="fi-FI" w:eastAsia="fi-FI"/>
              </w:rPr>
              <w:t>DC_5A_n78A</w:t>
            </w:r>
          </w:p>
          <w:p w:rsidR="00F705E1" w:rsidRPr="00AE4694" w:rsidRDefault="00F705E1" w:rsidP="00F705E1">
            <w:pPr>
              <w:pStyle w:val="TAC"/>
              <w:rPr>
                <w:lang w:val="fi-FI" w:eastAsia="fi-FI"/>
              </w:rPr>
            </w:pPr>
            <w:r w:rsidRPr="00AE4694">
              <w:rPr>
                <w:lang w:val="fi-FI" w:eastAsia="fi-FI"/>
              </w:rPr>
              <w:t>DC_5A_n257A</w:t>
            </w:r>
          </w:p>
          <w:p w:rsidR="00F705E1" w:rsidRPr="00AE4694" w:rsidRDefault="00F705E1" w:rsidP="00F705E1">
            <w:pPr>
              <w:pStyle w:val="TAC"/>
              <w:rPr>
                <w:lang w:val="fi-FI" w:eastAsia="fi-FI"/>
              </w:rPr>
            </w:pPr>
            <w:r w:rsidRPr="00AE4694">
              <w:rPr>
                <w:lang w:val="fi-FI" w:eastAsia="fi-FI"/>
              </w:rPr>
              <w:t>DC_7A_n78A</w:t>
            </w:r>
          </w:p>
          <w:p w:rsidR="00F705E1" w:rsidRPr="00AE4694" w:rsidRDefault="00F705E1" w:rsidP="00F705E1">
            <w:pPr>
              <w:pStyle w:val="TAC"/>
              <w:rPr>
                <w:lang w:val="fi-FI" w:eastAsia="fi-FI"/>
              </w:rPr>
            </w:pPr>
            <w:r w:rsidRPr="00AE4694">
              <w:rPr>
                <w:lang w:val="fi-FI" w:eastAsia="fi-FI"/>
              </w:rPr>
              <w:t>DC_7A_n257A</w:t>
            </w:r>
          </w:p>
        </w:tc>
        <w:tc>
          <w:tcPr>
            <w:tcW w:w="0" w:type="auto"/>
            <w:shd w:val="clear" w:color="auto" w:fill="auto"/>
            <w:noWrap/>
            <w:vAlign w:val="center"/>
          </w:tcPr>
          <w:p w:rsidR="00F705E1" w:rsidRPr="00AE4694" w:rsidRDefault="00F705E1" w:rsidP="00F705E1">
            <w:pPr>
              <w:pStyle w:val="TAC"/>
              <w:rPr>
                <w:lang w:val="fi-FI" w:eastAsia="fi-FI"/>
              </w:rPr>
            </w:pPr>
            <w:del w:id="4934" w:author="CATT" w:date="2019-03-28T17:41:00Z">
              <w:r w:rsidRPr="00AE4694" w:rsidDel="00935AC7">
                <w:rPr>
                  <w:lang w:val="fi-FI" w:eastAsia="fi-FI"/>
                </w:rPr>
                <w:delText>CA_5A-7A-7A</w:delText>
              </w:r>
            </w:del>
          </w:p>
        </w:tc>
        <w:tc>
          <w:tcPr>
            <w:tcW w:w="0" w:type="auto"/>
            <w:vAlign w:val="center"/>
          </w:tcPr>
          <w:p w:rsidR="00F705E1" w:rsidRPr="00AE4694" w:rsidRDefault="00F705E1" w:rsidP="00F705E1">
            <w:pPr>
              <w:pStyle w:val="TAC"/>
              <w:rPr>
                <w:lang w:val="fi-FI" w:eastAsia="fi-FI"/>
              </w:rPr>
            </w:pPr>
            <w:del w:id="4935" w:author="CATT" w:date="2019-03-28T17:41:00Z">
              <w:r w:rsidRPr="00AE4694" w:rsidDel="00935AC7">
                <w:rPr>
                  <w:lang w:val="fi-FI" w:eastAsia="fi-FI"/>
                </w:rPr>
                <w:delText>CA_n78A-n257A</w:delText>
              </w:r>
            </w:del>
          </w:p>
        </w:tc>
      </w:tr>
      <w:tr w:rsidR="00F705E1" w:rsidRPr="00AE4694" w:rsidTr="00F705E1">
        <w:trPr>
          <w:trHeight w:val="288"/>
          <w:tblHeader/>
        </w:trPr>
        <w:tc>
          <w:tcPr>
            <w:tcW w:w="2136" w:type="dxa"/>
            <w:shd w:val="clear" w:color="auto" w:fill="auto"/>
            <w:noWrap/>
            <w:vAlign w:val="center"/>
          </w:tcPr>
          <w:p w:rsidR="00F705E1" w:rsidRPr="00AE4694" w:rsidRDefault="00F705E1" w:rsidP="00F705E1">
            <w:pPr>
              <w:pStyle w:val="TAC"/>
              <w:rPr>
                <w:lang w:val="fi-FI" w:eastAsia="fi-FI"/>
              </w:rPr>
            </w:pPr>
            <w:del w:id="4936" w:author="CATT" w:date="2019-03-28T17:41:00Z">
              <w:r w:rsidRPr="00AE4694" w:rsidDel="00935AC7">
                <w:rPr>
                  <w:rFonts w:eastAsia="Malgun Gothic" w:hint="eastAsia"/>
                  <w:noProof/>
                  <w:lang w:eastAsia="ko-KR"/>
                </w:rPr>
                <w:delText>DC_5A</w:delText>
              </w:r>
              <w:r w:rsidRPr="00AE4694" w:rsidDel="00935AC7">
                <w:rPr>
                  <w:rFonts w:eastAsia="Malgun Gothic"/>
                  <w:noProof/>
                  <w:lang w:eastAsia="ko-KR"/>
                </w:rPr>
                <w:delText>-7A</w:delText>
              </w:r>
              <w:r w:rsidRPr="00AE4694" w:rsidDel="00935AC7">
                <w:rPr>
                  <w:rFonts w:eastAsia="Malgun Gothic" w:hint="eastAsia"/>
                  <w:noProof/>
                  <w:lang w:eastAsia="ko-KR"/>
                </w:rPr>
                <w:delText>_n78A-n257A</w:delText>
              </w:r>
            </w:del>
          </w:p>
        </w:tc>
        <w:tc>
          <w:tcPr>
            <w:tcW w:w="3212" w:type="dxa"/>
            <w:vAlign w:val="center"/>
          </w:tcPr>
          <w:p w:rsidR="00F705E1" w:rsidRPr="00AE4694" w:rsidDel="00935AC7" w:rsidRDefault="00F705E1" w:rsidP="00F705E1">
            <w:pPr>
              <w:pStyle w:val="TAC"/>
              <w:rPr>
                <w:del w:id="4937" w:author="CATT" w:date="2019-03-28T17:41:00Z"/>
                <w:noProof/>
                <w:lang w:eastAsia="zh-CN"/>
              </w:rPr>
            </w:pPr>
            <w:del w:id="4938" w:author="CATT" w:date="2019-03-28T17:41:00Z">
              <w:r w:rsidRPr="00AE4694" w:rsidDel="00935AC7">
                <w:rPr>
                  <w:noProof/>
                  <w:lang w:eastAsia="zh-CN"/>
                </w:rPr>
                <w:delText>DC_5A_n78A</w:delText>
              </w:r>
            </w:del>
          </w:p>
          <w:p w:rsidR="00F705E1" w:rsidRPr="00AE4694" w:rsidDel="00935AC7" w:rsidRDefault="00F705E1" w:rsidP="00F705E1">
            <w:pPr>
              <w:pStyle w:val="TAC"/>
              <w:rPr>
                <w:del w:id="4939" w:author="CATT" w:date="2019-03-28T17:41:00Z"/>
                <w:noProof/>
                <w:lang w:eastAsia="zh-CN"/>
              </w:rPr>
            </w:pPr>
            <w:del w:id="4940" w:author="CATT" w:date="2019-03-28T17:41:00Z">
              <w:r w:rsidRPr="00AE4694" w:rsidDel="00935AC7">
                <w:rPr>
                  <w:noProof/>
                  <w:lang w:eastAsia="zh-CN"/>
                </w:rPr>
                <w:delText>DC_5A_n257A</w:delText>
              </w:r>
            </w:del>
          </w:p>
          <w:p w:rsidR="00F705E1" w:rsidRPr="00AE4694" w:rsidDel="00935AC7" w:rsidRDefault="00F705E1" w:rsidP="00F705E1">
            <w:pPr>
              <w:pStyle w:val="TAC"/>
              <w:rPr>
                <w:del w:id="4941" w:author="CATT" w:date="2019-03-28T17:41:00Z"/>
                <w:noProof/>
                <w:lang w:eastAsia="zh-CN"/>
              </w:rPr>
            </w:pPr>
            <w:del w:id="4942" w:author="CATT" w:date="2019-03-28T17:41:00Z">
              <w:r w:rsidRPr="00AE4694" w:rsidDel="00935AC7">
                <w:rPr>
                  <w:noProof/>
                  <w:lang w:eastAsia="zh-CN"/>
                </w:rPr>
                <w:delText>DC_7A_n78A</w:delText>
              </w:r>
            </w:del>
          </w:p>
          <w:p w:rsidR="00F705E1" w:rsidRPr="00AE4694" w:rsidRDefault="00F705E1" w:rsidP="00F705E1">
            <w:pPr>
              <w:pStyle w:val="TAC"/>
              <w:rPr>
                <w:lang w:val="fi-FI" w:eastAsia="fi-FI"/>
              </w:rPr>
            </w:pPr>
            <w:del w:id="4943" w:author="CATT" w:date="2019-03-28T17:41:00Z">
              <w:r w:rsidRPr="00AE4694" w:rsidDel="00935AC7">
                <w:rPr>
                  <w:noProof/>
                  <w:lang w:eastAsia="zh-CN"/>
                </w:rPr>
                <w:delText>DC_7A_n257A</w:delText>
              </w:r>
            </w:del>
          </w:p>
        </w:tc>
        <w:tc>
          <w:tcPr>
            <w:tcW w:w="0" w:type="auto"/>
            <w:shd w:val="clear" w:color="auto" w:fill="auto"/>
            <w:noWrap/>
            <w:vAlign w:val="center"/>
          </w:tcPr>
          <w:p w:rsidR="00F705E1" w:rsidRPr="00AE4694" w:rsidRDefault="00F705E1" w:rsidP="00F705E1">
            <w:pPr>
              <w:pStyle w:val="TAC"/>
              <w:rPr>
                <w:lang w:val="fi-FI" w:eastAsia="fi-FI"/>
              </w:rPr>
            </w:pPr>
            <w:del w:id="4944" w:author="CATT" w:date="2019-03-28T17:41:00Z">
              <w:r w:rsidRPr="00AE4694" w:rsidDel="00935AC7">
                <w:rPr>
                  <w:rFonts w:eastAsia="Malgun Gothic"/>
                  <w:noProof/>
                  <w:lang w:eastAsia="ko-KR"/>
                </w:rPr>
                <w:delText>CA_5</w:delText>
              </w:r>
              <w:r w:rsidRPr="00AE4694" w:rsidDel="00935AC7">
                <w:rPr>
                  <w:rFonts w:eastAsia="Malgun Gothic" w:hint="eastAsia"/>
                  <w:noProof/>
                  <w:lang w:eastAsia="ko-KR"/>
                </w:rPr>
                <w:delText>A</w:delText>
              </w:r>
              <w:r w:rsidRPr="00AE4694" w:rsidDel="00935AC7">
                <w:rPr>
                  <w:rFonts w:eastAsia="Malgun Gothic"/>
                  <w:noProof/>
                  <w:lang w:eastAsia="ko-KR"/>
                </w:rPr>
                <w:delText>-7A</w:delText>
              </w:r>
            </w:del>
          </w:p>
        </w:tc>
        <w:tc>
          <w:tcPr>
            <w:tcW w:w="0" w:type="auto"/>
            <w:vAlign w:val="center"/>
          </w:tcPr>
          <w:p w:rsidR="00F705E1" w:rsidRPr="00AE4694" w:rsidRDefault="00F705E1" w:rsidP="00F705E1">
            <w:pPr>
              <w:pStyle w:val="TAC"/>
              <w:rPr>
                <w:lang w:val="fi-FI" w:eastAsia="fi-FI"/>
              </w:rPr>
            </w:pPr>
            <w:del w:id="4945" w:author="CATT" w:date="2019-03-28T17:41:00Z">
              <w:r w:rsidRPr="00AE4694" w:rsidDel="00935AC7">
                <w:rPr>
                  <w:rFonts w:eastAsia="Malgun Gothic" w:hint="eastAsia"/>
                  <w:noProof/>
                  <w:lang w:eastAsia="ko-KR"/>
                </w:rPr>
                <w:delText>CA_n78A-n257A</w:delText>
              </w:r>
            </w:del>
          </w:p>
        </w:tc>
      </w:tr>
      <w:tr w:rsidR="00F705E1" w:rsidRPr="00AE4694" w:rsidTr="00F705E1">
        <w:trPr>
          <w:trHeight w:val="288"/>
          <w:tblHeader/>
        </w:trPr>
        <w:tc>
          <w:tcPr>
            <w:tcW w:w="0" w:type="auto"/>
            <w:gridSpan w:val="4"/>
            <w:shd w:val="clear" w:color="auto" w:fill="auto"/>
            <w:noWrap/>
            <w:vAlign w:val="center"/>
          </w:tcPr>
          <w:p w:rsidR="00F705E1" w:rsidRPr="00AE4694" w:rsidRDefault="00F705E1" w:rsidP="00F705E1">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F705E1" w:rsidRPr="00AE4694" w:rsidRDefault="00F705E1" w:rsidP="00F705E1"/>
    <w:p w:rsidR="00F705E1" w:rsidRPr="00AE4694" w:rsidRDefault="00F705E1" w:rsidP="007A691D">
      <w:pPr>
        <w:pStyle w:val="4"/>
        <w:numPr>
          <w:ilvl w:val="0"/>
          <w:numId w:val="0"/>
        </w:numPr>
      </w:pPr>
      <w:bookmarkStart w:id="4946" w:name="_Toc535319291"/>
      <w:r w:rsidRPr="00AE4694">
        <w:t>5.5B.6.4</w:t>
      </w:r>
      <w:r w:rsidRPr="00AE4694">
        <w:tab/>
        <w:t>Inter-band EN-DC configurations including FR1 and FR2 (five bands)</w:t>
      </w:r>
      <w:bookmarkEnd w:id="4946"/>
    </w:p>
    <w:p w:rsidR="00F705E1" w:rsidRPr="00AE4694" w:rsidRDefault="00F705E1" w:rsidP="00F705E1">
      <w:pPr>
        <w:pStyle w:val="TH"/>
      </w:pPr>
      <w:r w:rsidRPr="00AE4694">
        <w:t xml:space="preserve">Table 5.5B.6.4-1: Inter-band EN-DC configurations including FR1 and FR2 (five bands) </w:t>
      </w:r>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4947" w:author="CATT" w:date="2019-03-28T17:43:00Z">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291"/>
        <w:gridCol w:w="3446"/>
        <w:gridCol w:w="2167"/>
        <w:gridCol w:w="1716"/>
        <w:tblGridChange w:id="4948">
          <w:tblGrid>
            <w:gridCol w:w="2291"/>
            <w:gridCol w:w="3446"/>
            <w:gridCol w:w="2167"/>
            <w:gridCol w:w="1716"/>
          </w:tblGrid>
        </w:tblGridChange>
      </w:tblGrid>
      <w:tr w:rsidR="00F705E1" w:rsidRPr="00AE4694" w:rsidTr="00D026FB">
        <w:trPr>
          <w:trHeight w:val="104"/>
          <w:tblHeader/>
          <w:trPrChange w:id="4949" w:author="CATT" w:date="2019-03-28T17:43:00Z">
            <w:trPr>
              <w:trHeight w:val="104"/>
              <w:tblHeader/>
            </w:trPr>
          </w:trPrChange>
        </w:trPr>
        <w:tc>
          <w:tcPr>
            <w:tcW w:w="0" w:type="auto"/>
            <w:shd w:val="clear" w:color="auto" w:fill="auto"/>
            <w:vAlign w:val="center"/>
            <w:hideMark/>
            <w:tcPrChange w:id="4950" w:author="CATT" w:date="2019-03-28T17:43:00Z">
              <w:tcPr>
                <w:tcW w:w="0" w:type="auto"/>
                <w:shd w:val="clear" w:color="auto" w:fill="auto"/>
                <w:vAlign w:val="center"/>
                <w:hideMark/>
              </w:tcPr>
            </w:tcPrChange>
          </w:tcPr>
          <w:p w:rsidR="00F705E1" w:rsidRPr="00AE4694" w:rsidRDefault="00F705E1" w:rsidP="00F705E1">
            <w:pPr>
              <w:pStyle w:val="TAH"/>
              <w:rPr>
                <w:lang w:val="en-US" w:eastAsia="fi-FI"/>
              </w:rPr>
            </w:pPr>
            <w:r w:rsidRPr="00AE4694">
              <w:rPr>
                <w:lang w:val="en-US" w:eastAsia="fi-FI"/>
              </w:rPr>
              <w:t>EN-DC</w:t>
            </w:r>
          </w:p>
          <w:p w:rsidR="00F705E1" w:rsidRPr="00AE4694" w:rsidRDefault="00F705E1" w:rsidP="00F705E1">
            <w:pPr>
              <w:pStyle w:val="TAH"/>
              <w:rPr>
                <w:lang w:val="en-US" w:eastAsia="fi-FI"/>
              </w:rPr>
            </w:pPr>
            <w:r w:rsidRPr="00AE4694">
              <w:rPr>
                <w:lang w:val="en-US" w:eastAsia="fi-FI"/>
              </w:rPr>
              <w:t>configuration</w:t>
            </w:r>
          </w:p>
        </w:tc>
        <w:tc>
          <w:tcPr>
            <w:tcW w:w="0" w:type="auto"/>
            <w:vAlign w:val="center"/>
            <w:tcPrChange w:id="4951" w:author="CATT" w:date="2019-03-28T17:43:00Z">
              <w:tcPr>
                <w:tcW w:w="0" w:type="auto"/>
                <w:vAlign w:val="center"/>
              </w:tcPr>
            </w:tcPrChange>
          </w:tcPr>
          <w:p w:rsidR="00F705E1" w:rsidRPr="00AE4694" w:rsidRDefault="00F705E1" w:rsidP="00F705E1">
            <w:pPr>
              <w:pStyle w:val="TAH"/>
              <w:rPr>
                <w:lang w:val="en-US" w:eastAsia="fi-FI"/>
              </w:rPr>
            </w:pPr>
            <w:r w:rsidRPr="00AE4694">
              <w:rPr>
                <w:lang w:val="en-US" w:eastAsia="fi-FI"/>
              </w:rPr>
              <w:t>Uplink EN-DC</w:t>
            </w:r>
          </w:p>
          <w:p w:rsidR="00F705E1" w:rsidRPr="00AE4694" w:rsidRDefault="00F705E1" w:rsidP="00F705E1">
            <w:pPr>
              <w:pStyle w:val="TAH"/>
              <w:rPr>
                <w:lang w:val="en-US" w:eastAsia="fi-FI"/>
              </w:rPr>
            </w:pPr>
            <w:r w:rsidRPr="00AE4694">
              <w:rPr>
                <w:lang w:val="en-US" w:eastAsia="fi-FI"/>
              </w:rPr>
              <w:t>configuration</w:t>
            </w:r>
          </w:p>
          <w:p w:rsidR="00F705E1" w:rsidRPr="00AE4694" w:rsidRDefault="00F705E1" w:rsidP="00F705E1">
            <w:pPr>
              <w:pStyle w:val="TAH"/>
              <w:rPr>
                <w:lang w:eastAsia="fi-FI"/>
              </w:rPr>
            </w:pPr>
            <w:r w:rsidRPr="00AE4694">
              <w:rPr>
                <w:lang w:val="en-US" w:eastAsia="fi-FI"/>
              </w:rPr>
              <w:t>(NOTE 1)</w:t>
            </w:r>
          </w:p>
        </w:tc>
        <w:tc>
          <w:tcPr>
            <w:tcW w:w="0" w:type="auto"/>
            <w:shd w:val="clear" w:color="auto" w:fill="auto"/>
            <w:vAlign w:val="center"/>
            <w:tcPrChange w:id="4952" w:author="CATT" w:date="2019-03-28T17:43:00Z">
              <w:tcPr>
                <w:tcW w:w="0" w:type="auto"/>
                <w:shd w:val="clear" w:color="auto" w:fill="auto"/>
                <w:vAlign w:val="center"/>
              </w:tcPr>
            </w:tcPrChange>
          </w:tcPr>
          <w:p w:rsidR="00F705E1" w:rsidRPr="00AE4694" w:rsidRDefault="00F705E1" w:rsidP="00F705E1">
            <w:pPr>
              <w:pStyle w:val="TAH"/>
              <w:rPr>
                <w:lang w:val="en-US" w:eastAsia="fi-FI"/>
              </w:rPr>
            </w:pPr>
            <w:del w:id="4953" w:author="CATT" w:date="2019-03-28T17:43:00Z">
              <w:r w:rsidRPr="00AE4694" w:rsidDel="00D026FB">
                <w:rPr>
                  <w:lang w:eastAsia="fi-FI"/>
                </w:rPr>
                <w:delText>E-UTRA configuration</w:delText>
              </w:r>
            </w:del>
          </w:p>
        </w:tc>
        <w:tc>
          <w:tcPr>
            <w:tcW w:w="0" w:type="auto"/>
            <w:vAlign w:val="center"/>
            <w:tcPrChange w:id="4954" w:author="CATT" w:date="2019-03-28T17:43:00Z">
              <w:tcPr>
                <w:tcW w:w="0" w:type="auto"/>
                <w:vAlign w:val="center"/>
              </w:tcPr>
            </w:tcPrChange>
          </w:tcPr>
          <w:p w:rsidR="00F705E1" w:rsidRPr="00AE4694" w:rsidRDefault="00F705E1" w:rsidP="00F705E1">
            <w:pPr>
              <w:pStyle w:val="TAH"/>
              <w:rPr>
                <w:rFonts w:cs="Arial"/>
                <w:bCs/>
                <w:szCs w:val="18"/>
                <w:lang w:eastAsia="fi-FI"/>
              </w:rPr>
            </w:pPr>
            <w:del w:id="4955" w:author="CATT" w:date="2019-03-28T17:43:00Z">
              <w:r w:rsidRPr="00AE4694" w:rsidDel="00D026FB">
                <w:rPr>
                  <w:lang w:eastAsia="fi-FI"/>
                </w:rPr>
                <w:delText>NR configuration</w:delText>
              </w:r>
            </w:del>
          </w:p>
        </w:tc>
      </w:tr>
      <w:tr w:rsidR="00F705E1" w:rsidRPr="00AE4694" w:rsidTr="00F705E1">
        <w:trPr>
          <w:trHeight w:val="104"/>
          <w:tblHeader/>
        </w:trPr>
        <w:tc>
          <w:tcPr>
            <w:tcW w:w="0" w:type="auto"/>
            <w:shd w:val="clear" w:color="auto" w:fill="auto"/>
            <w:vAlign w:val="center"/>
          </w:tcPr>
          <w:p w:rsidR="00F705E1" w:rsidRPr="00AE4694" w:rsidRDefault="00F705E1" w:rsidP="00F705E1">
            <w:pPr>
              <w:pStyle w:val="TAC"/>
              <w:rPr>
                <w:lang w:val="en-US" w:eastAsia="fi-FI"/>
              </w:rPr>
            </w:pPr>
            <w:r w:rsidRPr="00AE4694">
              <w:rPr>
                <w:rFonts w:hint="eastAsia"/>
                <w:noProof/>
                <w:lang w:eastAsia="ko-KR"/>
              </w:rPr>
              <w:t>DC_1A</w:t>
            </w:r>
            <w:r w:rsidRPr="00AE4694">
              <w:rPr>
                <w:noProof/>
                <w:lang w:eastAsia="ko-KR"/>
              </w:rPr>
              <w:t>-3A-5A</w:t>
            </w:r>
            <w:r w:rsidRPr="00AE4694">
              <w:rPr>
                <w:rFonts w:hint="eastAsia"/>
                <w:noProof/>
                <w:lang w:eastAsia="ko-KR"/>
              </w:rPr>
              <w:t>_n78A-n257A</w:t>
            </w:r>
          </w:p>
        </w:tc>
        <w:tc>
          <w:tcPr>
            <w:tcW w:w="0" w:type="auto"/>
          </w:tcPr>
          <w:p w:rsidR="00F705E1" w:rsidRPr="00AE4694" w:rsidRDefault="00F705E1" w:rsidP="00F705E1">
            <w:pPr>
              <w:pStyle w:val="TAC"/>
              <w:rPr>
                <w:noProof/>
                <w:lang w:eastAsia="zh-CN"/>
              </w:rPr>
            </w:pPr>
            <w:r w:rsidRPr="00AE4694">
              <w:rPr>
                <w:noProof/>
                <w:lang w:eastAsia="zh-CN"/>
              </w:rPr>
              <w:t>DC_1A_n78A</w:t>
            </w:r>
          </w:p>
          <w:p w:rsidR="00F705E1" w:rsidRPr="00AE4694" w:rsidRDefault="00F705E1" w:rsidP="00F705E1">
            <w:pPr>
              <w:pStyle w:val="TAC"/>
              <w:rPr>
                <w:noProof/>
                <w:lang w:eastAsia="zh-CN"/>
              </w:rPr>
            </w:pPr>
            <w:r w:rsidRPr="00AE4694">
              <w:rPr>
                <w:noProof/>
                <w:lang w:eastAsia="zh-CN"/>
              </w:rPr>
              <w:t>DC_1A_n257A</w:t>
            </w:r>
          </w:p>
          <w:p w:rsidR="00F705E1" w:rsidRPr="00AE4694" w:rsidRDefault="00F705E1" w:rsidP="00F705E1">
            <w:pPr>
              <w:pStyle w:val="TAC"/>
              <w:rPr>
                <w:noProof/>
                <w:lang w:eastAsia="zh-CN"/>
              </w:rPr>
            </w:pPr>
            <w:r w:rsidRPr="00AE4694">
              <w:rPr>
                <w:noProof/>
                <w:lang w:eastAsia="zh-CN"/>
              </w:rPr>
              <w:t>DC_3A_n78A</w:t>
            </w:r>
          </w:p>
          <w:p w:rsidR="00F705E1" w:rsidRPr="00AE4694" w:rsidRDefault="00F705E1" w:rsidP="00F705E1">
            <w:pPr>
              <w:pStyle w:val="TAC"/>
              <w:rPr>
                <w:noProof/>
                <w:lang w:eastAsia="zh-CN"/>
              </w:rPr>
            </w:pPr>
            <w:r w:rsidRPr="00AE4694">
              <w:rPr>
                <w:noProof/>
                <w:lang w:eastAsia="zh-CN"/>
              </w:rPr>
              <w:t>DC_3A_n257A</w:t>
            </w:r>
          </w:p>
          <w:p w:rsidR="00F705E1" w:rsidRPr="00AE4694" w:rsidRDefault="00F705E1" w:rsidP="00F705E1">
            <w:pPr>
              <w:pStyle w:val="TAC"/>
              <w:rPr>
                <w:noProof/>
                <w:lang w:eastAsia="zh-CN"/>
              </w:rPr>
            </w:pPr>
            <w:r w:rsidRPr="00AE4694">
              <w:rPr>
                <w:noProof/>
                <w:lang w:eastAsia="zh-CN"/>
              </w:rPr>
              <w:t>DC_5A_n78A</w:t>
            </w:r>
          </w:p>
          <w:p w:rsidR="00F705E1" w:rsidRPr="00AE4694" w:rsidRDefault="00F705E1" w:rsidP="00F705E1">
            <w:pPr>
              <w:pStyle w:val="TAH"/>
              <w:rPr>
                <w:b w:val="0"/>
                <w:lang w:val="en-US" w:eastAsia="fi-FI"/>
              </w:rPr>
            </w:pPr>
            <w:r w:rsidRPr="00AE4694">
              <w:rPr>
                <w:b w:val="0"/>
                <w:noProof/>
                <w:lang w:eastAsia="zh-CN"/>
              </w:rPr>
              <w:t>DC_5A_n257A</w:t>
            </w:r>
          </w:p>
        </w:tc>
        <w:tc>
          <w:tcPr>
            <w:tcW w:w="0" w:type="auto"/>
            <w:shd w:val="clear" w:color="auto" w:fill="auto"/>
            <w:vAlign w:val="center"/>
          </w:tcPr>
          <w:p w:rsidR="00F705E1" w:rsidRPr="00AE4694" w:rsidRDefault="00F705E1" w:rsidP="00F705E1">
            <w:pPr>
              <w:pStyle w:val="TAC"/>
              <w:rPr>
                <w:lang w:eastAsia="fi-FI"/>
              </w:rPr>
            </w:pPr>
            <w:del w:id="4956" w:author="CATT" w:date="2019-03-28T17:43:00Z">
              <w:r w:rsidRPr="00AE4694" w:rsidDel="00D026FB">
                <w:rPr>
                  <w:noProof/>
                  <w:lang w:eastAsia="ko-KR"/>
                </w:rPr>
                <w:delText>CA_1</w:delText>
              </w:r>
              <w:r w:rsidRPr="00AE4694" w:rsidDel="00D026FB">
                <w:rPr>
                  <w:rFonts w:hint="eastAsia"/>
                  <w:noProof/>
                  <w:lang w:eastAsia="ko-KR"/>
                </w:rPr>
                <w:delText>A</w:delText>
              </w:r>
              <w:r w:rsidRPr="00AE4694" w:rsidDel="00D026FB">
                <w:rPr>
                  <w:noProof/>
                  <w:lang w:eastAsia="ko-KR"/>
                </w:rPr>
                <w:delText>-3A-5A</w:delText>
              </w:r>
            </w:del>
          </w:p>
        </w:tc>
        <w:tc>
          <w:tcPr>
            <w:tcW w:w="0" w:type="auto"/>
            <w:vAlign w:val="center"/>
          </w:tcPr>
          <w:p w:rsidR="00F705E1" w:rsidRPr="00AE4694" w:rsidRDefault="00F705E1" w:rsidP="00F705E1">
            <w:pPr>
              <w:pStyle w:val="TAC"/>
              <w:rPr>
                <w:lang w:eastAsia="fi-FI"/>
              </w:rPr>
            </w:pPr>
            <w:del w:id="4957" w:author="CATT" w:date="2019-03-28T17:43:00Z">
              <w:r w:rsidRPr="00AE4694" w:rsidDel="00D026FB">
                <w:rPr>
                  <w:rFonts w:hint="eastAsia"/>
                  <w:noProof/>
                  <w:lang w:eastAsia="ko-KR"/>
                </w:rPr>
                <w:delText>CA_n78A-n257A</w:delText>
              </w:r>
            </w:del>
          </w:p>
        </w:tc>
      </w:tr>
      <w:tr w:rsidR="00F705E1" w:rsidRPr="00AE4694" w:rsidTr="00F705E1">
        <w:trPr>
          <w:trHeight w:val="286"/>
          <w:tblHeader/>
        </w:trPr>
        <w:tc>
          <w:tcPr>
            <w:tcW w:w="2291" w:type="dxa"/>
            <w:shd w:val="clear" w:color="auto" w:fill="auto"/>
            <w:noWrap/>
            <w:vAlign w:val="center"/>
          </w:tcPr>
          <w:p w:rsidR="00D026FB" w:rsidRDefault="00D026FB" w:rsidP="00F705E1">
            <w:pPr>
              <w:pStyle w:val="TAC"/>
              <w:rPr>
                <w:ins w:id="4958" w:author="CATT" w:date="2019-03-28T17:43:00Z"/>
                <w:noProof/>
                <w:lang w:eastAsia="zh-CN"/>
              </w:rPr>
            </w:pPr>
            <w:ins w:id="4959" w:author="CATT" w:date="2019-03-28T17:43:00Z">
              <w:r w:rsidRPr="00AE4694">
                <w:rPr>
                  <w:rFonts w:hint="eastAsia"/>
                  <w:noProof/>
                  <w:lang w:eastAsia="ko-KR"/>
                </w:rPr>
                <w:t>DC_1A</w:t>
              </w:r>
              <w:r w:rsidRPr="00AE4694">
                <w:rPr>
                  <w:noProof/>
                  <w:lang w:eastAsia="ko-KR"/>
                </w:rPr>
                <w:t>-3A-7A</w:t>
              </w:r>
              <w:r w:rsidRPr="00AE4694">
                <w:rPr>
                  <w:rFonts w:hint="eastAsia"/>
                  <w:noProof/>
                  <w:lang w:eastAsia="ko-KR"/>
                </w:rPr>
                <w:t>_n78A-n257A</w:t>
              </w:r>
            </w:ins>
          </w:p>
          <w:p w:rsidR="00F705E1" w:rsidRPr="00AE4694" w:rsidRDefault="00F705E1" w:rsidP="00F705E1">
            <w:pPr>
              <w:pStyle w:val="TAC"/>
              <w:rPr>
                <w:lang w:val="fi-FI" w:eastAsia="fi-FI"/>
              </w:rPr>
            </w:pPr>
            <w:r w:rsidRPr="00AE4694">
              <w:rPr>
                <w:rFonts w:hint="eastAsia"/>
                <w:noProof/>
                <w:lang w:eastAsia="ko-KR"/>
              </w:rPr>
              <w:t>DC_1A</w:t>
            </w:r>
            <w:r w:rsidRPr="00AE4694">
              <w:rPr>
                <w:noProof/>
                <w:lang w:eastAsia="ko-KR"/>
              </w:rPr>
              <w:t>-3A-7A-7A</w:t>
            </w:r>
            <w:r w:rsidRPr="00AE4694">
              <w:rPr>
                <w:rFonts w:hint="eastAsia"/>
                <w:noProof/>
                <w:lang w:eastAsia="ko-KR"/>
              </w:rPr>
              <w:t>_n78A-n257A</w:t>
            </w:r>
          </w:p>
        </w:tc>
        <w:tc>
          <w:tcPr>
            <w:tcW w:w="3446" w:type="dxa"/>
          </w:tcPr>
          <w:p w:rsidR="00F705E1" w:rsidRPr="00AE4694" w:rsidRDefault="00F705E1" w:rsidP="00F705E1">
            <w:pPr>
              <w:pStyle w:val="TAC"/>
              <w:rPr>
                <w:noProof/>
                <w:lang w:eastAsia="zh-CN"/>
              </w:rPr>
            </w:pPr>
            <w:r w:rsidRPr="00AE4694">
              <w:rPr>
                <w:noProof/>
                <w:lang w:eastAsia="zh-CN"/>
              </w:rPr>
              <w:t>DC_1A_n78A</w:t>
            </w:r>
          </w:p>
          <w:p w:rsidR="00F705E1" w:rsidRPr="00AE4694" w:rsidRDefault="00F705E1" w:rsidP="00F705E1">
            <w:pPr>
              <w:pStyle w:val="TAC"/>
              <w:rPr>
                <w:noProof/>
                <w:lang w:eastAsia="zh-CN"/>
              </w:rPr>
            </w:pPr>
            <w:r w:rsidRPr="00AE4694">
              <w:rPr>
                <w:noProof/>
                <w:lang w:eastAsia="zh-CN"/>
              </w:rPr>
              <w:t>DC_1A_n257A</w:t>
            </w:r>
          </w:p>
          <w:p w:rsidR="00F705E1" w:rsidRPr="00AE4694" w:rsidRDefault="00F705E1" w:rsidP="00F705E1">
            <w:pPr>
              <w:pStyle w:val="TAC"/>
              <w:rPr>
                <w:noProof/>
                <w:lang w:eastAsia="zh-CN"/>
              </w:rPr>
            </w:pPr>
            <w:r w:rsidRPr="00AE4694">
              <w:rPr>
                <w:noProof/>
                <w:lang w:eastAsia="zh-CN"/>
              </w:rPr>
              <w:t>DC_3A_n78A</w:t>
            </w:r>
          </w:p>
          <w:p w:rsidR="00F705E1" w:rsidRPr="00AE4694" w:rsidRDefault="00F705E1" w:rsidP="00F705E1">
            <w:pPr>
              <w:pStyle w:val="TAC"/>
              <w:rPr>
                <w:noProof/>
                <w:lang w:eastAsia="zh-CN"/>
              </w:rPr>
            </w:pPr>
            <w:r w:rsidRPr="00AE4694">
              <w:rPr>
                <w:noProof/>
                <w:lang w:eastAsia="zh-CN"/>
              </w:rPr>
              <w:t>DC_3A_n257A</w:t>
            </w:r>
          </w:p>
          <w:p w:rsidR="00F705E1" w:rsidRPr="00AE4694" w:rsidRDefault="00F705E1" w:rsidP="00F705E1">
            <w:pPr>
              <w:pStyle w:val="TAC"/>
              <w:rPr>
                <w:noProof/>
                <w:lang w:eastAsia="zh-CN"/>
              </w:rPr>
            </w:pPr>
            <w:r w:rsidRPr="00AE4694">
              <w:rPr>
                <w:noProof/>
                <w:lang w:eastAsia="zh-CN"/>
              </w:rPr>
              <w:t>DC_7A_n78A</w:t>
            </w:r>
          </w:p>
          <w:p w:rsidR="00F705E1" w:rsidRPr="00AE4694" w:rsidRDefault="00F705E1" w:rsidP="00F705E1">
            <w:pPr>
              <w:pStyle w:val="TAC"/>
              <w:rPr>
                <w:lang w:val="fi-FI" w:eastAsia="fi-FI"/>
              </w:rPr>
            </w:pPr>
            <w:r w:rsidRPr="00AE4694">
              <w:rPr>
                <w:noProof/>
                <w:lang w:eastAsia="zh-CN"/>
              </w:rPr>
              <w:t>DC_7A_n257A</w:t>
            </w:r>
          </w:p>
        </w:tc>
        <w:tc>
          <w:tcPr>
            <w:tcW w:w="0" w:type="auto"/>
            <w:shd w:val="clear" w:color="auto" w:fill="auto"/>
            <w:noWrap/>
            <w:vAlign w:val="center"/>
          </w:tcPr>
          <w:p w:rsidR="00F705E1" w:rsidRPr="00AE4694" w:rsidRDefault="00F705E1" w:rsidP="00F705E1">
            <w:pPr>
              <w:pStyle w:val="TAC"/>
              <w:rPr>
                <w:lang w:val="fi-FI" w:eastAsia="fi-FI"/>
              </w:rPr>
            </w:pPr>
            <w:del w:id="4960" w:author="CATT" w:date="2019-03-28T17:43:00Z">
              <w:r w:rsidRPr="00AE4694" w:rsidDel="00D026FB">
                <w:rPr>
                  <w:noProof/>
                  <w:lang w:eastAsia="ko-KR"/>
                </w:rPr>
                <w:delText>CA_1</w:delText>
              </w:r>
              <w:r w:rsidRPr="00AE4694" w:rsidDel="00D026FB">
                <w:rPr>
                  <w:rFonts w:hint="eastAsia"/>
                  <w:noProof/>
                  <w:lang w:eastAsia="ko-KR"/>
                </w:rPr>
                <w:delText>A</w:delText>
              </w:r>
              <w:r w:rsidRPr="00AE4694" w:rsidDel="00D026FB">
                <w:rPr>
                  <w:noProof/>
                  <w:lang w:eastAsia="ko-KR"/>
                </w:rPr>
                <w:delText>-3A-7A-7A</w:delText>
              </w:r>
            </w:del>
          </w:p>
        </w:tc>
        <w:tc>
          <w:tcPr>
            <w:tcW w:w="0" w:type="auto"/>
            <w:vAlign w:val="center"/>
          </w:tcPr>
          <w:p w:rsidR="00F705E1" w:rsidRPr="00AE4694" w:rsidRDefault="00F705E1" w:rsidP="00F705E1">
            <w:pPr>
              <w:pStyle w:val="TAC"/>
              <w:rPr>
                <w:lang w:val="fi-FI" w:eastAsia="fi-FI"/>
              </w:rPr>
            </w:pPr>
            <w:del w:id="4961" w:author="CATT" w:date="2019-03-28T17:43:00Z">
              <w:r w:rsidRPr="00AE4694" w:rsidDel="00D026FB">
                <w:rPr>
                  <w:rFonts w:hint="eastAsia"/>
                  <w:noProof/>
                  <w:lang w:eastAsia="ko-KR"/>
                </w:rPr>
                <w:delText>CA_n78A-n257A</w:delText>
              </w:r>
            </w:del>
          </w:p>
        </w:tc>
      </w:tr>
      <w:tr w:rsidR="00F705E1" w:rsidRPr="00AE4694" w:rsidTr="00F705E1">
        <w:trPr>
          <w:trHeight w:val="286"/>
          <w:tblHeader/>
        </w:trPr>
        <w:tc>
          <w:tcPr>
            <w:tcW w:w="2291" w:type="dxa"/>
            <w:shd w:val="clear" w:color="auto" w:fill="auto"/>
            <w:noWrap/>
            <w:vAlign w:val="center"/>
          </w:tcPr>
          <w:p w:rsidR="00F705E1" w:rsidRPr="00AE4694" w:rsidRDefault="00F705E1" w:rsidP="00F705E1">
            <w:pPr>
              <w:pStyle w:val="TAC"/>
              <w:rPr>
                <w:noProof/>
                <w:lang w:eastAsia="ko-KR"/>
              </w:rPr>
            </w:pPr>
            <w:del w:id="4962" w:author="CATT" w:date="2019-03-28T17:43:00Z">
              <w:r w:rsidRPr="00AE4694" w:rsidDel="00D026FB">
                <w:rPr>
                  <w:rFonts w:hint="eastAsia"/>
                  <w:noProof/>
                  <w:lang w:eastAsia="ko-KR"/>
                </w:rPr>
                <w:delText>DC_1A</w:delText>
              </w:r>
              <w:r w:rsidRPr="00AE4694" w:rsidDel="00D026FB">
                <w:rPr>
                  <w:noProof/>
                  <w:lang w:eastAsia="ko-KR"/>
                </w:rPr>
                <w:delText>-3A-7A</w:delText>
              </w:r>
              <w:r w:rsidRPr="00AE4694" w:rsidDel="00D026FB">
                <w:rPr>
                  <w:rFonts w:hint="eastAsia"/>
                  <w:noProof/>
                  <w:lang w:eastAsia="ko-KR"/>
                </w:rPr>
                <w:delText>_n78A-n257A</w:delText>
              </w:r>
            </w:del>
          </w:p>
        </w:tc>
        <w:tc>
          <w:tcPr>
            <w:tcW w:w="3446" w:type="dxa"/>
          </w:tcPr>
          <w:p w:rsidR="00F705E1" w:rsidRPr="00AE4694" w:rsidDel="00D026FB" w:rsidRDefault="00F705E1" w:rsidP="00F705E1">
            <w:pPr>
              <w:pStyle w:val="TAC"/>
              <w:rPr>
                <w:del w:id="4963" w:author="CATT" w:date="2019-03-28T17:43:00Z"/>
                <w:noProof/>
                <w:lang w:eastAsia="zh-CN"/>
              </w:rPr>
            </w:pPr>
            <w:del w:id="4964" w:author="CATT" w:date="2019-03-28T17:43:00Z">
              <w:r w:rsidRPr="00AE4694" w:rsidDel="00D026FB">
                <w:rPr>
                  <w:noProof/>
                  <w:lang w:eastAsia="zh-CN"/>
                </w:rPr>
                <w:delText>DC_1A_n78A</w:delText>
              </w:r>
            </w:del>
          </w:p>
          <w:p w:rsidR="00F705E1" w:rsidRPr="00AE4694" w:rsidDel="00D026FB" w:rsidRDefault="00F705E1" w:rsidP="00F705E1">
            <w:pPr>
              <w:pStyle w:val="TAC"/>
              <w:rPr>
                <w:del w:id="4965" w:author="CATT" w:date="2019-03-28T17:43:00Z"/>
                <w:noProof/>
                <w:lang w:eastAsia="zh-CN"/>
              </w:rPr>
            </w:pPr>
            <w:del w:id="4966" w:author="CATT" w:date="2019-03-28T17:43:00Z">
              <w:r w:rsidRPr="00AE4694" w:rsidDel="00D026FB">
                <w:rPr>
                  <w:noProof/>
                  <w:lang w:eastAsia="zh-CN"/>
                </w:rPr>
                <w:delText>DC_1A_n257A</w:delText>
              </w:r>
            </w:del>
          </w:p>
          <w:p w:rsidR="00F705E1" w:rsidRPr="00AE4694" w:rsidDel="00D026FB" w:rsidRDefault="00F705E1" w:rsidP="00F705E1">
            <w:pPr>
              <w:pStyle w:val="TAC"/>
              <w:rPr>
                <w:del w:id="4967" w:author="CATT" w:date="2019-03-28T17:43:00Z"/>
                <w:noProof/>
                <w:lang w:eastAsia="zh-CN"/>
              </w:rPr>
            </w:pPr>
            <w:del w:id="4968" w:author="CATT" w:date="2019-03-28T17:43:00Z">
              <w:r w:rsidRPr="00AE4694" w:rsidDel="00D026FB">
                <w:rPr>
                  <w:noProof/>
                  <w:lang w:eastAsia="zh-CN"/>
                </w:rPr>
                <w:delText>DC_3A_n78A</w:delText>
              </w:r>
            </w:del>
          </w:p>
          <w:p w:rsidR="00F705E1" w:rsidRPr="00AE4694" w:rsidDel="00D026FB" w:rsidRDefault="00F705E1" w:rsidP="00F705E1">
            <w:pPr>
              <w:pStyle w:val="TAC"/>
              <w:rPr>
                <w:del w:id="4969" w:author="CATT" w:date="2019-03-28T17:43:00Z"/>
                <w:noProof/>
                <w:lang w:eastAsia="zh-CN"/>
              </w:rPr>
            </w:pPr>
            <w:del w:id="4970" w:author="CATT" w:date="2019-03-28T17:43:00Z">
              <w:r w:rsidRPr="00AE4694" w:rsidDel="00D026FB">
                <w:rPr>
                  <w:noProof/>
                  <w:lang w:eastAsia="zh-CN"/>
                </w:rPr>
                <w:delText>DC_3A_n257A</w:delText>
              </w:r>
            </w:del>
          </w:p>
          <w:p w:rsidR="00F705E1" w:rsidRPr="00AE4694" w:rsidDel="00D026FB" w:rsidRDefault="00F705E1" w:rsidP="00F705E1">
            <w:pPr>
              <w:pStyle w:val="TAC"/>
              <w:rPr>
                <w:del w:id="4971" w:author="CATT" w:date="2019-03-28T17:43:00Z"/>
                <w:noProof/>
                <w:lang w:eastAsia="zh-CN"/>
              </w:rPr>
            </w:pPr>
            <w:del w:id="4972" w:author="CATT" w:date="2019-03-28T17:43:00Z">
              <w:r w:rsidRPr="00AE4694" w:rsidDel="00D026FB">
                <w:rPr>
                  <w:noProof/>
                  <w:lang w:eastAsia="zh-CN"/>
                </w:rPr>
                <w:delText>DC_7A_n78A</w:delText>
              </w:r>
            </w:del>
          </w:p>
          <w:p w:rsidR="00F705E1" w:rsidRPr="00AE4694" w:rsidRDefault="00F705E1" w:rsidP="00F705E1">
            <w:pPr>
              <w:pStyle w:val="TAC"/>
              <w:rPr>
                <w:noProof/>
                <w:lang w:eastAsia="zh-CN"/>
              </w:rPr>
            </w:pPr>
            <w:del w:id="4973" w:author="CATT" w:date="2019-03-28T17:43:00Z">
              <w:r w:rsidRPr="00AE4694" w:rsidDel="00D026FB">
                <w:rPr>
                  <w:noProof/>
                  <w:lang w:eastAsia="zh-CN"/>
                </w:rPr>
                <w:delText>DC_7A_n257A</w:delText>
              </w:r>
            </w:del>
          </w:p>
        </w:tc>
        <w:tc>
          <w:tcPr>
            <w:tcW w:w="0" w:type="auto"/>
            <w:shd w:val="clear" w:color="auto" w:fill="auto"/>
            <w:noWrap/>
            <w:vAlign w:val="center"/>
          </w:tcPr>
          <w:p w:rsidR="00F705E1" w:rsidRPr="00AE4694" w:rsidRDefault="00F705E1" w:rsidP="00F705E1">
            <w:pPr>
              <w:pStyle w:val="TAC"/>
              <w:rPr>
                <w:noProof/>
                <w:lang w:eastAsia="ko-KR"/>
              </w:rPr>
            </w:pPr>
            <w:del w:id="4974" w:author="CATT" w:date="2019-03-28T17:43:00Z">
              <w:r w:rsidRPr="00AE4694" w:rsidDel="00D026FB">
                <w:rPr>
                  <w:noProof/>
                  <w:lang w:eastAsia="ko-KR"/>
                </w:rPr>
                <w:delText>CA_1</w:delText>
              </w:r>
              <w:r w:rsidRPr="00AE4694" w:rsidDel="00D026FB">
                <w:rPr>
                  <w:rFonts w:hint="eastAsia"/>
                  <w:noProof/>
                  <w:lang w:eastAsia="ko-KR"/>
                </w:rPr>
                <w:delText>A</w:delText>
              </w:r>
              <w:r w:rsidRPr="00AE4694" w:rsidDel="00D026FB">
                <w:rPr>
                  <w:noProof/>
                  <w:lang w:eastAsia="ko-KR"/>
                </w:rPr>
                <w:delText>-3A-7A</w:delText>
              </w:r>
            </w:del>
          </w:p>
        </w:tc>
        <w:tc>
          <w:tcPr>
            <w:tcW w:w="0" w:type="auto"/>
            <w:vAlign w:val="center"/>
          </w:tcPr>
          <w:p w:rsidR="00F705E1" w:rsidRPr="00AE4694" w:rsidRDefault="00F705E1" w:rsidP="00F705E1">
            <w:pPr>
              <w:pStyle w:val="TAC"/>
              <w:rPr>
                <w:noProof/>
                <w:lang w:eastAsia="ko-KR"/>
              </w:rPr>
            </w:pPr>
            <w:del w:id="4975" w:author="CATT" w:date="2019-03-28T17:43:00Z">
              <w:r w:rsidRPr="00AE4694" w:rsidDel="00D026FB">
                <w:rPr>
                  <w:rFonts w:hint="eastAsia"/>
                  <w:noProof/>
                  <w:lang w:eastAsia="ko-KR"/>
                </w:rPr>
                <w:delText>CA_n78A-n257A</w:delText>
              </w:r>
            </w:del>
          </w:p>
        </w:tc>
      </w:tr>
      <w:tr w:rsidR="00F705E1" w:rsidRPr="00AE4694" w:rsidTr="00F705E1">
        <w:trPr>
          <w:trHeight w:val="286"/>
          <w:tblHeader/>
        </w:trPr>
        <w:tc>
          <w:tcPr>
            <w:tcW w:w="2291" w:type="dxa"/>
            <w:shd w:val="clear" w:color="auto" w:fill="auto"/>
            <w:noWrap/>
            <w:vAlign w:val="center"/>
          </w:tcPr>
          <w:p w:rsidR="00D026FB" w:rsidRDefault="00D026FB" w:rsidP="00F705E1">
            <w:pPr>
              <w:pStyle w:val="TAC"/>
              <w:rPr>
                <w:ins w:id="4976" w:author="CATT" w:date="2019-03-28T17:43:00Z"/>
                <w:noProof/>
                <w:lang w:eastAsia="zh-CN"/>
              </w:rPr>
            </w:pPr>
            <w:ins w:id="4977" w:author="CATT" w:date="2019-03-28T17:44:00Z">
              <w:r w:rsidRPr="00AE4694">
                <w:rPr>
                  <w:rFonts w:hint="eastAsia"/>
                  <w:noProof/>
                  <w:lang w:eastAsia="ko-KR"/>
                </w:rPr>
                <w:t>DC_1A</w:t>
              </w:r>
              <w:r w:rsidRPr="00AE4694">
                <w:rPr>
                  <w:noProof/>
                  <w:lang w:eastAsia="ko-KR"/>
                </w:rPr>
                <w:t>-5A-7A</w:t>
              </w:r>
              <w:r w:rsidRPr="00AE4694">
                <w:rPr>
                  <w:rFonts w:hint="eastAsia"/>
                  <w:noProof/>
                  <w:lang w:eastAsia="ko-KR"/>
                </w:rPr>
                <w:t>_n78A-n257A</w:t>
              </w:r>
            </w:ins>
          </w:p>
          <w:p w:rsidR="00F705E1" w:rsidRPr="00AE4694" w:rsidRDefault="00F705E1" w:rsidP="00F705E1">
            <w:pPr>
              <w:pStyle w:val="TAC"/>
              <w:rPr>
                <w:noProof/>
                <w:lang w:eastAsia="ko-KR"/>
              </w:rPr>
            </w:pPr>
            <w:r w:rsidRPr="00AE4694">
              <w:rPr>
                <w:rFonts w:hint="eastAsia"/>
                <w:noProof/>
                <w:lang w:eastAsia="ko-KR"/>
              </w:rPr>
              <w:t>DC_1A</w:t>
            </w:r>
            <w:r w:rsidRPr="00AE4694">
              <w:rPr>
                <w:noProof/>
                <w:lang w:eastAsia="ko-KR"/>
              </w:rPr>
              <w:t>-5A-7A-7A</w:t>
            </w:r>
            <w:r w:rsidRPr="00AE4694">
              <w:rPr>
                <w:rFonts w:hint="eastAsia"/>
                <w:noProof/>
                <w:lang w:eastAsia="ko-KR"/>
              </w:rPr>
              <w:t>_n78A-n257A</w:t>
            </w:r>
          </w:p>
        </w:tc>
        <w:tc>
          <w:tcPr>
            <w:tcW w:w="3446" w:type="dxa"/>
          </w:tcPr>
          <w:p w:rsidR="00F705E1" w:rsidRPr="00AE4694" w:rsidRDefault="00F705E1" w:rsidP="00F705E1">
            <w:pPr>
              <w:pStyle w:val="TAC"/>
              <w:rPr>
                <w:noProof/>
                <w:lang w:eastAsia="zh-CN"/>
              </w:rPr>
            </w:pPr>
            <w:r w:rsidRPr="00AE4694">
              <w:rPr>
                <w:noProof/>
                <w:lang w:eastAsia="zh-CN"/>
              </w:rPr>
              <w:t>DC_1A_n78A</w:t>
            </w:r>
          </w:p>
          <w:p w:rsidR="00F705E1" w:rsidRPr="00AE4694" w:rsidRDefault="00F705E1" w:rsidP="00F705E1">
            <w:pPr>
              <w:pStyle w:val="TAC"/>
              <w:rPr>
                <w:noProof/>
                <w:lang w:eastAsia="zh-CN"/>
              </w:rPr>
            </w:pPr>
            <w:r w:rsidRPr="00AE4694">
              <w:rPr>
                <w:noProof/>
                <w:lang w:eastAsia="zh-CN"/>
              </w:rPr>
              <w:t>DC_1A_n257A</w:t>
            </w:r>
          </w:p>
          <w:p w:rsidR="00F705E1" w:rsidRPr="00AE4694" w:rsidRDefault="00F705E1" w:rsidP="00F705E1">
            <w:pPr>
              <w:pStyle w:val="TAC"/>
              <w:rPr>
                <w:noProof/>
                <w:lang w:eastAsia="zh-CN"/>
              </w:rPr>
            </w:pPr>
            <w:r w:rsidRPr="00AE4694">
              <w:rPr>
                <w:noProof/>
                <w:lang w:eastAsia="zh-CN"/>
              </w:rPr>
              <w:t>DC_5A_n78A</w:t>
            </w:r>
          </w:p>
          <w:p w:rsidR="00F705E1" w:rsidRPr="00AE4694" w:rsidRDefault="00F705E1" w:rsidP="00F705E1">
            <w:pPr>
              <w:pStyle w:val="TAC"/>
              <w:rPr>
                <w:noProof/>
                <w:lang w:eastAsia="zh-CN"/>
              </w:rPr>
            </w:pPr>
            <w:r w:rsidRPr="00AE4694">
              <w:rPr>
                <w:noProof/>
                <w:lang w:eastAsia="zh-CN"/>
              </w:rPr>
              <w:t>DC_5A_n257A</w:t>
            </w:r>
          </w:p>
          <w:p w:rsidR="00F705E1" w:rsidRPr="00AE4694" w:rsidRDefault="00F705E1" w:rsidP="00F705E1">
            <w:pPr>
              <w:pStyle w:val="TAC"/>
              <w:rPr>
                <w:noProof/>
                <w:lang w:eastAsia="zh-CN"/>
              </w:rPr>
            </w:pPr>
            <w:r w:rsidRPr="00AE4694">
              <w:rPr>
                <w:noProof/>
                <w:lang w:eastAsia="zh-CN"/>
              </w:rPr>
              <w:t>DC_7A_n78A</w:t>
            </w:r>
          </w:p>
          <w:p w:rsidR="00F705E1" w:rsidRPr="00AE4694" w:rsidRDefault="00F705E1" w:rsidP="00F705E1">
            <w:pPr>
              <w:pStyle w:val="TAC"/>
              <w:rPr>
                <w:noProof/>
                <w:lang w:eastAsia="zh-CN"/>
              </w:rPr>
            </w:pPr>
            <w:r w:rsidRPr="00AE4694">
              <w:rPr>
                <w:noProof/>
                <w:lang w:eastAsia="zh-CN"/>
              </w:rPr>
              <w:t>DC_7A_n257A</w:t>
            </w:r>
          </w:p>
        </w:tc>
        <w:tc>
          <w:tcPr>
            <w:tcW w:w="0" w:type="auto"/>
            <w:shd w:val="clear" w:color="auto" w:fill="auto"/>
            <w:noWrap/>
            <w:vAlign w:val="center"/>
          </w:tcPr>
          <w:p w:rsidR="00F705E1" w:rsidRPr="00AE4694" w:rsidRDefault="00F705E1" w:rsidP="00F705E1">
            <w:pPr>
              <w:pStyle w:val="TAC"/>
              <w:rPr>
                <w:noProof/>
                <w:lang w:eastAsia="ko-KR"/>
              </w:rPr>
            </w:pPr>
            <w:del w:id="4978" w:author="CATT" w:date="2019-03-28T17:43:00Z">
              <w:r w:rsidRPr="00AE4694" w:rsidDel="00D026FB">
                <w:rPr>
                  <w:noProof/>
                  <w:lang w:eastAsia="ko-KR"/>
                </w:rPr>
                <w:delText>CA_1</w:delText>
              </w:r>
              <w:r w:rsidRPr="00AE4694" w:rsidDel="00D026FB">
                <w:rPr>
                  <w:rFonts w:hint="eastAsia"/>
                  <w:noProof/>
                  <w:lang w:eastAsia="ko-KR"/>
                </w:rPr>
                <w:delText>A</w:delText>
              </w:r>
              <w:r w:rsidRPr="00AE4694" w:rsidDel="00D026FB">
                <w:rPr>
                  <w:noProof/>
                  <w:lang w:eastAsia="ko-KR"/>
                </w:rPr>
                <w:delText>-5A-7A-7A</w:delText>
              </w:r>
            </w:del>
          </w:p>
        </w:tc>
        <w:tc>
          <w:tcPr>
            <w:tcW w:w="0" w:type="auto"/>
            <w:vAlign w:val="center"/>
          </w:tcPr>
          <w:p w:rsidR="00F705E1" w:rsidRPr="00AE4694" w:rsidRDefault="00F705E1" w:rsidP="00F705E1">
            <w:pPr>
              <w:pStyle w:val="TAC"/>
              <w:rPr>
                <w:noProof/>
                <w:lang w:eastAsia="ko-KR"/>
              </w:rPr>
            </w:pPr>
            <w:del w:id="4979" w:author="CATT" w:date="2019-03-28T17:43:00Z">
              <w:r w:rsidRPr="00AE4694" w:rsidDel="00D026FB">
                <w:rPr>
                  <w:rFonts w:hint="eastAsia"/>
                  <w:noProof/>
                  <w:lang w:eastAsia="ko-KR"/>
                </w:rPr>
                <w:delText>CA_n78A-n257A</w:delText>
              </w:r>
            </w:del>
          </w:p>
        </w:tc>
      </w:tr>
      <w:tr w:rsidR="00F705E1" w:rsidRPr="00AE4694" w:rsidTr="00F705E1">
        <w:trPr>
          <w:trHeight w:val="286"/>
          <w:tblHeader/>
        </w:trPr>
        <w:tc>
          <w:tcPr>
            <w:tcW w:w="2291" w:type="dxa"/>
            <w:shd w:val="clear" w:color="auto" w:fill="auto"/>
            <w:noWrap/>
            <w:vAlign w:val="center"/>
          </w:tcPr>
          <w:p w:rsidR="00F705E1" w:rsidRPr="00AE4694" w:rsidRDefault="00F705E1" w:rsidP="00F705E1">
            <w:pPr>
              <w:pStyle w:val="TAC"/>
              <w:rPr>
                <w:noProof/>
                <w:lang w:eastAsia="ko-KR"/>
              </w:rPr>
            </w:pPr>
            <w:del w:id="4980" w:author="CATT" w:date="2019-03-28T17:43:00Z">
              <w:r w:rsidRPr="00AE4694" w:rsidDel="00D026FB">
                <w:rPr>
                  <w:rFonts w:hint="eastAsia"/>
                  <w:noProof/>
                  <w:lang w:eastAsia="ko-KR"/>
                </w:rPr>
                <w:delText>DC_1A</w:delText>
              </w:r>
              <w:r w:rsidRPr="00AE4694" w:rsidDel="00D026FB">
                <w:rPr>
                  <w:noProof/>
                  <w:lang w:eastAsia="ko-KR"/>
                </w:rPr>
                <w:delText>-5A-7A</w:delText>
              </w:r>
              <w:r w:rsidRPr="00AE4694" w:rsidDel="00D026FB">
                <w:rPr>
                  <w:rFonts w:hint="eastAsia"/>
                  <w:noProof/>
                  <w:lang w:eastAsia="ko-KR"/>
                </w:rPr>
                <w:delText>_n78A-n257A</w:delText>
              </w:r>
            </w:del>
          </w:p>
        </w:tc>
        <w:tc>
          <w:tcPr>
            <w:tcW w:w="3446" w:type="dxa"/>
          </w:tcPr>
          <w:p w:rsidR="00F705E1" w:rsidRPr="00AE4694" w:rsidDel="00D026FB" w:rsidRDefault="00F705E1" w:rsidP="00F705E1">
            <w:pPr>
              <w:pStyle w:val="TAC"/>
              <w:rPr>
                <w:del w:id="4981" w:author="CATT" w:date="2019-03-28T17:43:00Z"/>
                <w:noProof/>
                <w:lang w:eastAsia="zh-CN"/>
              </w:rPr>
            </w:pPr>
            <w:del w:id="4982" w:author="CATT" w:date="2019-03-28T17:43:00Z">
              <w:r w:rsidRPr="00AE4694" w:rsidDel="00D026FB">
                <w:rPr>
                  <w:noProof/>
                  <w:lang w:eastAsia="zh-CN"/>
                </w:rPr>
                <w:delText>DC_1A_n78A</w:delText>
              </w:r>
            </w:del>
          </w:p>
          <w:p w:rsidR="00F705E1" w:rsidRPr="00AE4694" w:rsidDel="00D026FB" w:rsidRDefault="00F705E1" w:rsidP="00F705E1">
            <w:pPr>
              <w:pStyle w:val="TAC"/>
              <w:rPr>
                <w:del w:id="4983" w:author="CATT" w:date="2019-03-28T17:43:00Z"/>
                <w:noProof/>
                <w:lang w:eastAsia="zh-CN"/>
              </w:rPr>
            </w:pPr>
            <w:del w:id="4984" w:author="CATT" w:date="2019-03-28T17:43:00Z">
              <w:r w:rsidRPr="00AE4694" w:rsidDel="00D026FB">
                <w:rPr>
                  <w:noProof/>
                  <w:lang w:eastAsia="zh-CN"/>
                </w:rPr>
                <w:delText>DC_1A_n257A</w:delText>
              </w:r>
            </w:del>
          </w:p>
          <w:p w:rsidR="00F705E1" w:rsidRPr="00AE4694" w:rsidDel="00D026FB" w:rsidRDefault="00F705E1" w:rsidP="00F705E1">
            <w:pPr>
              <w:pStyle w:val="TAC"/>
              <w:rPr>
                <w:del w:id="4985" w:author="CATT" w:date="2019-03-28T17:43:00Z"/>
                <w:noProof/>
                <w:lang w:eastAsia="zh-CN"/>
              </w:rPr>
            </w:pPr>
            <w:del w:id="4986" w:author="CATT" w:date="2019-03-28T17:43:00Z">
              <w:r w:rsidRPr="00AE4694" w:rsidDel="00D026FB">
                <w:rPr>
                  <w:noProof/>
                  <w:lang w:eastAsia="zh-CN"/>
                </w:rPr>
                <w:delText>DC_5A_n78A</w:delText>
              </w:r>
            </w:del>
          </w:p>
          <w:p w:rsidR="00F705E1" w:rsidRPr="00AE4694" w:rsidDel="00D026FB" w:rsidRDefault="00F705E1" w:rsidP="00F705E1">
            <w:pPr>
              <w:pStyle w:val="TAC"/>
              <w:rPr>
                <w:del w:id="4987" w:author="CATT" w:date="2019-03-28T17:43:00Z"/>
                <w:noProof/>
                <w:lang w:eastAsia="zh-CN"/>
              </w:rPr>
            </w:pPr>
            <w:del w:id="4988" w:author="CATT" w:date="2019-03-28T17:43:00Z">
              <w:r w:rsidRPr="00AE4694" w:rsidDel="00D026FB">
                <w:rPr>
                  <w:noProof/>
                  <w:lang w:eastAsia="zh-CN"/>
                </w:rPr>
                <w:delText>DC_5A_n257A</w:delText>
              </w:r>
            </w:del>
          </w:p>
          <w:p w:rsidR="00F705E1" w:rsidRPr="00AE4694" w:rsidDel="00D026FB" w:rsidRDefault="00F705E1" w:rsidP="00F705E1">
            <w:pPr>
              <w:pStyle w:val="TAC"/>
              <w:rPr>
                <w:del w:id="4989" w:author="CATT" w:date="2019-03-28T17:43:00Z"/>
                <w:noProof/>
                <w:lang w:eastAsia="zh-CN"/>
              </w:rPr>
            </w:pPr>
            <w:del w:id="4990" w:author="CATT" w:date="2019-03-28T17:43:00Z">
              <w:r w:rsidRPr="00AE4694" w:rsidDel="00D026FB">
                <w:rPr>
                  <w:noProof/>
                  <w:lang w:eastAsia="zh-CN"/>
                </w:rPr>
                <w:delText>DC_7A_n78A</w:delText>
              </w:r>
            </w:del>
          </w:p>
          <w:p w:rsidR="00F705E1" w:rsidRPr="00AE4694" w:rsidRDefault="00F705E1" w:rsidP="00F705E1">
            <w:pPr>
              <w:pStyle w:val="TAC"/>
              <w:rPr>
                <w:noProof/>
                <w:lang w:eastAsia="zh-CN"/>
              </w:rPr>
            </w:pPr>
            <w:del w:id="4991" w:author="CATT" w:date="2019-03-28T17:43:00Z">
              <w:r w:rsidRPr="00AE4694" w:rsidDel="00D026FB">
                <w:rPr>
                  <w:noProof/>
                  <w:lang w:eastAsia="zh-CN"/>
                </w:rPr>
                <w:delText>DC_7A_n257A</w:delText>
              </w:r>
            </w:del>
          </w:p>
        </w:tc>
        <w:tc>
          <w:tcPr>
            <w:tcW w:w="0" w:type="auto"/>
            <w:shd w:val="clear" w:color="auto" w:fill="auto"/>
            <w:noWrap/>
            <w:vAlign w:val="center"/>
          </w:tcPr>
          <w:p w:rsidR="00F705E1" w:rsidRPr="00AE4694" w:rsidRDefault="00F705E1" w:rsidP="00F705E1">
            <w:pPr>
              <w:pStyle w:val="TAC"/>
              <w:rPr>
                <w:noProof/>
                <w:lang w:eastAsia="ko-KR"/>
              </w:rPr>
            </w:pPr>
            <w:del w:id="4992" w:author="CATT" w:date="2019-03-28T17:43:00Z">
              <w:r w:rsidRPr="00AE4694" w:rsidDel="00D026FB">
                <w:rPr>
                  <w:noProof/>
                  <w:lang w:eastAsia="ko-KR"/>
                </w:rPr>
                <w:delText>CA_1</w:delText>
              </w:r>
              <w:r w:rsidRPr="00AE4694" w:rsidDel="00D026FB">
                <w:rPr>
                  <w:rFonts w:hint="eastAsia"/>
                  <w:noProof/>
                  <w:lang w:eastAsia="ko-KR"/>
                </w:rPr>
                <w:delText>A</w:delText>
              </w:r>
              <w:r w:rsidRPr="00AE4694" w:rsidDel="00D026FB">
                <w:rPr>
                  <w:noProof/>
                  <w:lang w:eastAsia="ko-KR"/>
                </w:rPr>
                <w:delText>-5A-7A</w:delText>
              </w:r>
            </w:del>
          </w:p>
        </w:tc>
        <w:tc>
          <w:tcPr>
            <w:tcW w:w="0" w:type="auto"/>
            <w:vAlign w:val="center"/>
          </w:tcPr>
          <w:p w:rsidR="00F705E1" w:rsidRPr="00AE4694" w:rsidRDefault="00F705E1" w:rsidP="00F705E1">
            <w:pPr>
              <w:pStyle w:val="TAC"/>
              <w:rPr>
                <w:noProof/>
                <w:lang w:eastAsia="ko-KR"/>
              </w:rPr>
            </w:pPr>
            <w:del w:id="4993" w:author="CATT" w:date="2019-03-28T17:43:00Z">
              <w:r w:rsidRPr="00AE4694" w:rsidDel="00D026FB">
                <w:rPr>
                  <w:rFonts w:hint="eastAsia"/>
                  <w:noProof/>
                  <w:lang w:eastAsia="ko-KR"/>
                </w:rPr>
                <w:delText>CA_n78A-n257A</w:delText>
              </w:r>
            </w:del>
          </w:p>
        </w:tc>
      </w:tr>
      <w:tr w:rsidR="00F705E1" w:rsidRPr="00AE4694" w:rsidTr="00F705E1">
        <w:trPr>
          <w:trHeight w:val="286"/>
          <w:tblHeader/>
        </w:trPr>
        <w:tc>
          <w:tcPr>
            <w:tcW w:w="2291" w:type="dxa"/>
            <w:shd w:val="clear" w:color="auto" w:fill="auto"/>
            <w:noWrap/>
            <w:vAlign w:val="center"/>
          </w:tcPr>
          <w:p w:rsidR="00F705E1" w:rsidRPr="00AE4694" w:rsidRDefault="00F705E1" w:rsidP="00F705E1">
            <w:pPr>
              <w:pStyle w:val="TAC"/>
              <w:rPr>
                <w:noProof/>
                <w:lang w:eastAsia="ko-KR"/>
              </w:rPr>
            </w:pPr>
            <w:r w:rsidRPr="00AE4694">
              <w:rPr>
                <w:rFonts w:hint="eastAsia"/>
                <w:noProof/>
                <w:lang w:eastAsia="ko-KR"/>
              </w:rPr>
              <w:t>DC_3A</w:t>
            </w:r>
            <w:r w:rsidRPr="00AE4694">
              <w:rPr>
                <w:noProof/>
                <w:lang w:eastAsia="ko-KR"/>
              </w:rPr>
              <w:t>-5A-7A-7A</w:t>
            </w:r>
            <w:r w:rsidRPr="00AE4694">
              <w:rPr>
                <w:rFonts w:hint="eastAsia"/>
                <w:noProof/>
                <w:lang w:eastAsia="ko-KR"/>
              </w:rPr>
              <w:t>_n78A-n257A</w:t>
            </w:r>
          </w:p>
        </w:tc>
        <w:tc>
          <w:tcPr>
            <w:tcW w:w="3446" w:type="dxa"/>
          </w:tcPr>
          <w:p w:rsidR="00F705E1" w:rsidRPr="00AE4694" w:rsidRDefault="00F705E1" w:rsidP="00F705E1">
            <w:pPr>
              <w:pStyle w:val="TAC"/>
              <w:rPr>
                <w:noProof/>
                <w:lang w:eastAsia="zh-CN"/>
              </w:rPr>
            </w:pPr>
            <w:r w:rsidRPr="00AE4694">
              <w:rPr>
                <w:noProof/>
                <w:lang w:eastAsia="zh-CN"/>
              </w:rPr>
              <w:t>DC_3A_n78A</w:t>
            </w:r>
          </w:p>
          <w:p w:rsidR="00F705E1" w:rsidRPr="00AE4694" w:rsidRDefault="00F705E1" w:rsidP="00F705E1">
            <w:pPr>
              <w:pStyle w:val="TAC"/>
              <w:rPr>
                <w:noProof/>
                <w:lang w:eastAsia="zh-CN"/>
              </w:rPr>
            </w:pPr>
            <w:r w:rsidRPr="00AE4694">
              <w:rPr>
                <w:noProof/>
                <w:lang w:eastAsia="zh-CN"/>
              </w:rPr>
              <w:t>DC_3A_n257A</w:t>
            </w:r>
          </w:p>
          <w:p w:rsidR="00F705E1" w:rsidRPr="00AE4694" w:rsidRDefault="00F705E1" w:rsidP="00F705E1">
            <w:pPr>
              <w:pStyle w:val="TAC"/>
              <w:rPr>
                <w:noProof/>
                <w:lang w:eastAsia="zh-CN"/>
              </w:rPr>
            </w:pPr>
            <w:r w:rsidRPr="00AE4694">
              <w:rPr>
                <w:noProof/>
                <w:lang w:eastAsia="zh-CN"/>
              </w:rPr>
              <w:t>DC_5A_n78A</w:t>
            </w:r>
          </w:p>
          <w:p w:rsidR="00F705E1" w:rsidRPr="00AE4694" w:rsidRDefault="00F705E1" w:rsidP="00F705E1">
            <w:pPr>
              <w:pStyle w:val="TAC"/>
              <w:rPr>
                <w:noProof/>
                <w:lang w:eastAsia="zh-CN"/>
              </w:rPr>
            </w:pPr>
            <w:r w:rsidRPr="00AE4694">
              <w:rPr>
                <w:noProof/>
                <w:lang w:eastAsia="zh-CN"/>
              </w:rPr>
              <w:t>DC_5A_n257A</w:t>
            </w:r>
          </w:p>
          <w:p w:rsidR="00F705E1" w:rsidRPr="00AE4694" w:rsidRDefault="00F705E1" w:rsidP="00F705E1">
            <w:pPr>
              <w:pStyle w:val="TAC"/>
              <w:rPr>
                <w:noProof/>
                <w:lang w:eastAsia="zh-CN"/>
              </w:rPr>
            </w:pPr>
            <w:r w:rsidRPr="00AE4694">
              <w:rPr>
                <w:noProof/>
                <w:lang w:eastAsia="zh-CN"/>
              </w:rPr>
              <w:t>DC_7A_n78A</w:t>
            </w:r>
          </w:p>
          <w:p w:rsidR="00F705E1" w:rsidRPr="00AE4694" w:rsidRDefault="00F705E1" w:rsidP="00F705E1">
            <w:pPr>
              <w:pStyle w:val="TAC"/>
              <w:rPr>
                <w:noProof/>
                <w:lang w:eastAsia="zh-CN"/>
              </w:rPr>
            </w:pPr>
            <w:r w:rsidRPr="00AE4694">
              <w:rPr>
                <w:noProof/>
                <w:lang w:eastAsia="zh-CN"/>
              </w:rPr>
              <w:t>DC_7A_n257A</w:t>
            </w:r>
          </w:p>
        </w:tc>
        <w:tc>
          <w:tcPr>
            <w:tcW w:w="0" w:type="auto"/>
            <w:shd w:val="clear" w:color="auto" w:fill="auto"/>
            <w:noWrap/>
            <w:vAlign w:val="center"/>
          </w:tcPr>
          <w:p w:rsidR="00F705E1" w:rsidRPr="00AE4694" w:rsidRDefault="00F705E1" w:rsidP="00F705E1">
            <w:pPr>
              <w:pStyle w:val="TAC"/>
              <w:rPr>
                <w:noProof/>
                <w:lang w:eastAsia="ko-KR"/>
              </w:rPr>
            </w:pPr>
            <w:del w:id="4994" w:author="CATT" w:date="2019-03-28T17:44:00Z">
              <w:r w:rsidRPr="00AE4694" w:rsidDel="00D026FB">
                <w:rPr>
                  <w:noProof/>
                  <w:lang w:eastAsia="ko-KR"/>
                </w:rPr>
                <w:delText>CA_3</w:delText>
              </w:r>
              <w:r w:rsidRPr="00AE4694" w:rsidDel="00D026FB">
                <w:rPr>
                  <w:rFonts w:hint="eastAsia"/>
                  <w:noProof/>
                  <w:lang w:eastAsia="ko-KR"/>
                </w:rPr>
                <w:delText>A</w:delText>
              </w:r>
              <w:r w:rsidRPr="00AE4694" w:rsidDel="00D026FB">
                <w:rPr>
                  <w:noProof/>
                  <w:lang w:eastAsia="ko-KR"/>
                </w:rPr>
                <w:delText>-5A-7A-7A</w:delText>
              </w:r>
            </w:del>
          </w:p>
        </w:tc>
        <w:tc>
          <w:tcPr>
            <w:tcW w:w="0" w:type="auto"/>
            <w:vAlign w:val="center"/>
          </w:tcPr>
          <w:p w:rsidR="00F705E1" w:rsidRPr="00AE4694" w:rsidRDefault="00F705E1" w:rsidP="00F705E1">
            <w:pPr>
              <w:pStyle w:val="TAC"/>
              <w:rPr>
                <w:noProof/>
                <w:lang w:eastAsia="ko-KR"/>
              </w:rPr>
            </w:pPr>
            <w:del w:id="4995" w:author="CATT" w:date="2019-03-28T17:44:00Z">
              <w:r w:rsidRPr="00AE4694" w:rsidDel="00D026FB">
                <w:rPr>
                  <w:rFonts w:hint="eastAsia"/>
                  <w:noProof/>
                  <w:lang w:eastAsia="ko-KR"/>
                </w:rPr>
                <w:delText>CA_n78A-n257A</w:delText>
              </w:r>
            </w:del>
          </w:p>
        </w:tc>
      </w:tr>
      <w:tr w:rsidR="00F705E1" w:rsidRPr="00AE4694" w:rsidTr="00F705E1">
        <w:trPr>
          <w:trHeight w:val="286"/>
          <w:tblHeader/>
        </w:trPr>
        <w:tc>
          <w:tcPr>
            <w:tcW w:w="2291" w:type="dxa"/>
            <w:shd w:val="clear" w:color="auto" w:fill="auto"/>
            <w:noWrap/>
            <w:vAlign w:val="center"/>
          </w:tcPr>
          <w:p w:rsidR="00F705E1" w:rsidRPr="00AE4694" w:rsidRDefault="00F705E1" w:rsidP="00F705E1">
            <w:pPr>
              <w:pStyle w:val="TAC"/>
              <w:rPr>
                <w:noProof/>
                <w:lang w:eastAsia="ko-KR"/>
              </w:rPr>
            </w:pPr>
            <w:r w:rsidRPr="00AE4694">
              <w:rPr>
                <w:rFonts w:hint="eastAsia"/>
                <w:noProof/>
                <w:lang w:eastAsia="ko-KR"/>
              </w:rPr>
              <w:t>DC_3A</w:t>
            </w:r>
            <w:r w:rsidRPr="00AE4694">
              <w:rPr>
                <w:noProof/>
                <w:lang w:eastAsia="ko-KR"/>
              </w:rPr>
              <w:t>-5A-7A</w:t>
            </w:r>
            <w:r w:rsidRPr="00AE4694">
              <w:rPr>
                <w:rFonts w:hint="eastAsia"/>
                <w:noProof/>
                <w:lang w:eastAsia="ko-KR"/>
              </w:rPr>
              <w:t>_n78A-n257A</w:t>
            </w:r>
          </w:p>
        </w:tc>
        <w:tc>
          <w:tcPr>
            <w:tcW w:w="3446" w:type="dxa"/>
          </w:tcPr>
          <w:p w:rsidR="00F705E1" w:rsidRPr="00AE4694" w:rsidRDefault="00F705E1" w:rsidP="00F705E1">
            <w:pPr>
              <w:pStyle w:val="TAC"/>
              <w:rPr>
                <w:noProof/>
                <w:lang w:eastAsia="zh-CN"/>
              </w:rPr>
            </w:pPr>
            <w:r w:rsidRPr="00AE4694">
              <w:rPr>
                <w:noProof/>
                <w:lang w:eastAsia="zh-CN"/>
              </w:rPr>
              <w:t>DC_3A_n78A</w:t>
            </w:r>
          </w:p>
          <w:p w:rsidR="00F705E1" w:rsidRPr="00AE4694" w:rsidRDefault="00F705E1" w:rsidP="00F705E1">
            <w:pPr>
              <w:pStyle w:val="TAC"/>
              <w:rPr>
                <w:noProof/>
                <w:lang w:eastAsia="zh-CN"/>
              </w:rPr>
            </w:pPr>
            <w:r w:rsidRPr="00AE4694">
              <w:rPr>
                <w:noProof/>
                <w:lang w:eastAsia="zh-CN"/>
              </w:rPr>
              <w:t>DC_3A_n257A</w:t>
            </w:r>
          </w:p>
          <w:p w:rsidR="00F705E1" w:rsidRPr="00AE4694" w:rsidRDefault="00F705E1" w:rsidP="00F705E1">
            <w:pPr>
              <w:pStyle w:val="TAC"/>
              <w:rPr>
                <w:noProof/>
                <w:lang w:eastAsia="zh-CN"/>
              </w:rPr>
            </w:pPr>
            <w:r w:rsidRPr="00AE4694">
              <w:rPr>
                <w:noProof/>
                <w:lang w:eastAsia="zh-CN"/>
              </w:rPr>
              <w:t>DC_5A_n78A</w:t>
            </w:r>
          </w:p>
          <w:p w:rsidR="00F705E1" w:rsidRPr="00AE4694" w:rsidRDefault="00F705E1" w:rsidP="00F705E1">
            <w:pPr>
              <w:pStyle w:val="TAC"/>
              <w:rPr>
                <w:noProof/>
                <w:lang w:eastAsia="zh-CN"/>
              </w:rPr>
            </w:pPr>
            <w:r w:rsidRPr="00AE4694">
              <w:rPr>
                <w:noProof/>
                <w:lang w:eastAsia="zh-CN"/>
              </w:rPr>
              <w:t>DC_5A_n257A</w:t>
            </w:r>
          </w:p>
          <w:p w:rsidR="00F705E1" w:rsidRPr="00AE4694" w:rsidRDefault="00F705E1" w:rsidP="00F705E1">
            <w:pPr>
              <w:pStyle w:val="TAC"/>
              <w:rPr>
                <w:noProof/>
                <w:lang w:eastAsia="zh-CN"/>
              </w:rPr>
            </w:pPr>
            <w:r w:rsidRPr="00AE4694">
              <w:rPr>
                <w:noProof/>
                <w:lang w:eastAsia="zh-CN"/>
              </w:rPr>
              <w:t>DC_7A_n78A</w:t>
            </w:r>
          </w:p>
          <w:p w:rsidR="00F705E1" w:rsidRPr="00AE4694" w:rsidRDefault="00F705E1" w:rsidP="00F705E1">
            <w:pPr>
              <w:pStyle w:val="TAC"/>
              <w:rPr>
                <w:noProof/>
                <w:lang w:eastAsia="zh-CN"/>
              </w:rPr>
            </w:pPr>
            <w:r w:rsidRPr="00AE4694">
              <w:rPr>
                <w:noProof/>
                <w:lang w:eastAsia="zh-CN"/>
              </w:rPr>
              <w:t>DC_7A_n257A</w:t>
            </w:r>
          </w:p>
        </w:tc>
        <w:tc>
          <w:tcPr>
            <w:tcW w:w="0" w:type="auto"/>
            <w:shd w:val="clear" w:color="auto" w:fill="auto"/>
            <w:noWrap/>
            <w:vAlign w:val="center"/>
          </w:tcPr>
          <w:p w:rsidR="00F705E1" w:rsidRPr="00AE4694" w:rsidRDefault="00F705E1" w:rsidP="00F705E1">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w:t>
            </w:r>
          </w:p>
        </w:tc>
        <w:tc>
          <w:tcPr>
            <w:tcW w:w="0" w:type="auto"/>
            <w:vAlign w:val="center"/>
          </w:tcPr>
          <w:p w:rsidR="00F705E1" w:rsidRPr="00AE4694" w:rsidRDefault="00F705E1" w:rsidP="00F705E1">
            <w:pPr>
              <w:pStyle w:val="TAC"/>
              <w:rPr>
                <w:noProof/>
                <w:lang w:eastAsia="ko-KR"/>
              </w:rPr>
            </w:pPr>
            <w:r w:rsidRPr="00AE4694">
              <w:rPr>
                <w:rFonts w:hint="eastAsia"/>
                <w:noProof/>
                <w:lang w:eastAsia="ko-KR"/>
              </w:rPr>
              <w:t>CA_n78A-n257A</w:t>
            </w:r>
          </w:p>
        </w:tc>
      </w:tr>
    </w:tbl>
    <w:p w:rsidR="00F705E1" w:rsidRPr="00AE4694" w:rsidRDefault="00F705E1" w:rsidP="00F705E1"/>
    <w:p w:rsidR="00F705E1" w:rsidRPr="00AE4694" w:rsidRDefault="00F705E1" w:rsidP="00910954">
      <w:pPr>
        <w:pStyle w:val="4"/>
        <w:numPr>
          <w:ilvl w:val="0"/>
          <w:numId w:val="0"/>
        </w:numPr>
      </w:pPr>
      <w:bookmarkStart w:id="4996" w:name="_Toc535319292"/>
      <w:r w:rsidRPr="00AE4694">
        <w:t>5.5B.6.5</w:t>
      </w:r>
      <w:r w:rsidRPr="00AE4694">
        <w:tab/>
        <w:t>Inter-band EN-DC configurations including FR1 and FR2 (six bands)</w:t>
      </w:r>
      <w:bookmarkEnd w:id="4996"/>
    </w:p>
    <w:p w:rsidR="00F705E1" w:rsidRPr="00AE4694" w:rsidRDefault="00F705E1" w:rsidP="00F705E1">
      <w:pPr>
        <w:pStyle w:val="TH"/>
      </w:pPr>
      <w:r w:rsidRPr="00AE4694">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
      <w:tr w:rsidR="00F705E1" w:rsidRPr="00AE4694" w:rsidTr="00F705E1">
        <w:trPr>
          <w:trHeight w:val="47"/>
          <w:jc w:val="center"/>
        </w:trPr>
        <w:tc>
          <w:tcPr>
            <w:tcW w:w="0" w:type="auto"/>
            <w:shd w:val="clear" w:color="auto" w:fill="auto"/>
            <w:vAlign w:val="center"/>
            <w:hideMark/>
          </w:tcPr>
          <w:p w:rsidR="00F705E1" w:rsidRPr="00AE4694" w:rsidRDefault="00F705E1" w:rsidP="00F705E1">
            <w:pPr>
              <w:pStyle w:val="TAH"/>
              <w:rPr>
                <w:lang w:val="en-US" w:eastAsia="fi-FI"/>
              </w:rPr>
            </w:pPr>
            <w:r w:rsidRPr="00AE4694">
              <w:rPr>
                <w:lang w:val="en-US" w:eastAsia="fi-FI"/>
              </w:rPr>
              <w:t>EN-DC</w:t>
            </w:r>
          </w:p>
          <w:p w:rsidR="00F705E1" w:rsidRPr="00AE4694" w:rsidRDefault="00F705E1" w:rsidP="00F705E1">
            <w:pPr>
              <w:pStyle w:val="TAH"/>
              <w:rPr>
                <w:lang w:val="en-US" w:eastAsia="fi-FI"/>
              </w:rPr>
            </w:pPr>
            <w:r w:rsidRPr="00AE4694">
              <w:rPr>
                <w:lang w:val="en-US" w:eastAsia="fi-FI"/>
              </w:rPr>
              <w:t>configuration</w:t>
            </w:r>
          </w:p>
        </w:tc>
        <w:tc>
          <w:tcPr>
            <w:tcW w:w="0" w:type="auto"/>
            <w:vAlign w:val="center"/>
          </w:tcPr>
          <w:p w:rsidR="00F705E1" w:rsidRPr="00AE4694" w:rsidRDefault="00F705E1" w:rsidP="00F705E1">
            <w:pPr>
              <w:pStyle w:val="TAH"/>
              <w:rPr>
                <w:lang w:val="en-US" w:eastAsia="fi-FI"/>
              </w:rPr>
            </w:pPr>
            <w:r w:rsidRPr="00AE4694">
              <w:rPr>
                <w:lang w:val="en-US" w:eastAsia="fi-FI"/>
              </w:rPr>
              <w:t>Uplink EN-DC</w:t>
            </w:r>
          </w:p>
          <w:p w:rsidR="00F705E1" w:rsidRPr="00AE4694" w:rsidRDefault="00F705E1" w:rsidP="00F705E1">
            <w:pPr>
              <w:pStyle w:val="TAH"/>
              <w:rPr>
                <w:lang w:val="en-US" w:eastAsia="fi-FI"/>
              </w:rPr>
            </w:pPr>
            <w:r w:rsidRPr="00AE4694">
              <w:rPr>
                <w:lang w:val="en-US" w:eastAsia="fi-FI"/>
              </w:rPr>
              <w:t>configuration</w:t>
            </w:r>
          </w:p>
          <w:p w:rsidR="00F705E1" w:rsidRPr="00AE4694" w:rsidDel="00C35823" w:rsidRDefault="00F705E1" w:rsidP="00F705E1">
            <w:pPr>
              <w:pStyle w:val="TAH"/>
              <w:rPr>
                <w:lang w:eastAsia="fi-FI"/>
              </w:rPr>
            </w:pPr>
            <w:r w:rsidRPr="00AE4694">
              <w:rPr>
                <w:lang w:val="en-US" w:eastAsia="fi-FI"/>
              </w:rPr>
              <w:t>(NOTE 1)</w:t>
            </w:r>
          </w:p>
        </w:tc>
        <w:tc>
          <w:tcPr>
            <w:tcW w:w="0" w:type="auto"/>
            <w:shd w:val="clear" w:color="auto" w:fill="auto"/>
            <w:vAlign w:val="center"/>
            <w:hideMark/>
          </w:tcPr>
          <w:p w:rsidR="00F705E1" w:rsidRPr="00AE4694" w:rsidRDefault="00F705E1" w:rsidP="00F705E1">
            <w:pPr>
              <w:pStyle w:val="TAH"/>
              <w:rPr>
                <w:lang w:val="en-US" w:eastAsia="fi-FI"/>
              </w:rPr>
            </w:pPr>
            <w:r w:rsidRPr="00AE4694">
              <w:rPr>
                <w:lang w:eastAsia="fi-FI"/>
              </w:rPr>
              <w:t>E-UTRA configuration</w:t>
            </w:r>
          </w:p>
        </w:tc>
        <w:tc>
          <w:tcPr>
            <w:tcW w:w="0" w:type="auto"/>
            <w:vAlign w:val="center"/>
          </w:tcPr>
          <w:p w:rsidR="00F705E1" w:rsidRPr="00AE4694" w:rsidRDefault="00F705E1" w:rsidP="00F705E1">
            <w:pPr>
              <w:pStyle w:val="TAH"/>
              <w:rPr>
                <w:rFonts w:cs="Arial"/>
                <w:bCs/>
                <w:szCs w:val="18"/>
                <w:lang w:eastAsia="fi-FI"/>
              </w:rPr>
            </w:pPr>
            <w:r w:rsidRPr="00AE4694">
              <w:rPr>
                <w:lang w:eastAsia="fi-FI"/>
              </w:rPr>
              <w:t>NR configuration</w:t>
            </w:r>
          </w:p>
        </w:tc>
      </w:tr>
      <w:tr w:rsidR="00F705E1" w:rsidRPr="00AE4694" w:rsidTr="00F705E1">
        <w:trPr>
          <w:trHeight w:val="288"/>
          <w:jc w:val="center"/>
        </w:trPr>
        <w:tc>
          <w:tcPr>
            <w:tcW w:w="0" w:type="auto"/>
            <w:shd w:val="clear" w:color="auto" w:fill="auto"/>
            <w:noWrap/>
            <w:vAlign w:val="center"/>
          </w:tcPr>
          <w:p w:rsidR="00F705E1" w:rsidRPr="00BE5BB3" w:rsidRDefault="00F705E1" w:rsidP="00F705E1">
            <w:pPr>
              <w:pStyle w:val="TAC"/>
            </w:pPr>
            <w:r w:rsidRPr="00BE5BB3">
              <w:t>DC_1A-3A-5A-7A_n78A-n257A</w:t>
            </w:r>
          </w:p>
        </w:tc>
        <w:tc>
          <w:tcPr>
            <w:tcW w:w="0" w:type="auto"/>
            <w:vAlign w:val="center"/>
          </w:tcPr>
          <w:p w:rsidR="00F705E1" w:rsidRPr="00BE5BB3" w:rsidRDefault="00F705E1" w:rsidP="00F705E1">
            <w:pPr>
              <w:pStyle w:val="TAC"/>
            </w:pPr>
            <w:r w:rsidRPr="00BE5BB3">
              <w:t>DC_1A_n78A</w:t>
            </w:r>
          </w:p>
          <w:p w:rsidR="00F705E1" w:rsidRPr="00BE5BB3" w:rsidRDefault="00F705E1" w:rsidP="00F705E1">
            <w:pPr>
              <w:pStyle w:val="TAC"/>
            </w:pPr>
            <w:r w:rsidRPr="00BE5BB3">
              <w:t>DC_1A_n257A</w:t>
            </w:r>
          </w:p>
          <w:p w:rsidR="00F705E1" w:rsidRPr="00BE5BB3" w:rsidRDefault="00F705E1" w:rsidP="00F705E1">
            <w:pPr>
              <w:pStyle w:val="TAC"/>
            </w:pPr>
            <w:r w:rsidRPr="00BE5BB3">
              <w:t>DC_3A_n78A</w:t>
            </w:r>
          </w:p>
          <w:p w:rsidR="00F705E1" w:rsidRPr="00BE5BB3" w:rsidRDefault="00F705E1" w:rsidP="00F705E1">
            <w:pPr>
              <w:pStyle w:val="TAC"/>
            </w:pPr>
            <w:r w:rsidRPr="00BE5BB3">
              <w:t>DC_3A_n257A</w:t>
            </w:r>
          </w:p>
          <w:p w:rsidR="00F705E1" w:rsidRPr="00BE5BB3" w:rsidRDefault="00F705E1" w:rsidP="00F705E1">
            <w:pPr>
              <w:pStyle w:val="TAC"/>
            </w:pPr>
            <w:r w:rsidRPr="00BE5BB3">
              <w:t>DC_5A_n78A</w:t>
            </w:r>
          </w:p>
          <w:p w:rsidR="00F705E1" w:rsidRPr="00BE5BB3" w:rsidRDefault="00F705E1" w:rsidP="00F705E1">
            <w:pPr>
              <w:pStyle w:val="TAC"/>
            </w:pPr>
            <w:r w:rsidRPr="00BE5BB3">
              <w:t>DC_5A_n257A</w:t>
            </w:r>
          </w:p>
          <w:p w:rsidR="00F705E1" w:rsidRPr="00BE5BB3" w:rsidRDefault="00F705E1" w:rsidP="00F705E1">
            <w:pPr>
              <w:pStyle w:val="TAC"/>
            </w:pPr>
            <w:r w:rsidRPr="00BE5BB3">
              <w:t>DC_7A_n78A</w:t>
            </w:r>
          </w:p>
          <w:p w:rsidR="00F705E1" w:rsidRPr="00BE5BB3" w:rsidRDefault="00F705E1" w:rsidP="00F705E1">
            <w:pPr>
              <w:pStyle w:val="TAC"/>
            </w:pPr>
            <w:r w:rsidRPr="00BE5BB3">
              <w:t>DC_7A_n257A</w:t>
            </w:r>
          </w:p>
        </w:tc>
        <w:tc>
          <w:tcPr>
            <w:tcW w:w="0" w:type="auto"/>
            <w:shd w:val="clear" w:color="auto" w:fill="auto"/>
            <w:noWrap/>
            <w:vAlign w:val="center"/>
          </w:tcPr>
          <w:p w:rsidR="00F705E1" w:rsidRPr="00BE5BB3" w:rsidRDefault="00F705E1" w:rsidP="00F705E1">
            <w:pPr>
              <w:pStyle w:val="TAC"/>
            </w:pPr>
            <w:r w:rsidRPr="00BE5BB3">
              <w:t>CA_1A-3A-5A-7A</w:t>
            </w:r>
          </w:p>
        </w:tc>
        <w:tc>
          <w:tcPr>
            <w:tcW w:w="0" w:type="auto"/>
            <w:vAlign w:val="center"/>
          </w:tcPr>
          <w:p w:rsidR="00F705E1" w:rsidRPr="00BE5BB3" w:rsidRDefault="00F705E1" w:rsidP="00F705E1">
            <w:pPr>
              <w:pStyle w:val="TAC"/>
            </w:pPr>
            <w:r w:rsidRPr="00BE5BB3">
              <w:t>CA_n78A-n257A</w:t>
            </w:r>
          </w:p>
        </w:tc>
      </w:tr>
      <w:tr w:rsidR="00F705E1" w:rsidRPr="00AE4694" w:rsidTr="00F705E1">
        <w:trPr>
          <w:trHeight w:val="288"/>
          <w:jc w:val="center"/>
        </w:trPr>
        <w:tc>
          <w:tcPr>
            <w:tcW w:w="0" w:type="auto"/>
            <w:gridSpan w:val="4"/>
            <w:shd w:val="clear" w:color="auto" w:fill="auto"/>
            <w:noWrap/>
            <w:vAlign w:val="center"/>
          </w:tcPr>
          <w:p w:rsidR="00F705E1" w:rsidRPr="00AE4694" w:rsidRDefault="00F705E1" w:rsidP="00F705E1">
            <w:pPr>
              <w:pStyle w:val="TAN"/>
              <w:rPr>
                <w:rFonts w:eastAsia="MS PGothic"/>
                <w:lang w:val="en-US"/>
              </w:rPr>
            </w:pPr>
            <w:r w:rsidRPr="00AE4694">
              <w:t>NOTE 1:</w:t>
            </w:r>
            <w:r w:rsidRPr="00AE4694">
              <w:tab/>
              <w:t>Uplink CA configurations are the configurations supported by the present release of specifications.</w:t>
            </w:r>
          </w:p>
        </w:tc>
      </w:tr>
    </w:tbl>
    <w:p w:rsidR="00F705E1" w:rsidRPr="00AE4694" w:rsidRDefault="00F705E1" w:rsidP="00F705E1"/>
    <w:p w:rsidR="00F705E1" w:rsidRPr="00AE4694" w:rsidRDefault="00F705E1" w:rsidP="00910954">
      <w:pPr>
        <w:pStyle w:val="3"/>
        <w:numPr>
          <w:ilvl w:val="0"/>
          <w:numId w:val="0"/>
        </w:numPr>
        <w:rPr>
          <w:lang w:eastAsia="zh-CN"/>
        </w:rPr>
      </w:pPr>
      <w:bookmarkStart w:id="4997" w:name="_Toc535319293"/>
      <w:r w:rsidRPr="00AE4694">
        <w:lastRenderedPageBreak/>
        <w:t>5.5B.</w:t>
      </w:r>
      <w:r w:rsidRPr="00AE4694">
        <w:rPr>
          <w:rFonts w:hint="eastAsia"/>
          <w:lang w:eastAsia="zh-CN"/>
        </w:rPr>
        <w:t>7</w:t>
      </w:r>
      <w:r w:rsidRPr="00AE4694">
        <w:tab/>
        <w:t xml:space="preserve">Inter-band </w:t>
      </w:r>
      <w:r w:rsidRPr="00AE4694">
        <w:rPr>
          <w:rFonts w:hint="eastAsia"/>
          <w:lang w:eastAsia="zh-CN"/>
        </w:rPr>
        <w:t>NR</w:t>
      </w:r>
      <w:r w:rsidRPr="00AE4694">
        <w:t xml:space="preserve">-DC </w:t>
      </w:r>
      <w:r w:rsidRPr="00AE4694">
        <w:rPr>
          <w:rFonts w:hint="eastAsia"/>
          <w:lang w:eastAsia="zh-CN"/>
        </w:rPr>
        <w:t xml:space="preserve">between </w:t>
      </w:r>
      <w:r w:rsidRPr="00AE4694">
        <w:t>FR1 and FR2</w:t>
      </w:r>
      <w:bookmarkEnd w:id="4997"/>
    </w:p>
    <w:p w:rsidR="00F705E1" w:rsidRPr="00AE4694" w:rsidRDefault="00F705E1" w:rsidP="00910954">
      <w:pPr>
        <w:pStyle w:val="4"/>
        <w:numPr>
          <w:ilvl w:val="0"/>
          <w:numId w:val="0"/>
        </w:numPr>
      </w:pPr>
      <w:bookmarkStart w:id="4998" w:name="_Toc535319294"/>
      <w:r w:rsidRPr="00AE4694">
        <w:t>5.5B.</w:t>
      </w:r>
      <w:r w:rsidRPr="00AE4694">
        <w:rPr>
          <w:rFonts w:hint="eastAsia"/>
        </w:rPr>
        <w:t>7</w:t>
      </w:r>
      <w:r w:rsidRPr="00AE4694">
        <w:t>.1</w:t>
      </w:r>
      <w:r w:rsidRPr="00AE4694">
        <w:tab/>
        <w:t xml:space="preserve">Inter-band </w:t>
      </w:r>
      <w:r w:rsidRPr="00AE4694">
        <w:rPr>
          <w:rFonts w:hint="eastAsia"/>
        </w:rPr>
        <w:t>NR</w:t>
      </w:r>
      <w:r w:rsidRPr="00AE4694">
        <w:t>-DC configurations between FR1 and FR2 (two bands)</w:t>
      </w:r>
      <w:bookmarkEnd w:id="4998"/>
    </w:p>
    <w:p w:rsidR="00F705E1" w:rsidRPr="00AE4694" w:rsidRDefault="00F705E1" w:rsidP="00F705E1">
      <w:pPr>
        <w:pStyle w:val="TH"/>
      </w:pPr>
      <w:r w:rsidRPr="00AE4694">
        <w:t>Table 5.5</w:t>
      </w:r>
      <w:r w:rsidRPr="00AE4694">
        <w:rPr>
          <w:rFonts w:hint="eastAsia"/>
          <w:lang w:val="en-US" w:eastAsia="zh-CN"/>
        </w:rPr>
        <w:t>B</w:t>
      </w:r>
      <w:r w:rsidRPr="00AE4694">
        <w:rPr>
          <w:lang w:val="en-US" w:eastAsia="zh-CN"/>
        </w:rPr>
        <w:t>.</w:t>
      </w:r>
      <w:r w:rsidRPr="00AE4694">
        <w:rPr>
          <w:rFonts w:hint="eastAsia"/>
          <w:lang w:val="en-US" w:eastAsia="zh-CN"/>
        </w:rPr>
        <w:t>7</w:t>
      </w:r>
      <w:r w:rsidRPr="00AE4694">
        <w:t xml:space="preserve">-1: Inter-band </w:t>
      </w:r>
      <w:r w:rsidRPr="00AE4694">
        <w:rPr>
          <w:rFonts w:hint="eastAsia"/>
          <w:lang w:val="en-US" w:eastAsia="zh-CN"/>
        </w:rPr>
        <w:t>NR-DC</w:t>
      </w:r>
      <w:r w:rsidRPr="00AE4694">
        <w:t xml:space="preserve"> configurations between FR1 and FR2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F705E1" w:rsidRPr="00AE4694" w:rsidTr="00F705E1">
        <w:trPr>
          <w:trHeight w:val="47"/>
          <w:jc w:val="center"/>
        </w:trPr>
        <w:tc>
          <w:tcPr>
            <w:tcW w:w="2405" w:type="dxa"/>
            <w:vAlign w:val="center"/>
          </w:tcPr>
          <w:p w:rsidR="00F705E1" w:rsidRPr="00AE4694" w:rsidRDefault="00F705E1" w:rsidP="00F705E1">
            <w:pPr>
              <w:pStyle w:val="TAH"/>
              <w:rPr>
                <w:lang w:val="en-US" w:eastAsia="fi-FI"/>
              </w:rPr>
            </w:pPr>
            <w:r w:rsidRPr="00AE4694">
              <w:rPr>
                <w:rFonts w:hint="eastAsia"/>
                <w:lang w:val="en-US" w:eastAsia="zh-CN"/>
              </w:rPr>
              <w:t xml:space="preserve">Downlink </w:t>
            </w:r>
            <w:r w:rsidRPr="00AE4694">
              <w:rPr>
                <w:lang w:val="en-US" w:eastAsia="zh-CN"/>
              </w:rPr>
              <w:t xml:space="preserve">NR </w:t>
            </w:r>
            <w:r w:rsidRPr="00AE4694">
              <w:rPr>
                <w:rFonts w:hint="eastAsia"/>
                <w:lang w:val="en-US" w:eastAsia="zh-CN"/>
              </w:rPr>
              <w:t>DC</w:t>
            </w:r>
          </w:p>
          <w:p w:rsidR="00F705E1" w:rsidRPr="00AE4694" w:rsidRDefault="00F705E1" w:rsidP="00F705E1">
            <w:pPr>
              <w:pStyle w:val="TAH"/>
              <w:rPr>
                <w:lang w:val="en-US" w:eastAsia="fi-FI"/>
              </w:rPr>
            </w:pPr>
            <w:r w:rsidRPr="00AE4694">
              <w:rPr>
                <w:lang w:val="en-US" w:eastAsia="fi-FI"/>
              </w:rPr>
              <w:t>configuration</w:t>
            </w:r>
          </w:p>
        </w:tc>
        <w:tc>
          <w:tcPr>
            <w:tcW w:w="2309" w:type="dxa"/>
            <w:vAlign w:val="center"/>
          </w:tcPr>
          <w:p w:rsidR="00F705E1" w:rsidRPr="00AE4694" w:rsidRDefault="00F705E1" w:rsidP="00F705E1">
            <w:pPr>
              <w:pStyle w:val="TAH"/>
              <w:rPr>
                <w:lang w:val="en-US" w:eastAsia="fi-FI"/>
              </w:rPr>
            </w:pPr>
            <w:r w:rsidRPr="00AE4694">
              <w:rPr>
                <w:lang w:val="en-US" w:eastAsia="fi-FI"/>
              </w:rPr>
              <w:t xml:space="preserve">Uplink </w:t>
            </w:r>
            <w:r w:rsidRPr="00AE4694">
              <w:rPr>
                <w:lang w:val="en-US" w:eastAsia="zh-CN"/>
              </w:rPr>
              <w:t xml:space="preserve">NR </w:t>
            </w:r>
            <w:r w:rsidRPr="00AE4694">
              <w:rPr>
                <w:rFonts w:hint="eastAsia"/>
                <w:lang w:val="en-US" w:eastAsia="zh-CN"/>
              </w:rPr>
              <w:t>DC</w:t>
            </w:r>
          </w:p>
          <w:p w:rsidR="00F705E1" w:rsidRPr="00AE4694" w:rsidRDefault="00F705E1" w:rsidP="00F705E1">
            <w:pPr>
              <w:pStyle w:val="TAH"/>
              <w:rPr>
                <w:lang w:eastAsia="fi-FI"/>
              </w:rPr>
            </w:pPr>
            <w:r w:rsidRPr="00AE4694">
              <w:rPr>
                <w:lang w:val="en-US" w:eastAsia="fi-FI"/>
              </w:rPr>
              <w:t>configuration</w:t>
            </w:r>
          </w:p>
        </w:tc>
        <w:tc>
          <w:tcPr>
            <w:tcW w:w="2697" w:type="dxa"/>
            <w:vAlign w:val="center"/>
          </w:tcPr>
          <w:p w:rsidR="00F705E1" w:rsidRPr="00AE4694" w:rsidRDefault="00F705E1" w:rsidP="00F705E1">
            <w:pPr>
              <w:pStyle w:val="TAH"/>
              <w:rPr>
                <w:lang w:val="en-US" w:eastAsia="fi-FI"/>
              </w:rPr>
            </w:pPr>
            <w:del w:id="4999" w:author="CATT" w:date="2019-03-28T17:46:00Z">
              <w:r w:rsidRPr="00AE4694" w:rsidDel="00910954">
                <w:rPr>
                  <w:lang w:val="en-US" w:eastAsia="zh-CN"/>
                </w:rPr>
                <w:delText>NR</w:delText>
              </w:r>
              <w:r w:rsidRPr="00AE4694" w:rsidDel="00910954">
                <w:rPr>
                  <w:lang w:eastAsia="fi-FI"/>
                </w:rPr>
                <w:delText xml:space="preserve"> configuration</w:delText>
              </w:r>
              <w:r w:rsidRPr="00AE4694" w:rsidDel="00910954">
                <w:rPr>
                  <w:lang w:val="en-US" w:eastAsia="zh-CN"/>
                </w:rPr>
                <w:delText xml:space="preserve"> for FR1</w:delText>
              </w:r>
            </w:del>
          </w:p>
        </w:tc>
        <w:tc>
          <w:tcPr>
            <w:tcW w:w="2404" w:type="dxa"/>
            <w:vAlign w:val="center"/>
          </w:tcPr>
          <w:p w:rsidR="00F705E1" w:rsidRPr="00AE4694" w:rsidRDefault="00F705E1" w:rsidP="00F705E1">
            <w:pPr>
              <w:pStyle w:val="TAH"/>
              <w:rPr>
                <w:rFonts w:cs="Arial"/>
                <w:bCs/>
                <w:szCs w:val="18"/>
                <w:lang w:eastAsia="fi-FI"/>
              </w:rPr>
            </w:pPr>
            <w:del w:id="5000" w:author="CATT" w:date="2019-03-28T17:46:00Z">
              <w:r w:rsidRPr="00AE4694" w:rsidDel="00910954">
                <w:rPr>
                  <w:lang w:eastAsia="fi-FI"/>
                </w:rPr>
                <w:delText>NR configuration</w:delText>
              </w:r>
              <w:r w:rsidRPr="00AE4694" w:rsidDel="00910954">
                <w:rPr>
                  <w:lang w:val="en-US" w:eastAsia="zh-CN"/>
                </w:rPr>
                <w:delText xml:space="preserve"> for FR2</w:delText>
              </w:r>
            </w:del>
          </w:p>
        </w:tc>
      </w:tr>
      <w:tr w:rsidR="00910954" w:rsidRPr="00AE4694" w:rsidTr="00F705E1">
        <w:trPr>
          <w:trHeight w:val="288"/>
          <w:jc w:val="center"/>
        </w:trPr>
        <w:tc>
          <w:tcPr>
            <w:tcW w:w="2405" w:type="dxa"/>
            <w:vMerge w:val="restart"/>
            <w:vAlign w:val="center"/>
          </w:tcPr>
          <w:p w:rsidR="00910954" w:rsidRPr="00AE4694" w:rsidRDefault="00910954" w:rsidP="00F705E1">
            <w:pPr>
              <w:pStyle w:val="TAC"/>
              <w:rPr>
                <w:lang w:val="fi-FI" w:eastAsia="fi-FI"/>
              </w:rPr>
            </w:pPr>
            <w:r w:rsidRPr="00AE4694">
              <w:rPr>
                <w:rFonts w:hint="eastAsia"/>
                <w:lang w:eastAsia="zh-CN"/>
              </w:rPr>
              <w:t>DC</w:t>
            </w:r>
            <w:r w:rsidRPr="00AE4694">
              <w:t>_n77A-n257A</w:t>
            </w:r>
          </w:p>
          <w:p w:rsidR="00910954" w:rsidRPr="00AE4694" w:rsidRDefault="00910954" w:rsidP="00F705E1">
            <w:pPr>
              <w:pStyle w:val="TAC"/>
              <w:rPr>
                <w:lang w:val="fi-FI" w:eastAsia="fi-FI"/>
              </w:rPr>
            </w:pPr>
            <w:r w:rsidRPr="00AE4694">
              <w:rPr>
                <w:rFonts w:hint="eastAsia"/>
                <w:lang w:eastAsia="zh-CN"/>
              </w:rPr>
              <w:t>DC</w:t>
            </w:r>
            <w:r w:rsidRPr="00AE4694">
              <w:t>_n77A-n257</w:t>
            </w:r>
            <w:r w:rsidRPr="00AE4694">
              <w:rPr>
                <w:lang w:val="en-US" w:eastAsia="zh-CN"/>
              </w:rPr>
              <w:t>D</w:t>
            </w:r>
          </w:p>
          <w:p w:rsidR="00910954" w:rsidRPr="00AE4694" w:rsidRDefault="00910954" w:rsidP="00F705E1">
            <w:pPr>
              <w:pStyle w:val="TAC"/>
              <w:rPr>
                <w:lang w:val="fi-FI" w:eastAsia="fi-FI"/>
              </w:rPr>
            </w:pPr>
            <w:r w:rsidRPr="00AE4694">
              <w:rPr>
                <w:rFonts w:hint="eastAsia"/>
                <w:lang w:eastAsia="zh-CN"/>
              </w:rPr>
              <w:t>DC</w:t>
            </w:r>
            <w:r w:rsidRPr="00AE4694">
              <w:t>_n77A-n257</w:t>
            </w:r>
            <w:r w:rsidRPr="00AE4694">
              <w:rPr>
                <w:lang w:val="en-US" w:eastAsia="zh-CN"/>
              </w:rPr>
              <w:t>E</w:t>
            </w:r>
          </w:p>
          <w:p w:rsidR="00910954" w:rsidRPr="00AE4694" w:rsidRDefault="00910954" w:rsidP="00F705E1">
            <w:pPr>
              <w:pStyle w:val="TAC"/>
            </w:pPr>
            <w:r w:rsidRPr="00AE4694">
              <w:rPr>
                <w:rFonts w:hint="eastAsia"/>
                <w:lang w:eastAsia="zh-CN"/>
              </w:rPr>
              <w:t>DC</w:t>
            </w:r>
            <w:r w:rsidRPr="00AE4694">
              <w:t>_n77A-n257</w:t>
            </w:r>
            <w:r w:rsidRPr="00AE4694">
              <w:rPr>
                <w:lang w:val="en-US" w:eastAsia="zh-CN"/>
              </w:rPr>
              <w:t>F</w:t>
            </w:r>
          </w:p>
          <w:p w:rsidR="00910954" w:rsidRPr="00AE4694" w:rsidRDefault="00910954" w:rsidP="00F705E1">
            <w:pPr>
              <w:pStyle w:val="TAC"/>
              <w:rPr>
                <w:lang w:eastAsia="zh-CN"/>
              </w:rPr>
            </w:pPr>
            <w:r w:rsidRPr="00AE4694">
              <w:rPr>
                <w:rFonts w:hint="eastAsia"/>
                <w:lang w:eastAsia="zh-CN"/>
              </w:rPr>
              <w:t>DC</w:t>
            </w:r>
            <w:r w:rsidRPr="00AE4694">
              <w:t>_n77A-n257</w:t>
            </w:r>
            <w:r w:rsidRPr="00AE4694">
              <w:rPr>
                <w:rFonts w:hint="eastAsia"/>
                <w:lang w:val="en-US" w:eastAsia="zh-CN"/>
              </w:rPr>
              <w:t>G</w:t>
            </w:r>
          </w:p>
          <w:p w:rsidR="00910954" w:rsidRPr="00AE4694" w:rsidRDefault="00910954" w:rsidP="00F705E1">
            <w:pPr>
              <w:pStyle w:val="TAC"/>
              <w:rPr>
                <w:lang w:eastAsia="zh-CN"/>
              </w:rPr>
            </w:pPr>
            <w:r w:rsidRPr="00AE4694">
              <w:rPr>
                <w:rFonts w:hint="eastAsia"/>
                <w:lang w:eastAsia="zh-CN"/>
              </w:rPr>
              <w:t>DC</w:t>
            </w:r>
            <w:r w:rsidRPr="00AE4694">
              <w:t>_n77A-n257</w:t>
            </w:r>
            <w:r w:rsidRPr="00AE4694">
              <w:rPr>
                <w:rFonts w:hint="eastAsia"/>
                <w:lang w:val="en-US" w:eastAsia="zh-CN"/>
              </w:rPr>
              <w:t>H</w:t>
            </w:r>
          </w:p>
          <w:p w:rsidR="00910954" w:rsidRPr="00AE4694" w:rsidRDefault="00910954" w:rsidP="00F705E1">
            <w:pPr>
              <w:pStyle w:val="TAC"/>
              <w:rPr>
                <w:lang w:eastAsia="zh-CN"/>
              </w:rPr>
            </w:pPr>
            <w:r w:rsidRPr="00AE4694">
              <w:rPr>
                <w:rFonts w:hint="eastAsia"/>
                <w:lang w:eastAsia="zh-CN"/>
              </w:rPr>
              <w:t>DC</w:t>
            </w:r>
            <w:r w:rsidRPr="00AE4694">
              <w:t>_n77A-n257</w:t>
            </w:r>
            <w:r w:rsidRPr="00AE4694">
              <w:rPr>
                <w:rFonts w:hint="eastAsia"/>
                <w:lang w:val="en-US" w:eastAsia="zh-CN"/>
              </w:rPr>
              <w:t>I</w:t>
            </w:r>
          </w:p>
          <w:p w:rsidR="00910954" w:rsidRPr="00AE4694" w:rsidRDefault="00910954" w:rsidP="00F705E1">
            <w:pPr>
              <w:pStyle w:val="TAC"/>
              <w:rPr>
                <w:lang w:eastAsia="zh-CN"/>
              </w:rPr>
            </w:pPr>
            <w:r w:rsidRPr="00AE4694">
              <w:rPr>
                <w:rFonts w:hint="eastAsia"/>
                <w:lang w:eastAsia="zh-CN"/>
              </w:rPr>
              <w:t>DC</w:t>
            </w:r>
            <w:r w:rsidRPr="00AE4694">
              <w:t>_n77A-n257</w:t>
            </w:r>
            <w:r w:rsidRPr="00AE4694">
              <w:rPr>
                <w:rFonts w:hint="eastAsia"/>
                <w:lang w:val="en-US" w:eastAsia="zh-CN"/>
              </w:rPr>
              <w:t>J</w:t>
            </w:r>
          </w:p>
          <w:p w:rsidR="00910954" w:rsidRPr="00AE4694" w:rsidRDefault="00910954" w:rsidP="00F705E1">
            <w:pPr>
              <w:pStyle w:val="TAC"/>
              <w:rPr>
                <w:lang w:eastAsia="zh-CN"/>
              </w:rPr>
            </w:pPr>
            <w:r w:rsidRPr="00AE4694">
              <w:rPr>
                <w:rFonts w:hint="eastAsia"/>
                <w:lang w:eastAsia="zh-CN"/>
              </w:rPr>
              <w:t>DC</w:t>
            </w:r>
            <w:r w:rsidRPr="00AE4694">
              <w:t>_n77A-n257</w:t>
            </w:r>
            <w:r w:rsidRPr="00AE4694">
              <w:rPr>
                <w:rFonts w:hint="eastAsia"/>
                <w:lang w:val="en-US" w:eastAsia="zh-CN"/>
              </w:rPr>
              <w:t>K</w:t>
            </w:r>
          </w:p>
          <w:p w:rsidR="00910954" w:rsidRPr="00AE4694" w:rsidRDefault="00910954" w:rsidP="00F705E1">
            <w:pPr>
              <w:pStyle w:val="TAC"/>
              <w:rPr>
                <w:lang w:eastAsia="zh-CN"/>
              </w:rPr>
            </w:pPr>
            <w:r w:rsidRPr="00AE4694">
              <w:rPr>
                <w:rFonts w:hint="eastAsia"/>
                <w:lang w:eastAsia="zh-CN"/>
              </w:rPr>
              <w:t>DC</w:t>
            </w:r>
            <w:r w:rsidRPr="00AE4694">
              <w:t>_n77A-n257</w:t>
            </w:r>
            <w:r w:rsidRPr="00AE4694">
              <w:rPr>
                <w:rFonts w:hint="eastAsia"/>
                <w:lang w:val="en-US" w:eastAsia="zh-CN"/>
              </w:rPr>
              <w:t>L</w:t>
            </w:r>
          </w:p>
          <w:p w:rsidR="00910954" w:rsidRPr="00AE4694" w:rsidRDefault="00910954" w:rsidP="00F705E1">
            <w:pPr>
              <w:pStyle w:val="TAC"/>
              <w:rPr>
                <w:lang w:eastAsia="zh-CN"/>
              </w:rPr>
            </w:pPr>
            <w:r w:rsidRPr="00AE4694">
              <w:rPr>
                <w:rFonts w:hint="eastAsia"/>
                <w:lang w:eastAsia="zh-CN"/>
              </w:rPr>
              <w:t>DC</w:t>
            </w:r>
            <w:r w:rsidRPr="00AE4694">
              <w:t>_n77A-n257</w:t>
            </w:r>
            <w:r w:rsidRPr="00AE4694">
              <w:rPr>
                <w:rFonts w:hint="eastAsia"/>
                <w:lang w:val="en-US" w:eastAsia="zh-CN"/>
              </w:rPr>
              <w:t>M</w:t>
            </w:r>
          </w:p>
          <w:p w:rsidR="00910954" w:rsidRPr="00AE4694" w:rsidRDefault="00910954" w:rsidP="00F705E1">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A</w:t>
            </w:r>
          </w:p>
          <w:p w:rsidR="00910954" w:rsidRPr="00AE4694" w:rsidRDefault="00910954" w:rsidP="00F705E1">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D</w:t>
            </w:r>
          </w:p>
          <w:p w:rsidR="00910954" w:rsidRPr="00AE4694" w:rsidRDefault="00910954" w:rsidP="00F705E1">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E</w:t>
            </w:r>
          </w:p>
          <w:p w:rsidR="00910954" w:rsidRPr="00AE4694" w:rsidRDefault="00910954" w:rsidP="00F705E1">
            <w:pPr>
              <w:pStyle w:val="TAC"/>
              <w:rPr>
                <w:lang w:val="fi-FI" w:eastAsia="fi-FI"/>
              </w:rPr>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F</w:t>
            </w:r>
          </w:p>
        </w:tc>
        <w:tc>
          <w:tcPr>
            <w:tcW w:w="2309" w:type="dxa"/>
            <w:vMerge w:val="restart"/>
            <w:vAlign w:val="center"/>
          </w:tcPr>
          <w:p w:rsidR="00910954" w:rsidRPr="00AE4694" w:rsidRDefault="00910954" w:rsidP="00F705E1">
            <w:pPr>
              <w:pStyle w:val="TAC"/>
              <w:rPr>
                <w:lang w:eastAsia="zh-CN"/>
              </w:rPr>
            </w:pPr>
            <w:r w:rsidRPr="00AE4694">
              <w:rPr>
                <w:rFonts w:hint="eastAsia"/>
                <w:lang w:eastAsia="zh-CN"/>
              </w:rPr>
              <w:t>DC</w:t>
            </w:r>
            <w:r w:rsidRPr="00AE4694">
              <w:t>_n77A-n257A</w:t>
            </w:r>
          </w:p>
        </w:tc>
        <w:tc>
          <w:tcPr>
            <w:tcW w:w="2697" w:type="dxa"/>
            <w:vAlign w:val="center"/>
          </w:tcPr>
          <w:p w:rsidR="00910954" w:rsidRPr="00AE4694" w:rsidRDefault="00910954" w:rsidP="00F705E1">
            <w:pPr>
              <w:pStyle w:val="TAC"/>
              <w:rPr>
                <w:rFonts w:cs="Arial"/>
                <w:szCs w:val="18"/>
                <w:lang w:val="en-US" w:eastAsia="zh-CN"/>
              </w:rPr>
            </w:pPr>
            <w:del w:id="5001" w:author="CATT" w:date="2019-03-28T17:46:00Z">
              <w:r w:rsidRPr="00AE4694" w:rsidDel="00910954">
                <w:rPr>
                  <w:rFonts w:cs="Arial"/>
                  <w:szCs w:val="18"/>
                  <w:lang w:val="en-US" w:eastAsia="zh-CN"/>
                </w:rPr>
                <w:delText>n77A</w:delText>
              </w:r>
            </w:del>
          </w:p>
        </w:tc>
        <w:tc>
          <w:tcPr>
            <w:tcW w:w="2404" w:type="dxa"/>
            <w:vAlign w:val="center"/>
          </w:tcPr>
          <w:p w:rsidR="00910954" w:rsidRPr="00AE4694" w:rsidRDefault="00910954" w:rsidP="00F705E1">
            <w:pPr>
              <w:pStyle w:val="TAC"/>
              <w:rPr>
                <w:rFonts w:cs="Arial"/>
                <w:szCs w:val="18"/>
                <w:lang w:val="en-US" w:eastAsia="zh-CN"/>
              </w:rPr>
            </w:pPr>
            <w:del w:id="5002" w:author="CATT" w:date="2019-03-28T17:46:00Z">
              <w:r w:rsidRPr="00AE4694" w:rsidDel="00910954">
                <w:rPr>
                  <w:rFonts w:cs="Arial"/>
                  <w:szCs w:val="18"/>
                  <w:lang w:val="en-US" w:eastAsia="zh-CN"/>
                </w:rPr>
                <w:delText>n257A</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val="fi-FI" w:eastAsia="fi-FI"/>
              </w:rPr>
            </w:pPr>
          </w:p>
        </w:tc>
        <w:tc>
          <w:tcPr>
            <w:tcW w:w="2309" w:type="dxa"/>
            <w:vMerge/>
            <w:vAlign w:val="center"/>
          </w:tcPr>
          <w:p w:rsidR="00910954" w:rsidRPr="00AE4694" w:rsidRDefault="00910954" w:rsidP="00F705E1">
            <w:pPr>
              <w:pStyle w:val="TAC"/>
              <w:rPr>
                <w:lang w:val="fi-FI" w:eastAsia="fi-FI"/>
              </w:rPr>
            </w:pPr>
          </w:p>
        </w:tc>
        <w:tc>
          <w:tcPr>
            <w:tcW w:w="2697" w:type="dxa"/>
            <w:vAlign w:val="center"/>
          </w:tcPr>
          <w:p w:rsidR="00910954" w:rsidRPr="00AE4694" w:rsidRDefault="00910954" w:rsidP="00F705E1">
            <w:pPr>
              <w:pStyle w:val="TAC"/>
              <w:rPr>
                <w:rFonts w:cs="Arial"/>
                <w:szCs w:val="18"/>
                <w:lang w:val="en-US" w:eastAsia="zh-CN"/>
              </w:rPr>
            </w:pPr>
            <w:del w:id="5003" w:author="CATT" w:date="2019-03-28T17:46:00Z">
              <w:r w:rsidRPr="00AE4694" w:rsidDel="00910954">
                <w:rPr>
                  <w:rFonts w:cs="Arial"/>
                  <w:szCs w:val="18"/>
                  <w:lang w:val="en-US" w:eastAsia="zh-CN"/>
                </w:rPr>
                <w:delText>n77A</w:delText>
              </w:r>
            </w:del>
          </w:p>
        </w:tc>
        <w:tc>
          <w:tcPr>
            <w:tcW w:w="2404" w:type="dxa"/>
            <w:vAlign w:val="center"/>
          </w:tcPr>
          <w:p w:rsidR="00910954" w:rsidRPr="00AE4694" w:rsidRDefault="00910954" w:rsidP="00F705E1">
            <w:pPr>
              <w:pStyle w:val="TAC"/>
              <w:rPr>
                <w:rFonts w:cs="Arial"/>
                <w:szCs w:val="18"/>
                <w:lang w:val="en-US" w:eastAsia="zh-CN"/>
              </w:rPr>
            </w:pPr>
            <w:del w:id="5004" w:author="CATT" w:date="2019-03-28T17:46:00Z">
              <w:r w:rsidRPr="00AE4694" w:rsidDel="00910954">
                <w:rPr>
                  <w:rFonts w:cs="Arial"/>
                  <w:szCs w:val="18"/>
                  <w:lang w:val="en-US" w:eastAsia="zh-CN"/>
                </w:rPr>
                <w:delText>CA_n257D</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val="fi-FI" w:eastAsia="fi-FI"/>
              </w:rPr>
            </w:pPr>
          </w:p>
        </w:tc>
        <w:tc>
          <w:tcPr>
            <w:tcW w:w="2309" w:type="dxa"/>
            <w:vMerge/>
            <w:vAlign w:val="center"/>
          </w:tcPr>
          <w:p w:rsidR="00910954" w:rsidRPr="00AE4694" w:rsidRDefault="00910954" w:rsidP="00F705E1">
            <w:pPr>
              <w:pStyle w:val="TAC"/>
              <w:rPr>
                <w:lang w:val="fi-FI" w:eastAsia="fi-FI"/>
              </w:rPr>
            </w:pPr>
          </w:p>
        </w:tc>
        <w:tc>
          <w:tcPr>
            <w:tcW w:w="2697" w:type="dxa"/>
            <w:vAlign w:val="center"/>
          </w:tcPr>
          <w:p w:rsidR="00910954" w:rsidRPr="00AE4694" w:rsidRDefault="00910954" w:rsidP="00F705E1">
            <w:pPr>
              <w:pStyle w:val="TAC"/>
              <w:rPr>
                <w:rFonts w:cs="Arial"/>
                <w:szCs w:val="18"/>
                <w:lang w:val="en-US" w:eastAsia="zh-CN"/>
              </w:rPr>
            </w:pPr>
            <w:del w:id="5005" w:author="CATT" w:date="2019-03-28T17:46:00Z">
              <w:r w:rsidRPr="00AE4694" w:rsidDel="00910954">
                <w:rPr>
                  <w:rFonts w:cs="Arial"/>
                  <w:szCs w:val="18"/>
                  <w:lang w:val="en-US" w:eastAsia="zh-CN"/>
                </w:rPr>
                <w:delText>n77A</w:delText>
              </w:r>
            </w:del>
          </w:p>
        </w:tc>
        <w:tc>
          <w:tcPr>
            <w:tcW w:w="2404" w:type="dxa"/>
            <w:vAlign w:val="center"/>
          </w:tcPr>
          <w:p w:rsidR="00910954" w:rsidRPr="00AE4694" w:rsidRDefault="00910954" w:rsidP="00F705E1">
            <w:pPr>
              <w:pStyle w:val="TAC"/>
              <w:rPr>
                <w:rFonts w:cs="Arial"/>
                <w:szCs w:val="18"/>
                <w:lang w:val="en-US" w:eastAsia="zh-CN"/>
              </w:rPr>
            </w:pPr>
            <w:del w:id="5006" w:author="CATT" w:date="2019-03-28T17:46:00Z">
              <w:r w:rsidRPr="00AE4694" w:rsidDel="00910954">
                <w:rPr>
                  <w:rFonts w:cs="Arial"/>
                  <w:szCs w:val="18"/>
                  <w:lang w:val="en-US" w:eastAsia="zh-CN"/>
                </w:rPr>
                <w:delText>CA_n257E</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07" w:author="CATT" w:date="2019-03-28T17:46:00Z">
              <w:r w:rsidRPr="00AE4694" w:rsidDel="00910954">
                <w:rPr>
                  <w:rFonts w:cs="Arial"/>
                  <w:szCs w:val="18"/>
                  <w:lang w:val="en-US" w:eastAsia="zh-CN"/>
                </w:rPr>
                <w:delText>n77A</w:delText>
              </w:r>
            </w:del>
          </w:p>
        </w:tc>
        <w:tc>
          <w:tcPr>
            <w:tcW w:w="2404" w:type="dxa"/>
            <w:vAlign w:val="center"/>
          </w:tcPr>
          <w:p w:rsidR="00910954" w:rsidRPr="00AE4694" w:rsidRDefault="00910954" w:rsidP="00F705E1">
            <w:pPr>
              <w:pStyle w:val="TAC"/>
              <w:rPr>
                <w:rFonts w:cs="Arial"/>
                <w:szCs w:val="18"/>
                <w:lang w:val="en-US" w:eastAsia="zh-CN"/>
              </w:rPr>
            </w:pPr>
            <w:del w:id="5008" w:author="CATT" w:date="2019-03-28T17:46:00Z">
              <w:r w:rsidRPr="00AE4694" w:rsidDel="00910954">
                <w:rPr>
                  <w:rFonts w:cs="Arial"/>
                  <w:szCs w:val="18"/>
                  <w:lang w:val="en-US" w:eastAsia="zh-CN"/>
                </w:rPr>
                <w:delText>CA_n257F</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09" w:author="CATT" w:date="2019-03-28T17:46:00Z">
              <w:r w:rsidRPr="00AE4694" w:rsidDel="00910954">
                <w:rPr>
                  <w:rFonts w:cs="Arial"/>
                  <w:szCs w:val="18"/>
                  <w:lang w:val="en-US" w:eastAsia="zh-CN"/>
                </w:rPr>
                <w:delText>n77A</w:delText>
              </w:r>
            </w:del>
          </w:p>
        </w:tc>
        <w:tc>
          <w:tcPr>
            <w:tcW w:w="2404" w:type="dxa"/>
            <w:vAlign w:val="center"/>
          </w:tcPr>
          <w:p w:rsidR="00910954" w:rsidRPr="00AE4694" w:rsidRDefault="00910954" w:rsidP="00F705E1">
            <w:pPr>
              <w:pStyle w:val="TAC"/>
              <w:rPr>
                <w:rFonts w:cs="Arial"/>
                <w:szCs w:val="18"/>
                <w:lang w:val="en-US" w:eastAsia="zh-CN"/>
              </w:rPr>
            </w:pPr>
            <w:del w:id="5010"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G</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11" w:author="CATT" w:date="2019-03-28T17:46:00Z">
              <w:r w:rsidRPr="00AE4694" w:rsidDel="00910954">
                <w:rPr>
                  <w:rFonts w:cs="Arial"/>
                  <w:szCs w:val="18"/>
                  <w:lang w:val="en-US" w:eastAsia="zh-CN"/>
                </w:rPr>
                <w:delText>n77A</w:delText>
              </w:r>
            </w:del>
          </w:p>
        </w:tc>
        <w:tc>
          <w:tcPr>
            <w:tcW w:w="2404" w:type="dxa"/>
            <w:vAlign w:val="center"/>
          </w:tcPr>
          <w:p w:rsidR="00910954" w:rsidRPr="00AE4694" w:rsidRDefault="00910954" w:rsidP="00F705E1">
            <w:pPr>
              <w:pStyle w:val="TAC"/>
              <w:rPr>
                <w:rFonts w:cs="Arial"/>
                <w:szCs w:val="18"/>
                <w:lang w:val="en-US" w:eastAsia="zh-CN"/>
              </w:rPr>
            </w:pPr>
            <w:del w:id="5012"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H</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13" w:author="CATT" w:date="2019-03-28T17:46:00Z">
              <w:r w:rsidRPr="00AE4694" w:rsidDel="00910954">
                <w:rPr>
                  <w:rFonts w:cs="Arial"/>
                  <w:szCs w:val="18"/>
                  <w:lang w:val="en-US" w:eastAsia="zh-CN"/>
                </w:rPr>
                <w:delText>n77A</w:delText>
              </w:r>
            </w:del>
          </w:p>
        </w:tc>
        <w:tc>
          <w:tcPr>
            <w:tcW w:w="2404" w:type="dxa"/>
            <w:vAlign w:val="center"/>
          </w:tcPr>
          <w:p w:rsidR="00910954" w:rsidRPr="00AE4694" w:rsidRDefault="00910954" w:rsidP="00F705E1">
            <w:pPr>
              <w:pStyle w:val="TAC"/>
              <w:rPr>
                <w:rFonts w:cs="Arial"/>
                <w:szCs w:val="18"/>
                <w:lang w:val="en-US" w:eastAsia="zh-CN"/>
              </w:rPr>
            </w:pPr>
            <w:del w:id="5014"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I</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15" w:author="CATT" w:date="2019-03-28T17:46:00Z">
              <w:r w:rsidRPr="00AE4694" w:rsidDel="00910954">
                <w:rPr>
                  <w:rFonts w:cs="Arial"/>
                  <w:szCs w:val="18"/>
                  <w:lang w:val="en-US" w:eastAsia="zh-CN"/>
                </w:rPr>
                <w:delText>n77A</w:delText>
              </w:r>
            </w:del>
          </w:p>
        </w:tc>
        <w:tc>
          <w:tcPr>
            <w:tcW w:w="2404" w:type="dxa"/>
            <w:vAlign w:val="center"/>
          </w:tcPr>
          <w:p w:rsidR="00910954" w:rsidRPr="00AE4694" w:rsidRDefault="00910954" w:rsidP="00F705E1">
            <w:pPr>
              <w:pStyle w:val="TAC"/>
              <w:rPr>
                <w:rFonts w:cs="Arial"/>
                <w:szCs w:val="18"/>
                <w:lang w:val="en-US" w:eastAsia="zh-CN"/>
              </w:rPr>
            </w:pPr>
            <w:del w:id="5016"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J</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17" w:author="CATT" w:date="2019-03-28T17:46:00Z">
              <w:r w:rsidRPr="00AE4694" w:rsidDel="00910954">
                <w:rPr>
                  <w:rFonts w:cs="Arial"/>
                  <w:szCs w:val="18"/>
                  <w:lang w:val="en-US" w:eastAsia="zh-CN"/>
                </w:rPr>
                <w:delText>n77A</w:delText>
              </w:r>
            </w:del>
          </w:p>
        </w:tc>
        <w:tc>
          <w:tcPr>
            <w:tcW w:w="2404" w:type="dxa"/>
            <w:vAlign w:val="center"/>
          </w:tcPr>
          <w:p w:rsidR="00910954" w:rsidRPr="00AE4694" w:rsidRDefault="00910954" w:rsidP="00F705E1">
            <w:pPr>
              <w:pStyle w:val="TAC"/>
              <w:rPr>
                <w:rFonts w:cs="Arial"/>
                <w:szCs w:val="18"/>
                <w:lang w:val="en-US" w:eastAsia="zh-CN"/>
              </w:rPr>
            </w:pPr>
            <w:del w:id="5018"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K</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19" w:author="CATT" w:date="2019-03-28T17:46:00Z">
              <w:r w:rsidRPr="00AE4694" w:rsidDel="00910954">
                <w:rPr>
                  <w:rFonts w:cs="Arial"/>
                  <w:szCs w:val="18"/>
                  <w:lang w:val="en-US" w:eastAsia="zh-CN"/>
                </w:rPr>
                <w:delText>n77A</w:delText>
              </w:r>
            </w:del>
          </w:p>
        </w:tc>
        <w:tc>
          <w:tcPr>
            <w:tcW w:w="2404" w:type="dxa"/>
            <w:vAlign w:val="center"/>
          </w:tcPr>
          <w:p w:rsidR="00910954" w:rsidRPr="00AE4694" w:rsidRDefault="00910954" w:rsidP="00F705E1">
            <w:pPr>
              <w:pStyle w:val="TAC"/>
              <w:rPr>
                <w:rFonts w:cs="Arial"/>
                <w:szCs w:val="18"/>
                <w:lang w:val="en-US" w:eastAsia="zh-CN"/>
              </w:rPr>
            </w:pPr>
            <w:del w:id="5020"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L</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21" w:author="CATT" w:date="2019-03-28T17:46:00Z">
              <w:r w:rsidRPr="00AE4694" w:rsidDel="00910954">
                <w:rPr>
                  <w:rFonts w:cs="Arial"/>
                  <w:szCs w:val="18"/>
                  <w:lang w:val="en-US" w:eastAsia="zh-CN"/>
                </w:rPr>
                <w:delText>n77A</w:delText>
              </w:r>
            </w:del>
          </w:p>
        </w:tc>
        <w:tc>
          <w:tcPr>
            <w:tcW w:w="2404" w:type="dxa"/>
            <w:vAlign w:val="center"/>
          </w:tcPr>
          <w:p w:rsidR="00910954" w:rsidRPr="00AE4694" w:rsidRDefault="00910954" w:rsidP="00F705E1">
            <w:pPr>
              <w:pStyle w:val="TAC"/>
              <w:rPr>
                <w:rFonts w:cs="Arial"/>
                <w:szCs w:val="18"/>
                <w:lang w:val="en-US" w:eastAsia="zh-CN"/>
              </w:rPr>
            </w:pPr>
            <w:del w:id="5022"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M</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23" w:author="CATT" w:date="2019-03-28T17:46:00Z">
              <w:r w:rsidRPr="00AE4694" w:rsidDel="00910954">
                <w:rPr>
                  <w:rFonts w:cs="Arial"/>
                  <w:szCs w:val="18"/>
                  <w:lang w:val="en-US" w:eastAsia="zh-CN"/>
                </w:rPr>
                <w:delText>CA_n77C</w:delText>
              </w:r>
            </w:del>
          </w:p>
        </w:tc>
        <w:tc>
          <w:tcPr>
            <w:tcW w:w="2404" w:type="dxa"/>
            <w:vAlign w:val="center"/>
          </w:tcPr>
          <w:p w:rsidR="00910954" w:rsidRPr="00AE4694" w:rsidRDefault="00910954" w:rsidP="00F705E1">
            <w:pPr>
              <w:pStyle w:val="TAC"/>
              <w:rPr>
                <w:rFonts w:cs="Arial"/>
                <w:szCs w:val="18"/>
                <w:lang w:val="en-US" w:eastAsia="zh-CN"/>
              </w:rPr>
            </w:pPr>
            <w:del w:id="5024" w:author="CATT" w:date="2019-03-28T17:46:00Z">
              <w:r w:rsidRPr="00AE4694" w:rsidDel="00910954">
                <w:rPr>
                  <w:rFonts w:cs="Arial"/>
                  <w:szCs w:val="18"/>
                  <w:lang w:val="en-US" w:eastAsia="zh-CN"/>
                </w:rPr>
                <w:delText>n257A</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25" w:author="CATT" w:date="2019-03-28T17:46:00Z">
              <w:r w:rsidRPr="00AE4694" w:rsidDel="00910954">
                <w:rPr>
                  <w:rFonts w:cs="Arial"/>
                  <w:szCs w:val="18"/>
                  <w:lang w:val="en-US" w:eastAsia="zh-CN"/>
                </w:rPr>
                <w:delText>CA_n77C</w:delText>
              </w:r>
            </w:del>
          </w:p>
        </w:tc>
        <w:tc>
          <w:tcPr>
            <w:tcW w:w="2404" w:type="dxa"/>
            <w:vAlign w:val="center"/>
          </w:tcPr>
          <w:p w:rsidR="00910954" w:rsidRPr="00AE4694" w:rsidRDefault="00910954" w:rsidP="00F705E1">
            <w:pPr>
              <w:pStyle w:val="TAC"/>
              <w:rPr>
                <w:rFonts w:cs="Arial"/>
                <w:szCs w:val="18"/>
                <w:lang w:val="en-US" w:eastAsia="zh-CN"/>
              </w:rPr>
            </w:pPr>
            <w:del w:id="5026" w:author="CATT" w:date="2019-03-28T17:46:00Z">
              <w:r w:rsidRPr="00AE4694" w:rsidDel="00910954">
                <w:rPr>
                  <w:rFonts w:cs="Arial"/>
                  <w:szCs w:val="18"/>
                  <w:lang w:val="en-US" w:eastAsia="zh-CN"/>
                </w:rPr>
                <w:delText>CA_n257D</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27" w:author="CATT" w:date="2019-03-28T17:46:00Z">
              <w:r w:rsidRPr="00AE4694" w:rsidDel="00910954">
                <w:rPr>
                  <w:rFonts w:cs="Arial"/>
                  <w:szCs w:val="18"/>
                  <w:lang w:val="en-US" w:eastAsia="zh-CN"/>
                </w:rPr>
                <w:delText>CA_n77C</w:delText>
              </w:r>
            </w:del>
          </w:p>
        </w:tc>
        <w:tc>
          <w:tcPr>
            <w:tcW w:w="2404" w:type="dxa"/>
            <w:vAlign w:val="center"/>
          </w:tcPr>
          <w:p w:rsidR="00910954" w:rsidRPr="00AE4694" w:rsidRDefault="00910954" w:rsidP="00F705E1">
            <w:pPr>
              <w:pStyle w:val="TAC"/>
              <w:rPr>
                <w:rFonts w:cs="Arial"/>
                <w:szCs w:val="18"/>
                <w:lang w:val="en-US" w:eastAsia="zh-CN"/>
              </w:rPr>
            </w:pPr>
            <w:del w:id="5028" w:author="CATT" w:date="2019-03-28T17:46:00Z">
              <w:r w:rsidRPr="00AE4694" w:rsidDel="00910954">
                <w:rPr>
                  <w:rFonts w:cs="Arial"/>
                  <w:szCs w:val="18"/>
                  <w:lang w:val="en-US" w:eastAsia="zh-CN"/>
                </w:rPr>
                <w:delText>CA_n257E</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29" w:author="CATT" w:date="2019-03-28T17:46:00Z">
              <w:r w:rsidRPr="00AE4694" w:rsidDel="00910954">
                <w:rPr>
                  <w:rFonts w:cs="Arial"/>
                  <w:szCs w:val="18"/>
                  <w:lang w:val="en-US" w:eastAsia="zh-CN"/>
                </w:rPr>
                <w:delText>CA_n77C</w:delText>
              </w:r>
            </w:del>
          </w:p>
        </w:tc>
        <w:tc>
          <w:tcPr>
            <w:tcW w:w="2404" w:type="dxa"/>
            <w:vAlign w:val="center"/>
          </w:tcPr>
          <w:p w:rsidR="00910954" w:rsidRPr="00AE4694" w:rsidRDefault="00910954" w:rsidP="00F705E1">
            <w:pPr>
              <w:pStyle w:val="TAC"/>
              <w:rPr>
                <w:rFonts w:cs="Arial"/>
                <w:szCs w:val="18"/>
                <w:lang w:val="en-US" w:eastAsia="zh-CN"/>
              </w:rPr>
            </w:pPr>
            <w:del w:id="5030" w:author="CATT" w:date="2019-03-28T17:46:00Z">
              <w:r w:rsidRPr="00AE4694" w:rsidDel="00910954">
                <w:rPr>
                  <w:rFonts w:cs="Arial"/>
                  <w:szCs w:val="18"/>
                  <w:lang w:val="en-US" w:eastAsia="zh-CN"/>
                </w:rPr>
                <w:delText>CA_n257F</w:delText>
              </w:r>
            </w:del>
          </w:p>
        </w:tc>
      </w:tr>
      <w:tr w:rsidR="00910954" w:rsidRPr="00AE4694" w:rsidTr="00F705E1">
        <w:trPr>
          <w:trHeight w:val="288"/>
          <w:jc w:val="center"/>
        </w:trPr>
        <w:tc>
          <w:tcPr>
            <w:tcW w:w="2405" w:type="dxa"/>
            <w:vMerge w:val="restart"/>
            <w:vAlign w:val="center"/>
          </w:tcPr>
          <w:p w:rsidR="00910954" w:rsidRPr="00AE4694" w:rsidRDefault="00910954" w:rsidP="00F705E1">
            <w:pPr>
              <w:pStyle w:val="TAC"/>
            </w:pPr>
            <w:r w:rsidRPr="00AE4694">
              <w:rPr>
                <w:rFonts w:hint="eastAsia"/>
                <w:lang w:eastAsia="zh-CN"/>
              </w:rPr>
              <w:t>DC</w:t>
            </w:r>
            <w:r w:rsidRPr="00AE4694">
              <w:t>_n7</w:t>
            </w:r>
            <w:r w:rsidRPr="00AE4694">
              <w:rPr>
                <w:lang w:val="en-US" w:eastAsia="zh-CN"/>
              </w:rPr>
              <w:t>8</w:t>
            </w:r>
            <w:r w:rsidRPr="00AE4694">
              <w:t>A-n257A</w:t>
            </w:r>
          </w:p>
          <w:p w:rsidR="00910954" w:rsidRPr="00AE4694" w:rsidRDefault="00910954" w:rsidP="00F705E1">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D</w:t>
            </w:r>
          </w:p>
          <w:p w:rsidR="00910954" w:rsidRPr="00AE4694" w:rsidRDefault="00910954" w:rsidP="00F705E1">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E</w:t>
            </w:r>
          </w:p>
          <w:p w:rsidR="00910954" w:rsidRPr="00AE4694" w:rsidRDefault="00910954" w:rsidP="00F705E1">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F</w:t>
            </w:r>
          </w:p>
          <w:p w:rsidR="00910954" w:rsidRPr="00AE4694" w:rsidRDefault="00910954" w:rsidP="00F705E1">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G</w:t>
            </w:r>
          </w:p>
          <w:p w:rsidR="00910954" w:rsidRPr="00AE4694" w:rsidRDefault="00910954" w:rsidP="00F705E1">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H</w:t>
            </w:r>
          </w:p>
          <w:p w:rsidR="00910954" w:rsidRPr="00AE4694" w:rsidRDefault="00910954" w:rsidP="00F705E1">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I</w:t>
            </w:r>
          </w:p>
          <w:p w:rsidR="00910954" w:rsidRPr="00AE4694" w:rsidRDefault="00910954" w:rsidP="00F705E1">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J</w:t>
            </w:r>
          </w:p>
          <w:p w:rsidR="00910954" w:rsidRPr="00AE4694" w:rsidRDefault="00910954" w:rsidP="00F705E1">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K</w:t>
            </w:r>
          </w:p>
          <w:p w:rsidR="00910954" w:rsidRPr="00AE4694" w:rsidRDefault="00910954" w:rsidP="00F705E1">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L</w:t>
            </w:r>
          </w:p>
          <w:p w:rsidR="00910954" w:rsidRPr="00AE4694" w:rsidRDefault="00910954" w:rsidP="00F705E1">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M</w:t>
            </w:r>
          </w:p>
          <w:p w:rsidR="00910954" w:rsidRPr="00AE4694" w:rsidRDefault="00910954" w:rsidP="00F705E1">
            <w:pPr>
              <w:pStyle w:val="TAC"/>
            </w:pPr>
            <w:r w:rsidRPr="00AE4694">
              <w:rPr>
                <w:rFonts w:hint="eastAsia"/>
                <w:lang w:eastAsia="zh-CN"/>
              </w:rPr>
              <w:t>DC</w:t>
            </w:r>
            <w:r w:rsidRPr="00AE4694">
              <w:t>_n7</w:t>
            </w:r>
            <w:r w:rsidRPr="00AE4694">
              <w:rPr>
                <w:lang w:val="en-US" w:eastAsia="zh-CN"/>
              </w:rPr>
              <w:t>8C</w:t>
            </w:r>
            <w:r w:rsidRPr="00AE4694">
              <w:t>-n257A</w:t>
            </w:r>
          </w:p>
          <w:p w:rsidR="00910954" w:rsidRPr="00AE4694" w:rsidRDefault="00910954" w:rsidP="00F705E1">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D</w:t>
            </w:r>
          </w:p>
          <w:p w:rsidR="00910954" w:rsidRPr="00AE4694" w:rsidRDefault="00910954" w:rsidP="00F705E1">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E</w:t>
            </w:r>
          </w:p>
          <w:p w:rsidR="00910954" w:rsidRPr="00AE4694" w:rsidRDefault="00910954" w:rsidP="00F705E1">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F</w:t>
            </w:r>
          </w:p>
        </w:tc>
        <w:tc>
          <w:tcPr>
            <w:tcW w:w="2309" w:type="dxa"/>
            <w:vMerge w:val="restart"/>
            <w:vAlign w:val="center"/>
          </w:tcPr>
          <w:p w:rsidR="00910954" w:rsidRPr="00AE4694" w:rsidRDefault="00910954" w:rsidP="00F705E1">
            <w:pPr>
              <w:pStyle w:val="TAC"/>
              <w:rPr>
                <w:lang w:eastAsia="zh-CN"/>
              </w:rPr>
            </w:pPr>
            <w:r w:rsidRPr="00AE4694">
              <w:rPr>
                <w:rFonts w:hint="eastAsia"/>
                <w:lang w:eastAsia="zh-CN"/>
              </w:rPr>
              <w:t>DC</w:t>
            </w:r>
            <w:r w:rsidRPr="00AE4694">
              <w:t>_n7</w:t>
            </w:r>
            <w:r w:rsidRPr="00AE4694">
              <w:rPr>
                <w:lang w:val="en-US" w:eastAsia="zh-CN"/>
              </w:rPr>
              <w:t>8</w:t>
            </w:r>
            <w:r w:rsidRPr="00AE4694">
              <w:t>A-n257A</w:t>
            </w:r>
          </w:p>
        </w:tc>
        <w:tc>
          <w:tcPr>
            <w:tcW w:w="2697" w:type="dxa"/>
            <w:vAlign w:val="center"/>
          </w:tcPr>
          <w:p w:rsidR="00910954" w:rsidRPr="00AE4694" w:rsidRDefault="00910954" w:rsidP="00F705E1">
            <w:pPr>
              <w:pStyle w:val="TAC"/>
              <w:rPr>
                <w:rFonts w:cs="Arial"/>
                <w:szCs w:val="18"/>
                <w:lang w:val="en-US" w:eastAsia="zh-CN"/>
              </w:rPr>
            </w:pPr>
            <w:del w:id="5031" w:author="CATT" w:date="2019-03-28T17:46:00Z">
              <w:r w:rsidRPr="00AE4694" w:rsidDel="00910954">
                <w:rPr>
                  <w:rFonts w:cs="Arial"/>
                  <w:szCs w:val="18"/>
                  <w:lang w:val="en-US" w:eastAsia="zh-CN"/>
                </w:rPr>
                <w:delText>n78A</w:delText>
              </w:r>
            </w:del>
          </w:p>
        </w:tc>
        <w:tc>
          <w:tcPr>
            <w:tcW w:w="2404" w:type="dxa"/>
            <w:vAlign w:val="center"/>
          </w:tcPr>
          <w:p w:rsidR="00910954" w:rsidRPr="00AE4694" w:rsidRDefault="00910954" w:rsidP="00F705E1">
            <w:pPr>
              <w:pStyle w:val="TAC"/>
              <w:rPr>
                <w:rFonts w:cs="Arial"/>
                <w:szCs w:val="18"/>
                <w:lang w:val="en-US" w:eastAsia="zh-CN"/>
              </w:rPr>
            </w:pPr>
            <w:del w:id="5032" w:author="CATT" w:date="2019-03-28T17:46:00Z">
              <w:r w:rsidRPr="00AE4694" w:rsidDel="00910954">
                <w:rPr>
                  <w:rFonts w:cs="Arial"/>
                  <w:szCs w:val="18"/>
                  <w:lang w:val="en-US" w:eastAsia="zh-CN"/>
                </w:rPr>
                <w:delText>n257A</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33" w:author="CATT" w:date="2019-03-28T17:46:00Z">
              <w:r w:rsidRPr="00AE4694" w:rsidDel="00910954">
                <w:rPr>
                  <w:rFonts w:cs="Arial"/>
                  <w:szCs w:val="18"/>
                  <w:lang w:val="en-US" w:eastAsia="zh-CN"/>
                </w:rPr>
                <w:delText>n78A</w:delText>
              </w:r>
            </w:del>
          </w:p>
        </w:tc>
        <w:tc>
          <w:tcPr>
            <w:tcW w:w="2404" w:type="dxa"/>
            <w:vAlign w:val="center"/>
          </w:tcPr>
          <w:p w:rsidR="00910954" w:rsidRPr="00AE4694" w:rsidRDefault="00910954" w:rsidP="00F705E1">
            <w:pPr>
              <w:pStyle w:val="TAC"/>
              <w:rPr>
                <w:rFonts w:cs="Arial"/>
                <w:szCs w:val="18"/>
                <w:lang w:val="en-US" w:eastAsia="zh-CN"/>
              </w:rPr>
            </w:pPr>
            <w:del w:id="5034" w:author="CATT" w:date="2019-03-28T17:46:00Z">
              <w:r w:rsidRPr="00AE4694" w:rsidDel="00910954">
                <w:rPr>
                  <w:rFonts w:cs="Arial"/>
                  <w:szCs w:val="18"/>
                  <w:lang w:val="en-US" w:eastAsia="zh-CN"/>
                </w:rPr>
                <w:delText>CA_n257D</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35" w:author="CATT" w:date="2019-03-28T17:46:00Z">
              <w:r w:rsidRPr="00AE4694" w:rsidDel="00910954">
                <w:rPr>
                  <w:rFonts w:cs="Arial"/>
                  <w:szCs w:val="18"/>
                  <w:lang w:val="en-US" w:eastAsia="zh-CN"/>
                </w:rPr>
                <w:delText>n78A</w:delText>
              </w:r>
            </w:del>
          </w:p>
        </w:tc>
        <w:tc>
          <w:tcPr>
            <w:tcW w:w="2404" w:type="dxa"/>
            <w:vAlign w:val="center"/>
          </w:tcPr>
          <w:p w:rsidR="00910954" w:rsidRPr="00AE4694" w:rsidRDefault="00910954" w:rsidP="00F705E1">
            <w:pPr>
              <w:pStyle w:val="TAC"/>
              <w:rPr>
                <w:rFonts w:cs="Arial"/>
                <w:szCs w:val="18"/>
                <w:lang w:val="en-US" w:eastAsia="zh-CN"/>
              </w:rPr>
            </w:pPr>
            <w:del w:id="5036" w:author="CATT" w:date="2019-03-28T17:46:00Z">
              <w:r w:rsidRPr="00AE4694" w:rsidDel="00910954">
                <w:rPr>
                  <w:rFonts w:cs="Arial"/>
                  <w:szCs w:val="18"/>
                  <w:lang w:val="en-US" w:eastAsia="zh-CN"/>
                </w:rPr>
                <w:delText>CA_n257E</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37" w:author="CATT" w:date="2019-03-28T17:46:00Z">
              <w:r w:rsidRPr="00AE4694" w:rsidDel="00910954">
                <w:rPr>
                  <w:rFonts w:cs="Arial"/>
                  <w:szCs w:val="18"/>
                  <w:lang w:val="en-US" w:eastAsia="zh-CN"/>
                </w:rPr>
                <w:delText>n78A</w:delText>
              </w:r>
            </w:del>
          </w:p>
        </w:tc>
        <w:tc>
          <w:tcPr>
            <w:tcW w:w="2404" w:type="dxa"/>
            <w:vAlign w:val="center"/>
          </w:tcPr>
          <w:p w:rsidR="00910954" w:rsidRPr="00AE4694" w:rsidRDefault="00910954" w:rsidP="00F705E1">
            <w:pPr>
              <w:pStyle w:val="TAC"/>
              <w:rPr>
                <w:rFonts w:cs="Arial"/>
                <w:szCs w:val="18"/>
                <w:lang w:val="en-US" w:eastAsia="zh-CN"/>
              </w:rPr>
            </w:pPr>
            <w:del w:id="5038" w:author="CATT" w:date="2019-03-28T17:46:00Z">
              <w:r w:rsidRPr="00AE4694" w:rsidDel="00910954">
                <w:rPr>
                  <w:rFonts w:cs="Arial"/>
                  <w:szCs w:val="18"/>
                  <w:lang w:val="en-US" w:eastAsia="zh-CN"/>
                </w:rPr>
                <w:delText>CA_n257F</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39" w:author="CATT" w:date="2019-03-28T17:46:00Z">
              <w:r w:rsidRPr="00AE4694" w:rsidDel="00910954">
                <w:rPr>
                  <w:rFonts w:cs="Arial"/>
                  <w:szCs w:val="18"/>
                  <w:lang w:val="en-US" w:eastAsia="zh-CN"/>
                </w:rPr>
                <w:delText>n78A</w:delText>
              </w:r>
            </w:del>
          </w:p>
        </w:tc>
        <w:tc>
          <w:tcPr>
            <w:tcW w:w="2404" w:type="dxa"/>
            <w:vAlign w:val="center"/>
          </w:tcPr>
          <w:p w:rsidR="00910954" w:rsidRPr="00AE4694" w:rsidRDefault="00910954" w:rsidP="00F705E1">
            <w:pPr>
              <w:pStyle w:val="TAC"/>
              <w:rPr>
                <w:rFonts w:cs="Arial"/>
                <w:szCs w:val="18"/>
                <w:lang w:val="en-US" w:eastAsia="zh-CN"/>
              </w:rPr>
            </w:pPr>
            <w:del w:id="5040"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G</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41" w:author="CATT" w:date="2019-03-28T17:46:00Z">
              <w:r w:rsidRPr="00AE4694" w:rsidDel="00910954">
                <w:rPr>
                  <w:rFonts w:cs="Arial"/>
                  <w:szCs w:val="18"/>
                  <w:lang w:val="en-US" w:eastAsia="zh-CN"/>
                </w:rPr>
                <w:delText>n78A</w:delText>
              </w:r>
            </w:del>
          </w:p>
        </w:tc>
        <w:tc>
          <w:tcPr>
            <w:tcW w:w="2404" w:type="dxa"/>
            <w:vAlign w:val="center"/>
          </w:tcPr>
          <w:p w:rsidR="00910954" w:rsidRPr="00AE4694" w:rsidRDefault="00910954" w:rsidP="00F705E1">
            <w:pPr>
              <w:pStyle w:val="TAC"/>
              <w:rPr>
                <w:rFonts w:cs="Arial"/>
                <w:szCs w:val="18"/>
                <w:lang w:val="en-US" w:eastAsia="zh-CN"/>
              </w:rPr>
            </w:pPr>
            <w:del w:id="5042"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H</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43" w:author="CATT" w:date="2019-03-28T17:46:00Z">
              <w:r w:rsidRPr="00AE4694" w:rsidDel="00910954">
                <w:rPr>
                  <w:rFonts w:cs="Arial"/>
                  <w:szCs w:val="18"/>
                  <w:lang w:val="en-US" w:eastAsia="zh-CN"/>
                </w:rPr>
                <w:delText>n78A</w:delText>
              </w:r>
            </w:del>
          </w:p>
        </w:tc>
        <w:tc>
          <w:tcPr>
            <w:tcW w:w="2404" w:type="dxa"/>
            <w:vAlign w:val="center"/>
          </w:tcPr>
          <w:p w:rsidR="00910954" w:rsidRPr="00AE4694" w:rsidRDefault="00910954" w:rsidP="00F705E1">
            <w:pPr>
              <w:pStyle w:val="TAC"/>
              <w:rPr>
                <w:rFonts w:cs="Arial"/>
                <w:szCs w:val="18"/>
                <w:lang w:val="en-US" w:eastAsia="zh-CN"/>
              </w:rPr>
            </w:pPr>
            <w:del w:id="5044"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I</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45" w:author="CATT" w:date="2019-03-28T17:46:00Z">
              <w:r w:rsidRPr="00AE4694" w:rsidDel="00910954">
                <w:rPr>
                  <w:rFonts w:cs="Arial"/>
                  <w:szCs w:val="18"/>
                  <w:lang w:val="en-US" w:eastAsia="zh-CN"/>
                </w:rPr>
                <w:delText>n78A</w:delText>
              </w:r>
            </w:del>
          </w:p>
        </w:tc>
        <w:tc>
          <w:tcPr>
            <w:tcW w:w="2404" w:type="dxa"/>
            <w:vAlign w:val="center"/>
          </w:tcPr>
          <w:p w:rsidR="00910954" w:rsidRPr="00AE4694" w:rsidRDefault="00910954" w:rsidP="00F705E1">
            <w:pPr>
              <w:pStyle w:val="TAC"/>
              <w:rPr>
                <w:rFonts w:cs="Arial"/>
                <w:szCs w:val="18"/>
                <w:lang w:val="en-US" w:eastAsia="zh-CN"/>
              </w:rPr>
            </w:pPr>
            <w:del w:id="5046"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J</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47"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8</w:delText>
              </w:r>
              <w:r w:rsidRPr="00AE4694" w:rsidDel="00910954">
                <w:rPr>
                  <w:rFonts w:cs="Arial"/>
                  <w:szCs w:val="18"/>
                  <w:lang w:val="en-US" w:eastAsia="zh-CN"/>
                </w:rPr>
                <w:delText>A</w:delText>
              </w:r>
            </w:del>
          </w:p>
        </w:tc>
        <w:tc>
          <w:tcPr>
            <w:tcW w:w="2404" w:type="dxa"/>
            <w:vAlign w:val="center"/>
          </w:tcPr>
          <w:p w:rsidR="00910954" w:rsidRPr="00AE4694" w:rsidRDefault="00910954" w:rsidP="00F705E1">
            <w:pPr>
              <w:pStyle w:val="TAC"/>
              <w:rPr>
                <w:rFonts w:cs="Arial"/>
                <w:szCs w:val="18"/>
                <w:lang w:val="en-US" w:eastAsia="zh-CN"/>
              </w:rPr>
            </w:pPr>
            <w:del w:id="5048"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K</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49"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8</w:delText>
              </w:r>
              <w:r w:rsidRPr="00AE4694" w:rsidDel="00910954">
                <w:rPr>
                  <w:rFonts w:cs="Arial"/>
                  <w:szCs w:val="18"/>
                  <w:lang w:val="en-US" w:eastAsia="zh-CN"/>
                </w:rPr>
                <w:delText>A</w:delText>
              </w:r>
            </w:del>
          </w:p>
        </w:tc>
        <w:tc>
          <w:tcPr>
            <w:tcW w:w="2404" w:type="dxa"/>
            <w:vAlign w:val="center"/>
          </w:tcPr>
          <w:p w:rsidR="00910954" w:rsidRPr="00AE4694" w:rsidRDefault="00910954" w:rsidP="00F705E1">
            <w:pPr>
              <w:pStyle w:val="TAC"/>
              <w:rPr>
                <w:rFonts w:cs="Arial"/>
                <w:szCs w:val="18"/>
                <w:lang w:val="en-US" w:eastAsia="zh-CN"/>
              </w:rPr>
            </w:pPr>
            <w:del w:id="5050"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L</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51"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8</w:delText>
              </w:r>
              <w:r w:rsidRPr="00AE4694" w:rsidDel="00910954">
                <w:rPr>
                  <w:rFonts w:cs="Arial"/>
                  <w:szCs w:val="18"/>
                  <w:lang w:val="en-US" w:eastAsia="zh-CN"/>
                </w:rPr>
                <w:delText>A</w:delText>
              </w:r>
            </w:del>
          </w:p>
        </w:tc>
        <w:tc>
          <w:tcPr>
            <w:tcW w:w="2404" w:type="dxa"/>
            <w:vAlign w:val="center"/>
          </w:tcPr>
          <w:p w:rsidR="00910954" w:rsidRPr="00AE4694" w:rsidRDefault="00910954" w:rsidP="00F705E1">
            <w:pPr>
              <w:pStyle w:val="TAC"/>
              <w:rPr>
                <w:rFonts w:cs="Arial"/>
                <w:szCs w:val="18"/>
                <w:lang w:val="en-US" w:eastAsia="zh-CN"/>
              </w:rPr>
            </w:pPr>
            <w:del w:id="5052"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M</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53" w:author="CATT" w:date="2019-03-28T17:46:00Z">
              <w:r w:rsidRPr="00AE4694" w:rsidDel="00910954">
                <w:rPr>
                  <w:rFonts w:cs="Arial"/>
                  <w:szCs w:val="18"/>
                  <w:lang w:val="en-US" w:eastAsia="zh-CN"/>
                </w:rPr>
                <w:delText>CA_n78C</w:delText>
              </w:r>
            </w:del>
          </w:p>
        </w:tc>
        <w:tc>
          <w:tcPr>
            <w:tcW w:w="2404" w:type="dxa"/>
            <w:vAlign w:val="center"/>
          </w:tcPr>
          <w:p w:rsidR="00910954" w:rsidRPr="00AE4694" w:rsidRDefault="00910954" w:rsidP="00F705E1">
            <w:pPr>
              <w:pStyle w:val="TAC"/>
              <w:rPr>
                <w:rFonts w:cs="Arial"/>
                <w:szCs w:val="18"/>
                <w:lang w:val="en-US" w:eastAsia="zh-CN"/>
              </w:rPr>
            </w:pPr>
            <w:del w:id="5054" w:author="CATT" w:date="2019-03-28T17:46:00Z">
              <w:r w:rsidRPr="00AE4694" w:rsidDel="00910954">
                <w:rPr>
                  <w:rFonts w:cs="Arial"/>
                  <w:szCs w:val="18"/>
                  <w:lang w:val="en-US" w:eastAsia="zh-CN"/>
                </w:rPr>
                <w:delText>n257A</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55" w:author="CATT" w:date="2019-03-28T17:46:00Z">
              <w:r w:rsidRPr="00AE4694" w:rsidDel="00910954">
                <w:rPr>
                  <w:rFonts w:cs="Arial"/>
                  <w:szCs w:val="18"/>
                  <w:lang w:val="en-US" w:eastAsia="zh-CN"/>
                </w:rPr>
                <w:delText>CA_n78C</w:delText>
              </w:r>
            </w:del>
          </w:p>
        </w:tc>
        <w:tc>
          <w:tcPr>
            <w:tcW w:w="2404" w:type="dxa"/>
            <w:vAlign w:val="center"/>
          </w:tcPr>
          <w:p w:rsidR="00910954" w:rsidRPr="00AE4694" w:rsidRDefault="00910954" w:rsidP="00F705E1">
            <w:pPr>
              <w:pStyle w:val="TAC"/>
              <w:rPr>
                <w:rFonts w:cs="Arial"/>
                <w:szCs w:val="18"/>
                <w:lang w:val="en-US" w:eastAsia="zh-CN"/>
              </w:rPr>
            </w:pPr>
            <w:del w:id="5056" w:author="CATT" w:date="2019-03-28T17:46:00Z">
              <w:r w:rsidRPr="00AE4694" w:rsidDel="00910954">
                <w:rPr>
                  <w:rFonts w:cs="Arial"/>
                  <w:szCs w:val="18"/>
                  <w:lang w:val="en-US" w:eastAsia="zh-CN"/>
                </w:rPr>
                <w:delText>CA_n257D</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57" w:author="CATT" w:date="2019-03-28T17:46:00Z">
              <w:r w:rsidRPr="00AE4694" w:rsidDel="00910954">
                <w:rPr>
                  <w:rFonts w:cs="Arial"/>
                  <w:szCs w:val="18"/>
                  <w:lang w:val="en-US" w:eastAsia="zh-CN"/>
                </w:rPr>
                <w:delText>CA_n78C</w:delText>
              </w:r>
            </w:del>
          </w:p>
        </w:tc>
        <w:tc>
          <w:tcPr>
            <w:tcW w:w="2404" w:type="dxa"/>
            <w:vAlign w:val="center"/>
          </w:tcPr>
          <w:p w:rsidR="00910954" w:rsidRPr="00AE4694" w:rsidRDefault="00910954" w:rsidP="00F705E1">
            <w:pPr>
              <w:pStyle w:val="TAC"/>
              <w:rPr>
                <w:rFonts w:cs="Arial"/>
                <w:szCs w:val="18"/>
                <w:lang w:val="en-US" w:eastAsia="zh-CN"/>
              </w:rPr>
            </w:pPr>
            <w:del w:id="5058" w:author="CATT" w:date="2019-03-28T17:46:00Z">
              <w:r w:rsidRPr="00AE4694" w:rsidDel="00910954">
                <w:rPr>
                  <w:rFonts w:cs="Arial"/>
                  <w:szCs w:val="18"/>
                  <w:lang w:val="en-US" w:eastAsia="zh-CN"/>
                </w:rPr>
                <w:delText>CA_n257E</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59" w:author="CATT" w:date="2019-03-28T17:46:00Z">
              <w:r w:rsidRPr="00AE4694" w:rsidDel="00910954">
                <w:rPr>
                  <w:rFonts w:cs="Arial"/>
                  <w:szCs w:val="18"/>
                  <w:lang w:val="en-US" w:eastAsia="zh-CN"/>
                </w:rPr>
                <w:delText>CA_n78C</w:delText>
              </w:r>
            </w:del>
          </w:p>
        </w:tc>
        <w:tc>
          <w:tcPr>
            <w:tcW w:w="2404" w:type="dxa"/>
            <w:vAlign w:val="center"/>
          </w:tcPr>
          <w:p w:rsidR="00910954" w:rsidRPr="00AE4694" w:rsidRDefault="00910954" w:rsidP="00F705E1">
            <w:pPr>
              <w:pStyle w:val="TAC"/>
              <w:rPr>
                <w:rFonts w:cs="Arial"/>
                <w:szCs w:val="18"/>
                <w:lang w:val="en-US" w:eastAsia="zh-CN"/>
              </w:rPr>
            </w:pPr>
            <w:del w:id="5060" w:author="CATT" w:date="2019-03-28T17:46:00Z">
              <w:r w:rsidRPr="00AE4694" w:rsidDel="00910954">
                <w:rPr>
                  <w:rFonts w:cs="Arial"/>
                  <w:szCs w:val="18"/>
                  <w:lang w:val="en-US" w:eastAsia="zh-CN"/>
                </w:rPr>
                <w:delText>CA_n257F</w:delText>
              </w:r>
            </w:del>
          </w:p>
        </w:tc>
      </w:tr>
      <w:tr w:rsidR="00910954" w:rsidRPr="00AE4694" w:rsidTr="00F705E1">
        <w:trPr>
          <w:trHeight w:val="288"/>
          <w:jc w:val="center"/>
        </w:trPr>
        <w:tc>
          <w:tcPr>
            <w:tcW w:w="2405" w:type="dxa"/>
            <w:vMerge w:val="restart"/>
            <w:vAlign w:val="center"/>
          </w:tcPr>
          <w:p w:rsidR="00910954" w:rsidRPr="00AE4694" w:rsidRDefault="00910954" w:rsidP="00F705E1">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A</w:t>
            </w:r>
          </w:p>
          <w:p w:rsidR="00910954" w:rsidRPr="00AE4694" w:rsidRDefault="00910954" w:rsidP="00F705E1">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D</w:t>
            </w:r>
          </w:p>
          <w:p w:rsidR="00910954" w:rsidRPr="00AE4694" w:rsidRDefault="00910954" w:rsidP="00F705E1">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E</w:t>
            </w:r>
          </w:p>
          <w:p w:rsidR="00910954" w:rsidRPr="00AE4694" w:rsidRDefault="00910954" w:rsidP="00F705E1">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F</w:t>
            </w:r>
          </w:p>
          <w:p w:rsidR="00910954" w:rsidRPr="00AE4694" w:rsidRDefault="00910954" w:rsidP="00F705E1">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G</w:t>
            </w:r>
          </w:p>
          <w:p w:rsidR="00910954" w:rsidRPr="00AE4694" w:rsidRDefault="00910954" w:rsidP="00F705E1">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H</w:t>
            </w:r>
          </w:p>
          <w:p w:rsidR="00910954" w:rsidRPr="00AE4694" w:rsidRDefault="00910954" w:rsidP="00F705E1">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I</w:t>
            </w:r>
          </w:p>
          <w:p w:rsidR="00910954" w:rsidRPr="00AE4694" w:rsidRDefault="00910954" w:rsidP="00F705E1">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J</w:t>
            </w:r>
          </w:p>
          <w:p w:rsidR="00910954" w:rsidRPr="00AE4694" w:rsidRDefault="00910954" w:rsidP="00F705E1">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K</w:t>
            </w:r>
          </w:p>
          <w:p w:rsidR="00910954" w:rsidRPr="00AE4694" w:rsidRDefault="00910954" w:rsidP="00F705E1">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L</w:t>
            </w:r>
          </w:p>
          <w:p w:rsidR="00910954" w:rsidRPr="00AE4694" w:rsidRDefault="00910954" w:rsidP="00F705E1">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M</w:t>
            </w:r>
          </w:p>
          <w:p w:rsidR="00910954" w:rsidRPr="00AE4694" w:rsidRDefault="00910954" w:rsidP="00F705E1">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A</w:t>
            </w:r>
          </w:p>
          <w:p w:rsidR="00910954" w:rsidRPr="00AE4694" w:rsidRDefault="00910954" w:rsidP="00F705E1">
            <w:pPr>
              <w:pStyle w:val="TAC"/>
            </w:pPr>
            <w:r w:rsidRPr="00AE4694">
              <w:rPr>
                <w:rFonts w:hint="eastAsia"/>
                <w:lang w:eastAsia="zh-CN"/>
              </w:rPr>
              <w:lastRenderedPageBreak/>
              <w:t>DC</w:t>
            </w:r>
            <w:r w:rsidRPr="00AE4694">
              <w:t>_n7</w:t>
            </w:r>
            <w:r w:rsidRPr="00AE4694">
              <w:rPr>
                <w:lang w:val="en-US" w:eastAsia="zh-CN"/>
              </w:rPr>
              <w:t>9C</w:t>
            </w:r>
            <w:r w:rsidRPr="00AE4694">
              <w:t>-n257</w:t>
            </w:r>
            <w:r w:rsidRPr="00AE4694">
              <w:rPr>
                <w:lang w:val="en-US" w:eastAsia="zh-CN"/>
              </w:rPr>
              <w:t>D</w:t>
            </w:r>
          </w:p>
          <w:p w:rsidR="00910954" w:rsidRPr="00AE4694" w:rsidRDefault="00910954" w:rsidP="00F705E1">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E</w:t>
            </w:r>
          </w:p>
          <w:p w:rsidR="00910954" w:rsidRPr="00AE4694" w:rsidRDefault="00910954" w:rsidP="00F705E1">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F</w:t>
            </w:r>
          </w:p>
        </w:tc>
        <w:tc>
          <w:tcPr>
            <w:tcW w:w="2309" w:type="dxa"/>
            <w:vMerge w:val="restart"/>
            <w:vAlign w:val="center"/>
          </w:tcPr>
          <w:p w:rsidR="00910954" w:rsidRPr="00AE4694" w:rsidRDefault="00910954" w:rsidP="00F705E1">
            <w:pPr>
              <w:pStyle w:val="TAC"/>
              <w:rPr>
                <w:lang w:eastAsia="zh-CN"/>
              </w:rPr>
            </w:pPr>
            <w:r w:rsidRPr="00AE4694">
              <w:rPr>
                <w:rFonts w:hint="eastAsia"/>
                <w:lang w:eastAsia="zh-CN"/>
              </w:rPr>
              <w:lastRenderedPageBreak/>
              <w:t>DC</w:t>
            </w:r>
            <w:r w:rsidRPr="00AE4694">
              <w:t>_n7</w:t>
            </w:r>
            <w:r w:rsidRPr="00AE4694">
              <w:rPr>
                <w:lang w:val="en-US" w:eastAsia="zh-CN"/>
              </w:rPr>
              <w:t>9</w:t>
            </w:r>
            <w:r w:rsidRPr="00AE4694">
              <w:t>A-n257A</w:t>
            </w:r>
          </w:p>
        </w:tc>
        <w:tc>
          <w:tcPr>
            <w:tcW w:w="2697" w:type="dxa"/>
            <w:vAlign w:val="center"/>
          </w:tcPr>
          <w:p w:rsidR="00910954" w:rsidRPr="00AE4694" w:rsidRDefault="00910954" w:rsidP="00F705E1">
            <w:pPr>
              <w:pStyle w:val="TAC"/>
              <w:rPr>
                <w:rFonts w:cs="Arial"/>
                <w:szCs w:val="18"/>
                <w:lang w:val="en-US" w:eastAsia="zh-CN"/>
              </w:rPr>
            </w:pPr>
            <w:del w:id="5061" w:author="CATT" w:date="2019-03-28T17:46:00Z">
              <w:r w:rsidRPr="00AE4694" w:rsidDel="00910954">
                <w:rPr>
                  <w:rFonts w:cs="Arial"/>
                  <w:szCs w:val="18"/>
                  <w:lang w:val="en-US" w:eastAsia="zh-CN"/>
                </w:rPr>
                <w:delText>n79A</w:delText>
              </w:r>
            </w:del>
          </w:p>
        </w:tc>
        <w:tc>
          <w:tcPr>
            <w:tcW w:w="2404" w:type="dxa"/>
            <w:vAlign w:val="center"/>
          </w:tcPr>
          <w:p w:rsidR="00910954" w:rsidRPr="00AE4694" w:rsidRDefault="00910954" w:rsidP="00F705E1">
            <w:pPr>
              <w:pStyle w:val="TAC"/>
              <w:rPr>
                <w:rFonts w:cs="Arial"/>
                <w:szCs w:val="18"/>
                <w:lang w:val="en-US" w:eastAsia="zh-CN"/>
              </w:rPr>
            </w:pPr>
            <w:del w:id="5062" w:author="CATT" w:date="2019-03-28T17:46:00Z">
              <w:r w:rsidRPr="00AE4694" w:rsidDel="00910954">
                <w:rPr>
                  <w:rFonts w:cs="Arial"/>
                  <w:szCs w:val="18"/>
                  <w:lang w:val="en-US" w:eastAsia="zh-CN"/>
                </w:rPr>
                <w:delText>n257A</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63" w:author="CATT" w:date="2019-03-28T17:46:00Z">
              <w:r w:rsidRPr="00AE4694" w:rsidDel="00910954">
                <w:rPr>
                  <w:rFonts w:cs="Arial"/>
                  <w:szCs w:val="18"/>
                  <w:lang w:val="en-US" w:eastAsia="zh-CN"/>
                </w:rPr>
                <w:delText>n79A</w:delText>
              </w:r>
            </w:del>
          </w:p>
        </w:tc>
        <w:tc>
          <w:tcPr>
            <w:tcW w:w="2404" w:type="dxa"/>
            <w:vAlign w:val="center"/>
          </w:tcPr>
          <w:p w:rsidR="00910954" w:rsidRPr="00AE4694" w:rsidRDefault="00910954" w:rsidP="00F705E1">
            <w:pPr>
              <w:pStyle w:val="TAC"/>
              <w:rPr>
                <w:rFonts w:cs="Arial"/>
                <w:szCs w:val="18"/>
                <w:lang w:val="en-US" w:eastAsia="zh-CN"/>
              </w:rPr>
            </w:pPr>
            <w:del w:id="5064" w:author="CATT" w:date="2019-03-28T17:46:00Z">
              <w:r w:rsidRPr="00AE4694" w:rsidDel="00910954">
                <w:rPr>
                  <w:rFonts w:cs="Arial"/>
                  <w:szCs w:val="18"/>
                  <w:lang w:val="en-US" w:eastAsia="zh-CN"/>
                </w:rPr>
                <w:delText>CA_n257D</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65" w:author="CATT" w:date="2019-03-28T17:46:00Z">
              <w:r w:rsidRPr="00AE4694" w:rsidDel="00910954">
                <w:rPr>
                  <w:rFonts w:cs="Arial"/>
                  <w:szCs w:val="18"/>
                  <w:lang w:val="en-US" w:eastAsia="zh-CN"/>
                </w:rPr>
                <w:delText>n79A</w:delText>
              </w:r>
            </w:del>
          </w:p>
        </w:tc>
        <w:tc>
          <w:tcPr>
            <w:tcW w:w="2404" w:type="dxa"/>
            <w:vAlign w:val="center"/>
          </w:tcPr>
          <w:p w:rsidR="00910954" w:rsidRPr="00AE4694" w:rsidRDefault="00910954" w:rsidP="00F705E1">
            <w:pPr>
              <w:pStyle w:val="TAC"/>
              <w:rPr>
                <w:rFonts w:cs="Arial"/>
                <w:szCs w:val="18"/>
                <w:lang w:val="en-US" w:eastAsia="zh-CN"/>
              </w:rPr>
            </w:pPr>
            <w:del w:id="5066" w:author="CATT" w:date="2019-03-28T17:46:00Z">
              <w:r w:rsidRPr="00AE4694" w:rsidDel="00910954">
                <w:rPr>
                  <w:rFonts w:cs="Arial"/>
                  <w:szCs w:val="18"/>
                  <w:lang w:val="en-US" w:eastAsia="zh-CN"/>
                </w:rPr>
                <w:delText>CA_n257E</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67" w:author="CATT" w:date="2019-03-28T17:46:00Z">
              <w:r w:rsidRPr="00AE4694" w:rsidDel="00910954">
                <w:rPr>
                  <w:rFonts w:cs="Arial"/>
                  <w:szCs w:val="18"/>
                  <w:lang w:val="en-US" w:eastAsia="zh-CN"/>
                </w:rPr>
                <w:delText>n79A</w:delText>
              </w:r>
            </w:del>
          </w:p>
        </w:tc>
        <w:tc>
          <w:tcPr>
            <w:tcW w:w="2404" w:type="dxa"/>
            <w:vAlign w:val="center"/>
          </w:tcPr>
          <w:p w:rsidR="00910954" w:rsidRPr="00AE4694" w:rsidRDefault="00910954" w:rsidP="00F705E1">
            <w:pPr>
              <w:pStyle w:val="TAC"/>
              <w:rPr>
                <w:rFonts w:cs="Arial"/>
                <w:szCs w:val="18"/>
                <w:lang w:val="en-US" w:eastAsia="zh-CN"/>
              </w:rPr>
            </w:pPr>
            <w:del w:id="5068" w:author="CATT" w:date="2019-03-28T17:46:00Z">
              <w:r w:rsidRPr="00AE4694" w:rsidDel="00910954">
                <w:rPr>
                  <w:rFonts w:cs="Arial"/>
                  <w:szCs w:val="18"/>
                  <w:lang w:val="en-US" w:eastAsia="zh-CN"/>
                </w:rPr>
                <w:delText>CA_n257F</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69"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9</w:delText>
              </w:r>
              <w:r w:rsidRPr="00AE4694" w:rsidDel="00910954">
                <w:rPr>
                  <w:rFonts w:cs="Arial"/>
                  <w:szCs w:val="18"/>
                  <w:lang w:val="en-US" w:eastAsia="zh-CN"/>
                </w:rPr>
                <w:delText>A</w:delText>
              </w:r>
            </w:del>
          </w:p>
        </w:tc>
        <w:tc>
          <w:tcPr>
            <w:tcW w:w="2404" w:type="dxa"/>
            <w:vAlign w:val="center"/>
          </w:tcPr>
          <w:p w:rsidR="00910954" w:rsidRPr="00AE4694" w:rsidRDefault="00910954" w:rsidP="00F705E1">
            <w:pPr>
              <w:pStyle w:val="TAC"/>
              <w:rPr>
                <w:rFonts w:cs="Arial"/>
                <w:szCs w:val="18"/>
                <w:lang w:val="en-US" w:eastAsia="zh-CN"/>
              </w:rPr>
            </w:pPr>
            <w:del w:id="5070"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G</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71"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9</w:delText>
              </w:r>
              <w:r w:rsidRPr="00AE4694" w:rsidDel="00910954">
                <w:rPr>
                  <w:rFonts w:cs="Arial"/>
                  <w:szCs w:val="18"/>
                  <w:lang w:val="en-US" w:eastAsia="zh-CN"/>
                </w:rPr>
                <w:delText>A</w:delText>
              </w:r>
            </w:del>
          </w:p>
        </w:tc>
        <w:tc>
          <w:tcPr>
            <w:tcW w:w="2404" w:type="dxa"/>
            <w:vAlign w:val="center"/>
          </w:tcPr>
          <w:p w:rsidR="00910954" w:rsidRPr="00AE4694" w:rsidRDefault="00910954" w:rsidP="00F705E1">
            <w:pPr>
              <w:pStyle w:val="TAC"/>
              <w:rPr>
                <w:rFonts w:cs="Arial"/>
                <w:szCs w:val="18"/>
                <w:lang w:val="en-US" w:eastAsia="zh-CN"/>
              </w:rPr>
            </w:pPr>
            <w:del w:id="5072"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H</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73"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9</w:delText>
              </w:r>
              <w:r w:rsidRPr="00AE4694" w:rsidDel="00910954">
                <w:rPr>
                  <w:rFonts w:cs="Arial"/>
                  <w:szCs w:val="18"/>
                  <w:lang w:val="en-US" w:eastAsia="zh-CN"/>
                </w:rPr>
                <w:delText>A</w:delText>
              </w:r>
            </w:del>
          </w:p>
        </w:tc>
        <w:tc>
          <w:tcPr>
            <w:tcW w:w="2404" w:type="dxa"/>
            <w:vAlign w:val="center"/>
          </w:tcPr>
          <w:p w:rsidR="00910954" w:rsidRPr="00AE4694" w:rsidRDefault="00910954" w:rsidP="00F705E1">
            <w:pPr>
              <w:pStyle w:val="TAC"/>
              <w:rPr>
                <w:rFonts w:cs="Arial"/>
                <w:szCs w:val="18"/>
                <w:lang w:val="en-US" w:eastAsia="zh-CN"/>
              </w:rPr>
            </w:pPr>
            <w:del w:id="5074"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I</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75"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9</w:delText>
              </w:r>
              <w:r w:rsidRPr="00AE4694" w:rsidDel="00910954">
                <w:rPr>
                  <w:rFonts w:cs="Arial"/>
                  <w:szCs w:val="18"/>
                  <w:lang w:val="en-US" w:eastAsia="zh-CN"/>
                </w:rPr>
                <w:delText>A</w:delText>
              </w:r>
            </w:del>
          </w:p>
        </w:tc>
        <w:tc>
          <w:tcPr>
            <w:tcW w:w="2404" w:type="dxa"/>
            <w:vAlign w:val="center"/>
          </w:tcPr>
          <w:p w:rsidR="00910954" w:rsidRPr="00AE4694" w:rsidRDefault="00910954" w:rsidP="00F705E1">
            <w:pPr>
              <w:pStyle w:val="TAC"/>
              <w:rPr>
                <w:rFonts w:cs="Arial"/>
                <w:szCs w:val="18"/>
                <w:lang w:val="en-US" w:eastAsia="zh-CN"/>
              </w:rPr>
            </w:pPr>
            <w:del w:id="5076"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J</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77"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9</w:delText>
              </w:r>
              <w:r w:rsidRPr="00AE4694" w:rsidDel="00910954">
                <w:rPr>
                  <w:rFonts w:cs="Arial"/>
                  <w:szCs w:val="18"/>
                  <w:lang w:val="en-US" w:eastAsia="zh-CN"/>
                </w:rPr>
                <w:delText>A</w:delText>
              </w:r>
            </w:del>
          </w:p>
        </w:tc>
        <w:tc>
          <w:tcPr>
            <w:tcW w:w="2404" w:type="dxa"/>
            <w:vAlign w:val="center"/>
          </w:tcPr>
          <w:p w:rsidR="00910954" w:rsidRPr="00AE4694" w:rsidRDefault="00910954" w:rsidP="00F705E1">
            <w:pPr>
              <w:pStyle w:val="TAC"/>
              <w:rPr>
                <w:rFonts w:cs="Arial"/>
                <w:szCs w:val="18"/>
                <w:lang w:val="en-US" w:eastAsia="zh-CN"/>
              </w:rPr>
            </w:pPr>
            <w:del w:id="5078"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K</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79"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9</w:delText>
              </w:r>
              <w:r w:rsidRPr="00AE4694" w:rsidDel="00910954">
                <w:rPr>
                  <w:rFonts w:cs="Arial"/>
                  <w:szCs w:val="18"/>
                  <w:lang w:val="en-US" w:eastAsia="zh-CN"/>
                </w:rPr>
                <w:delText>A</w:delText>
              </w:r>
            </w:del>
          </w:p>
        </w:tc>
        <w:tc>
          <w:tcPr>
            <w:tcW w:w="2404" w:type="dxa"/>
            <w:vAlign w:val="center"/>
          </w:tcPr>
          <w:p w:rsidR="00910954" w:rsidRPr="00AE4694" w:rsidRDefault="00910954" w:rsidP="00F705E1">
            <w:pPr>
              <w:pStyle w:val="TAC"/>
              <w:rPr>
                <w:rFonts w:cs="Arial"/>
                <w:szCs w:val="18"/>
                <w:lang w:val="en-US" w:eastAsia="zh-CN"/>
              </w:rPr>
            </w:pPr>
            <w:del w:id="5080"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L</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rPr>
                <w:lang w:eastAsia="zh-CN"/>
              </w:rPr>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81"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9</w:delText>
              </w:r>
              <w:r w:rsidRPr="00AE4694" w:rsidDel="00910954">
                <w:rPr>
                  <w:rFonts w:cs="Arial"/>
                  <w:szCs w:val="18"/>
                  <w:lang w:val="en-US" w:eastAsia="zh-CN"/>
                </w:rPr>
                <w:delText>A</w:delText>
              </w:r>
            </w:del>
          </w:p>
        </w:tc>
        <w:tc>
          <w:tcPr>
            <w:tcW w:w="2404" w:type="dxa"/>
            <w:vAlign w:val="center"/>
          </w:tcPr>
          <w:p w:rsidR="00910954" w:rsidRPr="00AE4694" w:rsidRDefault="00910954" w:rsidP="00F705E1">
            <w:pPr>
              <w:pStyle w:val="TAC"/>
              <w:rPr>
                <w:rFonts w:cs="Arial"/>
                <w:szCs w:val="18"/>
                <w:lang w:val="en-US" w:eastAsia="zh-CN"/>
              </w:rPr>
            </w:pPr>
            <w:del w:id="5082"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M</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83" w:author="CATT" w:date="2019-03-28T17:46:00Z">
              <w:r w:rsidRPr="00AE4694" w:rsidDel="00910954">
                <w:rPr>
                  <w:rFonts w:cs="Arial"/>
                  <w:szCs w:val="18"/>
                  <w:lang w:val="en-US" w:eastAsia="zh-CN"/>
                </w:rPr>
                <w:delText>CA_n7</w:delText>
              </w:r>
              <w:r w:rsidRPr="00AE4694" w:rsidDel="00910954">
                <w:rPr>
                  <w:rFonts w:cs="Arial" w:hint="eastAsia"/>
                  <w:szCs w:val="18"/>
                  <w:lang w:val="en-US" w:eastAsia="zh-CN"/>
                </w:rPr>
                <w:delText>9</w:delText>
              </w:r>
              <w:r w:rsidRPr="00AE4694" w:rsidDel="00910954">
                <w:rPr>
                  <w:rFonts w:cs="Arial"/>
                  <w:szCs w:val="18"/>
                  <w:lang w:val="en-US" w:eastAsia="zh-CN"/>
                </w:rPr>
                <w:delText>C</w:delText>
              </w:r>
            </w:del>
          </w:p>
        </w:tc>
        <w:tc>
          <w:tcPr>
            <w:tcW w:w="2404" w:type="dxa"/>
            <w:vAlign w:val="center"/>
          </w:tcPr>
          <w:p w:rsidR="00910954" w:rsidRPr="00AE4694" w:rsidRDefault="00910954" w:rsidP="00F705E1">
            <w:pPr>
              <w:pStyle w:val="TAC"/>
              <w:rPr>
                <w:rFonts w:cs="Arial"/>
                <w:szCs w:val="18"/>
                <w:lang w:val="en-US" w:eastAsia="zh-CN"/>
              </w:rPr>
            </w:pPr>
            <w:del w:id="5084" w:author="CATT" w:date="2019-03-28T17:46:00Z">
              <w:r w:rsidRPr="00AE4694" w:rsidDel="00910954">
                <w:rPr>
                  <w:rFonts w:cs="Arial"/>
                  <w:szCs w:val="18"/>
                  <w:lang w:val="en-US" w:eastAsia="zh-CN"/>
                </w:rPr>
                <w:delText>n257A</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85" w:author="CATT" w:date="2019-03-28T17:46:00Z">
              <w:r w:rsidRPr="00AE4694" w:rsidDel="00910954">
                <w:rPr>
                  <w:rFonts w:cs="Arial"/>
                  <w:szCs w:val="18"/>
                  <w:lang w:val="en-US" w:eastAsia="zh-CN"/>
                </w:rPr>
                <w:delText>CA_n7</w:delText>
              </w:r>
              <w:r w:rsidRPr="00AE4694" w:rsidDel="00910954">
                <w:rPr>
                  <w:rFonts w:cs="Arial" w:hint="eastAsia"/>
                  <w:szCs w:val="18"/>
                  <w:lang w:val="en-US" w:eastAsia="zh-CN"/>
                </w:rPr>
                <w:delText>9</w:delText>
              </w:r>
              <w:r w:rsidRPr="00AE4694" w:rsidDel="00910954">
                <w:rPr>
                  <w:rFonts w:cs="Arial"/>
                  <w:szCs w:val="18"/>
                  <w:lang w:val="en-US" w:eastAsia="zh-CN"/>
                </w:rPr>
                <w:delText>C</w:delText>
              </w:r>
            </w:del>
          </w:p>
        </w:tc>
        <w:tc>
          <w:tcPr>
            <w:tcW w:w="2404" w:type="dxa"/>
            <w:vAlign w:val="center"/>
          </w:tcPr>
          <w:p w:rsidR="00910954" w:rsidRPr="00AE4694" w:rsidRDefault="00910954" w:rsidP="00F705E1">
            <w:pPr>
              <w:pStyle w:val="TAC"/>
              <w:rPr>
                <w:rFonts w:cs="Arial"/>
                <w:szCs w:val="18"/>
                <w:lang w:val="en-US" w:eastAsia="zh-CN"/>
              </w:rPr>
            </w:pPr>
            <w:del w:id="5086" w:author="CATT" w:date="2019-03-28T17:46:00Z">
              <w:r w:rsidRPr="00AE4694" w:rsidDel="00910954">
                <w:rPr>
                  <w:rFonts w:cs="Arial"/>
                  <w:szCs w:val="18"/>
                  <w:lang w:val="en-US" w:eastAsia="zh-CN"/>
                </w:rPr>
                <w:delText>CA_n257D</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87" w:author="CATT" w:date="2019-03-28T17:46:00Z">
              <w:r w:rsidRPr="00AE4694" w:rsidDel="00910954">
                <w:rPr>
                  <w:rFonts w:cs="Arial"/>
                  <w:szCs w:val="18"/>
                  <w:lang w:val="en-US" w:eastAsia="zh-CN"/>
                </w:rPr>
                <w:delText>CA_n7</w:delText>
              </w:r>
              <w:r w:rsidRPr="00AE4694" w:rsidDel="00910954">
                <w:rPr>
                  <w:rFonts w:cs="Arial" w:hint="eastAsia"/>
                  <w:szCs w:val="18"/>
                  <w:lang w:val="en-US" w:eastAsia="zh-CN"/>
                </w:rPr>
                <w:delText>9</w:delText>
              </w:r>
              <w:r w:rsidRPr="00AE4694" w:rsidDel="00910954">
                <w:rPr>
                  <w:rFonts w:cs="Arial"/>
                  <w:szCs w:val="18"/>
                  <w:lang w:val="en-US" w:eastAsia="zh-CN"/>
                </w:rPr>
                <w:delText>C</w:delText>
              </w:r>
            </w:del>
          </w:p>
        </w:tc>
        <w:tc>
          <w:tcPr>
            <w:tcW w:w="2404" w:type="dxa"/>
            <w:vAlign w:val="center"/>
          </w:tcPr>
          <w:p w:rsidR="00910954" w:rsidRPr="00AE4694" w:rsidRDefault="00910954" w:rsidP="00F705E1">
            <w:pPr>
              <w:pStyle w:val="TAC"/>
              <w:rPr>
                <w:rFonts w:cs="Arial"/>
                <w:szCs w:val="18"/>
                <w:lang w:val="en-US" w:eastAsia="zh-CN"/>
              </w:rPr>
            </w:pPr>
            <w:del w:id="5088" w:author="CATT" w:date="2019-03-28T17:46:00Z">
              <w:r w:rsidRPr="00AE4694" w:rsidDel="00910954">
                <w:rPr>
                  <w:rFonts w:cs="Arial"/>
                  <w:szCs w:val="18"/>
                  <w:lang w:val="en-US" w:eastAsia="zh-CN"/>
                </w:rPr>
                <w:delText>CA_n257E</w:delText>
              </w:r>
            </w:del>
          </w:p>
        </w:tc>
      </w:tr>
      <w:tr w:rsidR="00910954" w:rsidRPr="00AE4694" w:rsidTr="00F705E1">
        <w:trPr>
          <w:trHeight w:val="288"/>
          <w:jc w:val="center"/>
        </w:trPr>
        <w:tc>
          <w:tcPr>
            <w:tcW w:w="2405" w:type="dxa"/>
            <w:vMerge/>
            <w:vAlign w:val="center"/>
          </w:tcPr>
          <w:p w:rsidR="00910954" w:rsidRPr="00AE4694" w:rsidRDefault="00910954" w:rsidP="00F705E1">
            <w:pPr>
              <w:pStyle w:val="TAC"/>
            </w:pPr>
          </w:p>
        </w:tc>
        <w:tc>
          <w:tcPr>
            <w:tcW w:w="2309" w:type="dxa"/>
            <w:vMerge/>
            <w:vAlign w:val="center"/>
          </w:tcPr>
          <w:p w:rsidR="00910954" w:rsidRPr="00AE4694" w:rsidRDefault="00910954" w:rsidP="00F705E1">
            <w:pPr>
              <w:pStyle w:val="TAC"/>
            </w:pPr>
          </w:p>
        </w:tc>
        <w:tc>
          <w:tcPr>
            <w:tcW w:w="2697" w:type="dxa"/>
            <w:vAlign w:val="center"/>
          </w:tcPr>
          <w:p w:rsidR="00910954" w:rsidRPr="00AE4694" w:rsidRDefault="00910954" w:rsidP="00F705E1">
            <w:pPr>
              <w:pStyle w:val="TAC"/>
              <w:rPr>
                <w:rFonts w:cs="Arial"/>
                <w:szCs w:val="18"/>
                <w:lang w:val="en-US" w:eastAsia="zh-CN"/>
              </w:rPr>
            </w:pPr>
            <w:del w:id="5089" w:author="CATT" w:date="2019-03-28T17:46:00Z">
              <w:r w:rsidRPr="00AE4694" w:rsidDel="00910954">
                <w:rPr>
                  <w:rFonts w:cs="Arial"/>
                  <w:szCs w:val="18"/>
                  <w:lang w:val="en-US" w:eastAsia="zh-CN"/>
                </w:rPr>
                <w:delText>CA_n7</w:delText>
              </w:r>
              <w:r w:rsidRPr="00AE4694" w:rsidDel="00910954">
                <w:rPr>
                  <w:rFonts w:cs="Arial" w:hint="eastAsia"/>
                  <w:szCs w:val="18"/>
                  <w:lang w:val="en-US" w:eastAsia="zh-CN"/>
                </w:rPr>
                <w:delText>9</w:delText>
              </w:r>
              <w:r w:rsidRPr="00AE4694" w:rsidDel="00910954">
                <w:rPr>
                  <w:rFonts w:cs="Arial"/>
                  <w:szCs w:val="18"/>
                  <w:lang w:val="en-US" w:eastAsia="zh-CN"/>
                </w:rPr>
                <w:delText>C</w:delText>
              </w:r>
            </w:del>
          </w:p>
        </w:tc>
        <w:tc>
          <w:tcPr>
            <w:tcW w:w="2404" w:type="dxa"/>
            <w:vAlign w:val="center"/>
          </w:tcPr>
          <w:p w:rsidR="00910954" w:rsidRPr="00AE4694" w:rsidRDefault="00910954" w:rsidP="00F705E1">
            <w:pPr>
              <w:pStyle w:val="TAC"/>
              <w:rPr>
                <w:rFonts w:cs="Arial"/>
                <w:szCs w:val="18"/>
                <w:lang w:val="en-US" w:eastAsia="zh-CN"/>
              </w:rPr>
            </w:pPr>
            <w:del w:id="5090" w:author="CATT" w:date="2019-03-28T17:46:00Z">
              <w:r w:rsidRPr="00AE4694" w:rsidDel="00910954">
                <w:rPr>
                  <w:rFonts w:cs="Arial"/>
                  <w:szCs w:val="18"/>
                  <w:lang w:val="en-US" w:eastAsia="zh-CN"/>
                </w:rPr>
                <w:delText>CA_n257F</w:delText>
              </w:r>
            </w:del>
          </w:p>
        </w:tc>
      </w:tr>
      <w:tr w:rsidR="00F705E1" w:rsidRPr="00AE4694" w:rsidTr="00F705E1">
        <w:trPr>
          <w:trHeight w:val="288"/>
          <w:jc w:val="center"/>
        </w:trPr>
        <w:tc>
          <w:tcPr>
            <w:tcW w:w="9815" w:type="dxa"/>
            <w:gridSpan w:val="4"/>
            <w:vAlign w:val="center"/>
          </w:tcPr>
          <w:p w:rsidR="00F705E1" w:rsidRPr="00AE4694" w:rsidRDefault="00F705E1" w:rsidP="00F705E1">
            <w:pPr>
              <w:pStyle w:val="TAN"/>
              <w:rPr>
                <w:rFonts w:cs="Arial"/>
                <w:szCs w:val="18"/>
                <w:lang w:val="en-US" w:eastAsia="zh-CN"/>
              </w:rPr>
            </w:pPr>
            <w:r w:rsidRPr="00AE4694">
              <w:rPr>
                <w:rFonts w:hint="eastAsia"/>
                <w:lang w:val="en-US" w:eastAsia="zh-CN"/>
              </w:rPr>
              <w:t>N</w:t>
            </w:r>
            <w:r w:rsidRPr="00AE4694">
              <w:t>OTE 1:</w:t>
            </w:r>
            <w:r w:rsidRPr="00AE4694">
              <w:tab/>
            </w:r>
            <w:r w:rsidRPr="00AE4694">
              <w:rPr>
                <w:rFonts w:hint="eastAsia"/>
                <w:lang w:val="en-US" w:eastAsia="zh-CN"/>
              </w:rPr>
              <w:t>NR configuration for FR1 and FR2 are defined in TS 38.101-1 [2] and TS 38.101-2 [3] respectively.</w:t>
            </w:r>
          </w:p>
        </w:tc>
      </w:tr>
    </w:tbl>
    <w:p w:rsidR="00F705E1" w:rsidRPr="00AE4694" w:rsidRDefault="00F705E1" w:rsidP="00F705E1"/>
    <w:p w:rsidR="00F705E1" w:rsidRPr="00F705E1" w:rsidRDefault="00F705E1" w:rsidP="00425AB2">
      <w:pPr>
        <w:pStyle w:val="ab"/>
        <w:ind w:left="540" w:hangingChars="270" w:hanging="540"/>
        <w:rPr>
          <w:sz w:val="20"/>
        </w:rPr>
      </w:pPr>
    </w:p>
    <w:sectPr w:rsidR="00F705E1" w:rsidRPr="00F705E1"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193" w:rsidRDefault="00094193" w:rsidP="0095591C">
      <w:pPr>
        <w:spacing w:after="60"/>
        <w:ind w:left="210"/>
      </w:pPr>
      <w:r>
        <w:separator/>
      </w:r>
    </w:p>
  </w:endnote>
  <w:endnote w:type="continuationSeparator" w:id="0">
    <w:p w:rsidR="00094193" w:rsidRDefault="0009419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modern"/>
    <w:pitch w:val="fixed"/>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BA8" w:rsidRDefault="005C3BA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0439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193" w:rsidRDefault="00094193" w:rsidP="0095591C">
      <w:pPr>
        <w:spacing w:after="60"/>
        <w:ind w:left="210"/>
      </w:pPr>
      <w:r>
        <w:separator/>
      </w:r>
    </w:p>
  </w:footnote>
  <w:footnote w:type="continuationSeparator" w:id="0">
    <w:p w:rsidR="00094193" w:rsidRDefault="0009419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BA8" w:rsidRDefault="005C3BA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AF3D1D"/>
    <w:multiLevelType w:val="hybridMultilevel"/>
    <w:tmpl w:val="0D689C5E"/>
    <w:lvl w:ilvl="0" w:tplc="E17280A8">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52F47A9"/>
    <w:multiLevelType w:val="hybridMultilevel"/>
    <w:tmpl w:val="E7E4A1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11">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51214D1"/>
    <w:multiLevelType w:val="multilevel"/>
    <w:tmpl w:val="9F841F48"/>
    <w:lvl w:ilvl="0">
      <w:start w:val="1"/>
      <w:numFmt w:val="decimal"/>
      <w:pStyle w:val="11"/>
      <w:lvlText w:val="%1."/>
      <w:lvlJc w:val="left"/>
      <w:pPr>
        <w:ind w:left="360" w:hanging="360"/>
      </w:pPr>
      <w:rPr>
        <w:rFonts w:hint="default"/>
      </w:rPr>
    </w:lvl>
    <w:lvl w:ilvl="1">
      <w:start w:val="1"/>
      <w:numFmt w:val="decimal"/>
      <w:pStyle w:val="2"/>
      <w:lvlText w:val="%1.%2."/>
      <w:lvlJc w:val="left"/>
      <w:pPr>
        <w:ind w:left="792" w:hanging="432"/>
      </w:pPr>
      <w:rPr>
        <w:rFonts w:hint="default"/>
      </w:rPr>
    </w:lvl>
    <w:lvl w:ilvl="2">
      <w:start w:val="1"/>
      <w:numFmt w:val="decimal"/>
      <w:pStyle w:val="3"/>
      <w:lvlText w:val="%1.%2.%3."/>
      <w:lvlJc w:val="left"/>
      <w:pPr>
        <w:ind w:left="1224" w:hanging="504"/>
      </w:pPr>
      <w:rPr>
        <w:rFonts w:hint="default"/>
      </w:rPr>
    </w:lvl>
    <w:lvl w:ilvl="3">
      <w:start w:val="1"/>
      <w:numFmt w:val="decimal"/>
      <w:pStyle w:va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6A61B95"/>
    <w:multiLevelType w:val="hybridMultilevel"/>
    <w:tmpl w:val="B62AF2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3BF2E3F"/>
    <w:multiLevelType w:val="hybridMultilevel"/>
    <w:tmpl w:val="E6247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7"/>
  </w:num>
  <w:num w:numId="3">
    <w:abstractNumId w:val="2"/>
  </w:num>
  <w:num w:numId="4">
    <w:abstractNumId w:val="19"/>
  </w:num>
  <w:num w:numId="5">
    <w:abstractNumId w:val="16"/>
  </w:num>
  <w:num w:numId="6">
    <w:abstractNumId w:val="18"/>
  </w:num>
  <w:num w:numId="7">
    <w:abstractNumId w:val="3"/>
  </w:num>
  <w:num w:numId="8">
    <w:abstractNumId w:val="10"/>
  </w:num>
  <w:num w:numId="9">
    <w:abstractNumId w:val="29"/>
  </w:num>
  <w:num w:numId="10">
    <w:abstractNumId w:val="17"/>
  </w:num>
  <w:num w:numId="11">
    <w:abstractNumId w:val="25"/>
  </w:num>
  <w:num w:numId="12">
    <w:abstractNumId w:val="8"/>
  </w:num>
  <w:num w:numId="13">
    <w:abstractNumId w:val="1"/>
  </w:num>
  <w:num w:numId="14">
    <w:abstractNumId w:val="9"/>
  </w:num>
  <w:num w:numId="15">
    <w:abstractNumId w:val="26"/>
  </w:num>
  <w:num w:numId="16">
    <w:abstractNumId w:val="4"/>
  </w:num>
  <w:num w:numId="17">
    <w:abstractNumId w:val="20"/>
  </w:num>
  <w:num w:numId="18">
    <w:abstractNumId w:val="13"/>
  </w:num>
  <w:num w:numId="19">
    <w:abstractNumId w:val="24"/>
  </w:num>
  <w:num w:numId="20">
    <w:abstractNumId w:val="27"/>
  </w:num>
  <w:num w:numId="21">
    <w:abstractNumId w:val="28"/>
  </w:num>
  <w:num w:numId="22">
    <w:abstractNumId w:val="11"/>
  </w:num>
  <w:num w:numId="23">
    <w:abstractNumId w:val="5"/>
  </w:num>
  <w:num w:numId="24">
    <w:abstractNumId w:val="14"/>
  </w:num>
  <w:num w:numId="25">
    <w:abstractNumId w:val="15"/>
  </w:num>
  <w:num w:numId="26">
    <w:abstractNumId w:val="12"/>
  </w:num>
  <w:num w:numId="27">
    <w:abstractNumId w:val="23"/>
  </w:num>
  <w:num w:numId="28">
    <w:abstractNumId w:val="0"/>
  </w:num>
  <w:num w:numId="29">
    <w:abstractNumId w:val="6"/>
  </w:num>
  <w:num w:numId="30">
    <w:abstractNumId w:val="22"/>
  </w:num>
  <w:num w:numId="31">
    <w:abstractNumId w:val="16"/>
  </w:num>
  <w:num w:numId="32">
    <w:abstractNumId w:val="16"/>
  </w:num>
  <w:num w:numId="33">
    <w:abstractNumId w:val="16"/>
  </w:num>
  <w:num w:numId="34">
    <w:abstractNumId w:val="16"/>
  </w:num>
  <w:num w:numId="3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32F6"/>
    <w:rsid w:val="00093566"/>
    <w:rsid w:val="00093903"/>
    <w:rsid w:val="00093C80"/>
    <w:rsid w:val="00094193"/>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DA1"/>
    <w:rsid w:val="0011564F"/>
    <w:rsid w:val="00115BCF"/>
    <w:rsid w:val="00115E4E"/>
    <w:rsid w:val="001166C0"/>
    <w:rsid w:val="00117363"/>
    <w:rsid w:val="00117D5C"/>
    <w:rsid w:val="001202FD"/>
    <w:rsid w:val="00120A0E"/>
    <w:rsid w:val="00122BEC"/>
    <w:rsid w:val="00123EEA"/>
    <w:rsid w:val="001243A1"/>
    <w:rsid w:val="00124D63"/>
    <w:rsid w:val="00124E89"/>
    <w:rsid w:val="0012520A"/>
    <w:rsid w:val="00125397"/>
    <w:rsid w:val="00125669"/>
    <w:rsid w:val="00126D51"/>
    <w:rsid w:val="00127BB8"/>
    <w:rsid w:val="001303FC"/>
    <w:rsid w:val="00130E2A"/>
    <w:rsid w:val="00132F45"/>
    <w:rsid w:val="00133A7D"/>
    <w:rsid w:val="00133BEE"/>
    <w:rsid w:val="00133F99"/>
    <w:rsid w:val="0013443E"/>
    <w:rsid w:val="001346AD"/>
    <w:rsid w:val="00135AED"/>
    <w:rsid w:val="00135CF4"/>
    <w:rsid w:val="001369B2"/>
    <w:rsid w:val="00136E75"/>
    <w:rsid w:val="00137E8F"/>
    <w:rsid w:val="001401C8"/>
    <w:rsid w:val="00140660"/>
    <w:rsid w:val="0014068B"/>
    <w:rsid w:val="00140A00"/>
    <w:rsid w:val="001414E4"/>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EC"/>
    <w:rsid w:val="001E6908"/>
    <w:rsid w:val="001E6C0B"/>
    <w:rsid w:val="001E6CA5"/>
    <w:rsid w:val="001E6D07"/>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81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28C3"/>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B95"/>
    <w:rsid w:val="0033278B"/>
    <w:rsid w:val="003330E4"/>
    <w:rsid w:val="00333B38"/>
    <w:rsid w:val="00333B48"/>
    <w:rsid w:val="00333B91"/>
    <w:rsid w:val="003345D4"/>
    <w:rsid w:val="00334ABB"/>
    <w:rsid w:val="00334CCC"/>
    <w:rsid w:val="00335BAF"/>
    <w:rsid w:val="00337700"/>
    <w:rsid w:val="00341432"/>
    <w:rsid w:val="003434AB"/>
    <w:rsid w:val="0034365C"/>
    <w:rsid w:val="00343B9A"/>
    <w:rsid w:val="0034428A"/>
    <w:rsid w:val="003444CF"/>
    <w:rsid w:val="003454F3"/>
    <w:rsid w:val="003465E0"/>
    <w:rsid w:val="00346872"/>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919"/>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7B1"/>
    <w:rsid w:val="00464BAE"/>
    <w:rsid w:val="00464F6F"/>
    <w:rsid w:val="004659BA"/>
    <w:rsid w:val="00465B13"/>
    <w:rsid w:val="00465D9A"/>
    <w:rsid w:val="004669C7"/>
    <w:rsid w:val="00466FE2"/>
    <w:rsid w:val="00467619"/>
    <w:rsid w:val="00467807"/>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3E96"/>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34D1"/>
    <w:rsid w:val="005735A5"/>
    <w:rsid w:val="00573D1B"/>
    <w:rsid w:val="00573EF3"/>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A00F8"/>
    <w:rsid w:val="005A0552"/>
    <w:rsid w:val="005A0B4E"/>
    <w:rsid w:val="005A161E"/>
    <w:rsid w:val="005A2F50"/>
    <w:rsid w:val="005A31B3"/>
    <w:rsid w:val="005A37BC"/>
    <w:rsid w:val="005A48AC"/>
    <w:rsid w:val="005A4C0B"/>
    <w:rsid w:val="005A4D01"/>
    <w:rsid w:val="005A5176"/>
    <w:rsid w:val="005A5232"/>
    <w:rsid w:val="005A5AE0"/>
    <w:rsid w:val="005A6095"/>
    <w:rsid w:val="005A67A2"/>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3BA8"/>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B07"/>
    <w:rsid w:val="0071620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5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3FF"/>
    <w:rsid w:val="00736CE3"/>
    <w:rsid w:val="00737DB6"/>
    <w:rsid w:val="00740EBD"/>
    <w:rsid w:val="00740F7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31A5"/>
    <w:rsid w:val="008D3431"/>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49D"/>
    <w:rsid w:val="008E45D0"/>
    <w:rsid w:val="008E4A78"/>
    <w:rsid w:val="008E4DAB"/>
    <w:rsid w:val="008E5A76"/>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813"/>
    <w:rsid w:val="009D7039"/>
    <w:rsid w:val="009D7E11"/>
    <w:rsid w:val="009E072E"/>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FAB"/>
    <w:rsid w:val="00A17791"/>
    <w:rsid w:val="00A17C98"/>
    <w:rsid w:val="00A2058F"/>
    <w:rsid w:val="00A21043"/>
    <w:rsid w:val="00A2255F"/>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4C3"/>
    <w:rsid w:val="00A455C0"/>
    <w:rsid w:val="00A461B9"/>
    <w:rsid w:val="00A47BDC"/>
    <w:rsid w:val="00A51257"/>
    <w:rsid w:val="00A513B6"/>
    <w:rsid w:val="00A51A59"/>
    <w:rsid w:val="00A51D00"/>
    <w:rsid w:val="00A52303"/>
    <w:rsid w:val="00A52488"/>
    <w:rsid w:val="00A527F5"/>
    <w:rsid w:val="00A5308B"/>
    <w:rsid w:val="00A530D1"/>
    <w:rsid w:val="00A5320A"/>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510"/>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33C"/>
    <w:rsid w:val="00C33B5C"/>
    <w:rsid w:val="00C33EF2"/>
    <w:rsid w:val="00C34497"/>
    <w:rsid w:val="00C34588"/>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CA1"/>
    <w:rsid w:val="00C537A6"/>
    <w:rsid w:val="00C53D23"/>
    <w:rsid w:val="00C54652"/>
    <w:rsid w:val="00C54B1F"/>
    <w:rsid w:val="00C54CFC"/>
    <w:rsid w:val="00C54E6B"/>
    <w:rsid w:val="00C5600F"/>
    <w:rsid w:val="00C57103"/>
    <w:rsid w:val="00C571F2"/>
    <w:rsid w:val="00C576D7"/>
    <w:rsid w:val="00C57AB2"/>
    <w:rsid w:val="00C57AF9"/>
    <w:rsid w:val="00C60CBF"/>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1CDB"/>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392"/>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A9"/>
    <w:rsid w:val="00D96B82"/>
    <w:rsid w:val="00D9735C"/>
    <w:rsid w:val="00DA06FC"/>
    <w:rsid w:val="00DA0F13"/>
    <w:rsid w:val="00DA2DE6"/>
    <w:rsid w:val="00DA2F86"/>
    <w:rsid w:val="00DA31B0"/>
    <w:rsid w:val="00DA338A"/>
    <w:rsid w:val="00DA3582"/>
    <w:rsid w:val="00DA36E2"/>
    <w:rsid w:val="00DA44DE"/>
    <w:rsid w:val="00DA555A"/>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A28"/>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31C8"/>
    <w:rsid w:val="00F63B80"/>
    <w:rsid w:val="00F63FEF"/>
    <w:rsid w:val="00F644D7"/>
    <w:rsid w:val="00F64C08"/>
    <w:rsid w:val="00F6539F"/>
    <w:rsid w:val="00F66626"/>
    <w:rsid w:val="00F66975"/>
    <w:rsid w:val="00F66BEB"/>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7BB"/>
    <w:rsid w:val="00FA18C3"/>
    <w:rsid w:val="00FA25B4"/>
    <w:rsid w:val="00FA3AEE"/>
    <w:rsid w:val="00FA3FE8"/>
    <w:rsid w:val="00FA42C7"/>
    <w:rsid w:val="00FA4488"/>
    <w:rsid w:val="00FA4974"/>
    <w:rsid w:val="00FA61DA"/>
    <w:rsid w:val="00FA74C8"/>
    <w:rsid w:val="00FA7DE9"/>
    <w:rsid w:val="00FB069A"/>
    <w:rsid w:val="00FB0949"/>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62A"/>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8C28FA"/>
    <w:pPr>
      <w:numPr>
        <w:ilvl w:val="1"/>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Id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numPr>
        <w:numId w:val="0"/>
      </w:numPr>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numPr>
        <w:numId w:val="0"/>
      </w:numPr>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numPr>
        <w:numId w:val="0"/>
      </w:numPr>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link w:val="afa"/>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1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15"/>
      </w:numPr>
    </w:pPr>
    <w:rPr>
      <w:lang w:eastAsia="en-US"/>
    </w:rPr>
  </w:style>
  <w:style w:type="paragraph" w:customStyle="1" w:styleId="B3">
    <w:name w:val="B3+"/>
    <w:basedOn w:val="B30"/>
    <w:rsid w:val="00F705E1"/>
    <w:pPr>
      <w:numPr>
        <w:numId w:val="16"/>
      </w:numPr>
      <w:tabs>
        <w:tab w:val="left" w:pos="1134"/>
      </w:tabs>
    </w:pPr>
    <w:rPr>
      <w:lang w:eastAsia="en-US"/>
    </w:rPr>
  </w:style>
  <w:style w:type="paragraph" w:customStyle="1" w:styleId="BL">
    <w:name w:val="BL"/>
    <w:basedOn w:val="a1"/>
    <w:rsid w:val="00F705E1"/>
    <w:pPr>
      <w:numPr>
        <w:numId w:val="17"/>
      </w:numPr>
      <w:tabs>
        <w:tab w:val="left" w:pos="851"/>
      </w:tabs>
      <w:spacing w:before="0" w:after="180"/>
      <w:jc w:val="left"/>
    </w:pPr>
    <w:rPr>
      <w:sz w:val="20"/>
      <w:szCs w:val="20"/>
      <w:lang w:eastAsia="en-US"/>
    </w:rPr>
  </w:style>
  <w:style w:type="paragraph" w:customStyle="1" w:styleId="BN">
    <w:name w:val="BN"/>
    <w:basedOn w:val="a1"/>
    <w:rsid w:val="00F705E1"/>
    <w:pPr>
      <w:numPr>
        <w:numId w:val="1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2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numPr>
        <w:numId w:val="0"/>
      </w:num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numPr>
        <w:numId w:val="0"/>
      </w:num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numPr>
        <w:numId w:val="0"/>
      </w:num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numPr>
        <w:ilvl w:val="0"/>
        <w:numId w:val="0"/>
      </w:num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numPr>
        <w:numId w:val="0"/>
      </w:num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numPr>
        <w:numId w:val="0"/>
      </w:numPr>
      <w:tabs>
        <w:tab w:val="clear" w:pos="700"/>
        <w:tab w:val="num" w:pos="1100"/>
      </w:tabs>
      <w:overflowPunct/>
      <w:autoSpaceDE/>
      <w:autoSpaceDN/>
      <w:adjustRightInd/>
      <w:spacing w:beforeAutospacing="1" w:afterLines="100" w:after="180"/>
      <w:ind w:left="930" w:hanging="510"/>
      <w:jc w:val="left"/>
      <w:textAlignment w:val="auto"/>
    </w:pPr>
    <w:rPr>
      <w:rFonts w:eastAsia="Arial"/>
      <w:sz w:val="28"/>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24"/>
      </w:numPr>
      <w:spacing w:beforeLines="50" w:afterLines="50"/>
      <w:jc w:val="center"/>
    </w:pPr>
    <w:rPr>
      <w:rFonts w:eastAsia="Yu Mincho"/>
      <w:b/>
      <w:lang w:val="en-GB"/>
    </w:rPr>
  </w:style>
  <w:style w:type="paragraph" w:customStyle="1" w:styleId="a0">
    <w:name w:val="插图题注"/>
    <w:next w:val="a1"/>
    <w:rsid w:val="00F705E1"/>
    <w:pPr>
      <w:numPr>
        <w:numId w:val="25"/>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26"/>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27"/>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28"/>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numPr>
        <w:numId w:val="0"/>
      </w:numPr>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numPr>
        <w:numId w:val="0"/>
      </w:num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8C28FA"/>
    <w:pPr>
      <w:numPr>
        <w:ilvl w:val="1"/>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Id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numPr>
        <w:numId w:val="0"/>
      </w:numPr>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numPr>
        <w:numId w:val="0"/>
      </w:numPr>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numPr>
        <w:numId w:val="0"/>
      </w:numPr>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link w:val="afa"/>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1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15"/>
      </w:numPr>
    </w:pPr>
    <w:rPr>
      <w:lang w:eastAsia="en-US"/>
    </w:rPr>
  </w:style>
  <w:style w:type="paragraph" w:customStyle="1" w:styleId="B3">
    <w:name w:val="B3+"/>
    <w:basedOn w:val="B30"/>
    <w:rsid w:val="00F705E1"/>
    <w:pPr>
      <w:numPr>
        <w:numId w:val="16"/>
      </w:numPr>
      <w:tabs>
        <w:tab w:val="left" w:pos="1134"/>
      </w:tabs>
    </w:pPr>
    <w:rPr>
      <w:lang w:eastAsia="en-US"/>
    </w:rPr>
  </w:style>
  <w:style w:type="paragraph" w:customStyle="1" w:styleId="BL">
    <w:name w:val="BL"/>
    <w:basedOn w:val="a1"/>
    <w:rsid w:val="00F705E1"/>
    <w:pPr>
      <w:numPr>
        <w:numId w:val="17"/>
      </w:numPr>
      <w:tabs>
        <w:tab w:val="left" w:pos="851"/>
      </w:tabs>
      <w:spacing w:before="0" w:after="180"/>
      <w:jc w:val="left"/>
    </w:pPr>
    <w:rPr>
      <w:sz w:val="20"/>
      <w:szCs w:val="20"/>
      <w:lang w:eastAsia="en-US"/>
    </w:rPr>
  </w:style>
  <w:style w:type="paragraph" w:customStyle="1" w:styleId="BN">
    <w:name w:val="BN"/>
    <w:basedOn w:val="a1"/>
    <w:rsid w:val="00F705E1"/>
    <w:pPr>
      <w:numPr>
        <w:numId w:val="1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2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numPr>
        <w:numId w:val="0"/>
      </w:num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numPr>
        <w:numId w:val="0"/>
      </w:num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numPr>
        <w:numId w:val="0"/>
      </w:num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numPr>
        <w:ilvl w:val="0"/>
        <w:numId w:val="0"/>
      </w:num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numPr>
        <w:numId w:val="0"/>
      </w:num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numPr>
        <w:numId w:val="0"/>
      </w:numPr>
      <w:tabs>
        <w:tab w:val="clear" w:pos="700"/>
        <w:tab w:val="num" w:pos="1100"/>
      </w:tabs>
      <w:overflowPunct/>
      <w:autoSpaceDE/>
      <w:autoSpaceDN/>
      <w:adjustRightInd/>
      <w:spacing w:beforeAutospacing="1" w:afterLines="100" w:after="180"/>
      <w:ind w:left="930" w:hanging="510"/>
      <w:jc w:val="left"/>
      <w:textAlignment w:val="auto"/>
    </w:pPr>
    <w:rPr>
      <w:rFonts w:eastAsia="Arial"/>
      <w:sz w:val="28"/>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24"/>
      </w:numPr>
      <w:spacing w:beforeLines="50" w:afterLines="50"/>
      <w:jc w:val="center"/>
    </w:pPr>
    <w:rPr>
      <w:rFonts w:eastAsia="Yu Mincho"/>
      <w:b/>
      <w:lang w:val="en-GB"/>
    </w:rPr>
  </w:style>
  <w:style w:type="paragraph" w:customStyle="1" w:styleId="a0">
    <w:name w:val="插图题注"/>
    <w:next w:val="a1"/>
    <w:rsid w:val="00F705E1"/>
    <w:pPr>
      <w:numPr>
        <w:numId w:val="25"/>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26"/>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27"/>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28"/>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numPr>
        <w:numId w:val="0"/>
      </w:numPr>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numPr>
        <w:numId w:val="0"/>
      </w:num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50</Pages>
  <Words>11297</Words>
  <Characters>64398</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75544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2</cp:revision>
  <cp:lastPrinted>2007-04-24T00:59:00Z</cp:lastPrinted>
  <dcterms:created xsi:type="dcterms:W3CDTF">2019-04-01T10:00:00Z</dcterms:created>
  <dcterms:modified xsi:type="dcterms:W3CDTF">2019-04-01T10:00:00Z</dcterms:modified>
</cp:coreProperties>
</file>